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0F6A3B79"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AD5F9C">
        <w:rPr>
          <w:b/>
          <w:sz w:val="24"/>
          <w:lang w:val="en-CA"/>
        </w:rPr>
        <w:t>3</w:t>
      </w:r>
      <w:r w:rsidRPr="000F1799">
        <w:rPr>
          <w:b/>
          <w:i/>
          <w:sz w:val="24"/>
          <w:lang w:val="en-CA"/>
        </w:rPr>
        <w:t xml:space="preserve"> </w:t>
      </w:r>
      <w:r w:rsidRPr="000F1799">
        <w:rPr>
          <w:b/>
          <w:i/>
          <w:sz w:val="28"/>
          <w:lang w:val="en-CA"/>
        </w:rPr>
        <w:tab/>
        <w:t>S5-2</w:t>
      </w:r>
      <w:r>
        <w:rPr>
          <w:b/>
          <w:i/>
          <w:sz w:val="28"/>
          <w:lang w:val="en-CA"/>
        </w:rPr>
        <w:t>5</w:t>
      </w:r>
      <w:r w:rsidR="00AE5EC6">
        <w:rPr>
          <w:b/>
          <w:i/>
          <w:sz w:val="28"/>
          <w:lang w:val="en-CA"/>
        </w:rPr>
        <w:t>4240</w:t>
      </w:r>
    </w:p>
    <w:p w14:paraId="7B80DA7A" w14:textId="6B9FC19B" w:rsidR="005A5685" w:rsidRPr="00E153FF" w:rsidRDefault="00AD5F9C" w:rsidP="005A5685">
      <w:pPr>
        <w:pStyle w:val="Header"/>
        <w:rPr>
          <w:rFonts w:eastAsia="SimSun"/>
          <w:sz w:val="24"/>
          <w:szCs w:val="24"/>
        </w:rPr>
      </w:pPr>
      <w:r>
        <w:rPr>
          <w:rFonts w:eastAsia="SimSun"/>
          <w:sz w:val="24"/>
          <w:szCs w:val="24"/>
        </w:rPr>
        <w:t>Wuhan</w:t>
      </w:r>
      <w:r w:rsidR="005A5685" w:rsidRPr="00E153FF">
        <w:rPr>
          <w:rFonts w:eastAsia="SimSun"/>
          <w:sz w:val="24"/>
          <w:szCs w:val="24"/>
        </w:rPr>
        <w:t xml:space="preserve">, </w:t>
      </w:r>
      <w:r>
        <w:rPr>
          <w:rFonts w:eastAsia="SimSun"/>
          <w:sz w:val="24"/>
          <w:szCs w:val="24"/>
        </w:rPr>
        <w:t>China</w:t>
      </w:r>
      <w:r w:rsidR="005A5685" w:rsidRPr="00E153FF">
        <w:rPr>
          <w:rFonts w:eastAsia="SimSun"/>
          <w:sz w:val="24"/>
          <w:szCs w:val="24"/>
        </w:rPr>
        <w:t xml:space="preserve">, </w:t>
      </w:r>
      <w:r w:rsidR="005A5685" w:rsidRPr="00E153FF">
        <w:rPr>
          <w:rFonts w:eastAsia="SimSun"/>
          <w:sz w:val="24"/>
          <w:szCs w:val="24"/>
        </w:rPr>
        <w:fldChar w:fldCharType="begin"/>
      </w:r>
      <w:r w:rsidR="005A5685" w:rsidRPr="00E153FF">
        <w:rPr>
          <w:rFonts w:eastAsia="SimSun"/>
          <w:sz w:val="24"/>
          <w:szCs w:val="24"/>
        </w:rPr>
        <w:instrText xml:space="preserve"> DOCPROPERTY  StartDate  \* MERGEFORMAT </w:instrText>
      </w:r>
      <w:r w:rsidR="005A5685" w:rsidRPr="00E153FF">
        <w:rPr>
          <w:rFonts w:eastAsia="SimSun"/>
          <w:sz w:val="24"/>
          <w:szCs w:val="24"/>
        </w:rPr>
        <w:fldChar w:fldCharType="separate"/>
      </w:r>
      <w:r w:rsidR="0013466E">
        <w:rPr>
          <w:rFonts w:eastAsia="SimSun"/>
          <w:sz w:val="24"/>
          <w:szCs w:val="24"/>
        </w:rPr>
        <w:t>13</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r w:rsidR="005A5685" w:rsidRPr="00E153FF">
        <w:rPr>
          <w:rFonts w:eastAsia="SimSun"/>
          <w:sz w:val="24"/>
          <w:szCs w:val="24"/>
        </w:rPr>
        <w:t xml:space="preserve"> - </w:t>
      </w:r>
      <w:r w:rsidR="005A5685" w:rsidRPr="00E153FF">
        <w:rPr>
          <w:rFonts w:eastAsia="SimSun"/>
          <w:sz w:val="24"/>
          <w:szCs w:val="24"/>
        </w:rPr>
        <w:fldChar w:fldCharType="begin"/>
      </w:r>
      <w:r w:rsidR="005A5685" w:rsidRPr="00E153FF">
        <w:rPr>
          <w:rFonts w:eastAsia="SimSun"/>
          <w:sz w:val="24"/>
          <w:szCs w:val="24"/>
        </w:rPr>
        <w:instrText xml:space="preserve"> DOCPROPERTY  EndDate  \* MERGEFORMAT </w:instrText>
      </w:r>
      <w:r w:rsidR="005A5685" w:rsidRPr="00E153FF">
        <w:rPr>
          <w:rFonts w:eastAsia="SimSun"/>
          <w:sz w:val="24"/>
          <w:szCs w:val="24"/>
        </w:rPr>
        <w:fldChar w:fldCharType="separate"/>
      </w:r>
      <w:r w:rsidR="00407231">
        <w:rPr>
          <w:rFonts w:eastAsia="SimSun"/>
          <w:sz w:val="24"/>
          <w:szCs w:val="24"/>
        </w:rPr>
        <w:t>17</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79C511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6B748A">
              <w:rPr>
                <w:rFonts w:eastAsia="SimSun"/>
                <w:b/>
                <w:sz w:val="28"/>
                <w:lang w:val="en-CA" w:eastAsia="zh-CN"/>
              </w:rPr>
              <w:t>8</w:t>
            </w:r>
            <w:r w:rsidR="004367C2" w:rsidRPr="00D12109">
              <w:rPr>
                <w:rFonts w:eastAsia="SimSun"/>
                <w:b/>
                <w:sz w:val="28"/>
                <w:lang w:val="en-CA" w:eastAsia="zh-CN"/>
              </w:rPr>
              <w:t>.</w:t>
            </w:r>
            <w:r w:rsidR="006B748A">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E764C2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E5EC6">
              <w:rPr>
                <w:rFonts w:eastAsiaTheme="minorEastAsia"/>
                <w:b/>
                <w:sz w:val="28"/>
                <w:lang w:val="en-CA" w:eastAsia="zh-CN"/>
              </w:rPr>
              <w:t>593</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207BAF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4478D">
              <w:rPr>
                <w:rFonts w:eastAsia="SimSun"/>
                <w:b/>
                <w:sz w:val="28"/>
                <w:lang w:val="en-CA" w:eastAsia="zh-CN"/>
              </w:rPr>
              <w:t>20</w:t>
            </w:r>
            <w:r w:rsidR="004367C2" w:rsidRPr="00D12109">
              <w:rPr>
                <w:rFonts w:eastAsia="SimSun"/>
                <w:b/>
                <w:sz w:val="28"/>
                <w:lang w:val="en-CA" w:eastAsia="zh-CN"/>
              </w:rPr>
              <w:t>.</w:t>
            </w:r>
            <w:r w:rsidR="00B4478D">
              <w:rPr>
                <w:rFonts w:eastAsia="SimSun"/>
                <w:b/>
                <w:sz w:val="28"/>
                <w:lang w:val="en-CA" w:eastAsia="zh-CN"/>
              </w:rPr>
              <w:t>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3511CCE"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EA54B7">
              <w:rPr>
                <w:lang w:val="en-CA"/>
              </w:rPr>
              <w:t>20</w:t>
            </w:r>
            <w:r w:rsidRPr="00D12109">
              <w:rPr>
                <w:rFonts w:eastAsia="SimSun"/>
                <w:lang w:val="en-CA" w:eastAsia="zh-CN"/>
              </w:rPr>
              <w:t xml:space="preserve"> CR</w:t>
            </w:r>
            <w:r w:rsidRPr="00D12109">
              <w:rPr>
                <w:lang w:val="en-CA"/>
              </w:rPr>
              <w:t xml:space="preserve"> TS </w:t>
            </w:r>
            <w:bookmarkEnd w:id="1"/>
            <w:r w:rsidR="006B748A">
              <w:rPr>
                <w:lang w:val="en-CA"/>
              </w:rPr>
              <w:t xml:space="preserve">28.622 Corrections on Allowed Data </w:t>
            </w:r>
            <w:r w:rsidR="005F0321">
              <w:rPr>
                <w:lang w:val="en-CA"/>
              </w:rPr>
              <w:t xml:space="preserve">Category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0CAD02E5" w:rsidR="00A30704" w:rsidRPr="00D12109" w:rsidRDefault="00C66552">
            <w:pPr>
              <w:pStyle w:val="CRCoverPage"/>
              <w:spacing w:after="0"/>
              <w:ind w:left="100"/>
              <w:rPr>
                <w:rFonts w:eastAsia="SimSun"/>
                <w:lang w:val="en-CA" w:eastAsia="zh-CN"/>
              </w:rPr>
            </w:pPr>
            <w:r w:rsidRPr="00C66552">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6ACE56" w:rsidR="00A30704" w:rsidRPr="00D12109" w:rsidRDefault="000D0DCC">
            <w:pPr>
              <w:pStyle w:val="CRCoverPage"/>
              <w:spacing w:after="0"/>
              <w:ind w:left="100"/>
              <w:rPr>
                <w:rFonts w:eastAsia="SimSun"/>
                <w:lang w:val="en-CA" w:eastAsia="zh-CN"/>
              </w:rPr>
            </w:pPr>
            <w:r w:rsidRPr="000D0DCC">
              <w:rPr>
                <w:lang w:val="en-CA"/>
              </w:rPr>
              <w:t>2025-</w:t>
            </w:r>
            <w:r w:rsidR="00407231">
              <w:rPr>
                <w:lang w:val="en-CA"/>
              </w:rPr>
              <w:t>10</w:t>
            </w:r>
            <w:r w:rsidRPr="000D0DCC">
              <w:rPr>
                <w:lang w:val="en-CA"/>
              </w:rPr>
              <w:t>-</w:t>
            </w:r>
            <w:r w:rsidR="00A11029">
              <w:rPr>
                <w:lang w:val="en-CA"/>
              </w:rPr>
              <w:t>0</w:t>
            </w:r>
            <w:r w:rsidR="005F7182">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81B6E2F" w:rsidR="00A30704" w:rsidRPr="00D12109" w:rsidRDefault="00DD75C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7A1920" w:rsidR="00A30704" w:rsidRPr="00D12109" w:rsidRDefault="004367C2">
            <w:pPr>
              <w:pStyle w:val="CRCoverPage"/>
              <w:spacing w:after="0"/>
              <w:ind w:left="100"/>
              <w:rPr>
                <w:rFonts w:eastAsia="SimSun"/>
                <w:lang w:val="en-CA" w:eastAsia="zh-CN"/>
              </w:rPr>
            </w:pPr>
            <w:r w:rsidRPr="00D12109">
              <w:rPr>
                <w:lang w:val="en-CA"/>
              </w:rPr>
              <w:t>Rel-</w:t>
            </w:r>
            <w:r w:rsidR="00EA54B7">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36BBDF14" w:rsidR="0091162C" w:rsidRPr="0024170D" w:rsidRDefault="000E0B21" w:rsidP="000E0B21">
            <w:pPr>
              <w:pStyle w:val="CRCoverPage"/>
              <w:spacing w:after="0"/>
              <w:ind w:left="100"/>
              <w:rPr>
                <w:lang w:val="en-CA"/>
              </w:rPr>
            </w:pPr>
            <w:r>
              <w:rPr>
                <w:lang w:val="en-CA" w:eastAsia="ko-KR"/>
              </w:rPr>
              <w:t xml:space="preserve">The </w:t>
            </w:r>
            <w:proofErr w:type="spellStart"/>
            <w:r w:rsidRPr="00995CB7">
              <w:rPr>
                <w:rFonts w:ascii="Courier New" w:hAnsi="Courier New" w:cs="Courier New"/>
                <w:szCs w:val="18"/>
              </w:rPr>
              <w:t>mgtDataCategory</w:t>
            </w:r>
            <w:proofErr w:type="spellEnd"/>
            <w:r w:rsidRPr="002D07FF">
              <w:rPr>
                <w:lang w:val="en-CA"/>
              </w:rPr>
              <w:t xml:space="preserve"> </w:t>
            </w:r>
            <w:r>
              <w:rPr>
                <w:lang w:val="en-CA"/>
              </w:rPr>
              <w:t>has a</w:t>
            </w:r>
            <w:r w:rsidRPr="000E0B21">
              <w:rPr>
                <w:lang w:val="en-CA" w:eastAsia="ko-KR"/>
              </w:rPr>
              <w:t xml:space="preserve">llowed values </w:t>
            </w:r>
            <w:r w:rsidR="00680F56">
              <w:rPr>
                <w:lang w:val="en-CA" w:eastAsia="ko-KR"/>
              </w:rPr>
              <w:t xml:space="preserve">as: </w:t>
            </w:r>
            <w:r w:rsidRPr="000E0B21">
              <w:rPr>
                <w:lang w:val="en-CA" w:eastAsia="ko-KR"/>
              </w:rPr>
              <w:t>COVERAGE, CAPACITY, ENERGY_EFFICIENCY, MOBILITY, ACCESSIBILITY.</w:t>
            </w:r>
            <w:r w:rsidR="00680F56">
              <w:rPr>
                <w:lang w:val="en-CA" w:eastAsia="ko-KR"/>
              </w:rPr>
              <w:t xml:space="preserve"> This definition is not inline with the </w:t>
            </w:r>
            <w:r w:rsidR="004B7552">
              <w:rPr>
                <w:lang w:val="en-CA" w:eastAsia="ko-KR"/>
              </w:rPr>
              <w:t>m</w:t>
            </w:r>
            <w:r w:rsidR="004B7552" w:rsidRPr="004B7552">
              <w:rPr>
                <w:lang w:val="en-CA" w:eastAsia="ko-KR"/>
              </w:rPr>
              <w:t xml:space="preserve">easurement family </w:t>
            </w:r>
            <w:r w:rsidR="004B7552">
              <w:rPr>
                <w:lang w:val="en-CA" w:eastAsia="ko-KR"/>
              </w:rPr>
              <w:t xml:space="preserve">name defined in </w:t>
            </w:r>
            <w:r w:rsidR="00680F56">
              <w:rPr>
                <w:lang w:val="en-CA" w:eastAsia="ko-KR"/>
              </w:rPr>
              <w:t>TS28.552</w:t>
            </w:r>
            <w:r w:rsidR="004B7552">
              <w:rPr>
                <w:lang w:val="en-CA" w:eastAsia="ko-KR"/>
              </w:rPr>
              <w:t xml:space="preserve"> section 3.3. </w:t>
            </w:r>
            <w:r w:rsidR="00E30477">
              <w:rPr>
                <w:lang w:val="en-CA" w:eastAsia="ko-KR"/>
              </w:rPr>
              <w:t>It also missing the</w:t>
            </w:r>
            <w:r w:rsidR="00276B64">
              <w:rPr>
                <w:lang w:val="en-CA" w:eastAsia="ko-KR"/>
              </w:rPr>
              <w:t xml:space="preserve"> </w:t>
            </w:r>
            <w:r w:rsidR="00276B64">
              <w:rPr>
                <w:lang w:val="en-CA"/>
              </w:rPr>
              <w:t>a</w:t>
            </w:r>
            <w:r w:rsidR="00276B64" w:rsidRPr="000E0B21">
              <w:rPr>
                <w:lang w:val="en-CA" w:eastAsia="ko-KR"/>
              </w:rPr>
              <w:t xml:space="preserve">llowed values </w:t>
            </w:r>
            <w:r w:rsidR="00276B64">
              <w:rPr>
                <w:lang w:val="en-CA" w:eastAsia="ko-KR"/>
              </w:rPr>
              <w:t xml:space="preserve">for KPI, </w:t>
            </w:r>
            <w:proofErr w:type="spellStart"/>
            <w:r w:rsidR="00276B64">
              <w:rPr>
                <w:lang w:val="en-CA" w:eastAsia="ko-KR"/>
              </w:rPr>
              <w:t>QoE</w:t>
            </w:r>
            <w:proofErr w:type="spellEnd"/>
            <w:r w:rsidR="0029789D">
              <w:rPr>
                <w:lang w:val="en-CA" w:eastAsia="ko-KR"/>
              </w:rPr>
              <w:t>, Trace, RRC report, etc.</w:t>
            </w:r>
            <w:r w:rsidR="00276B64">
              <w:rPr>
                <w:lang w:val="en-CA" w:eastAsia="ko-KR"/>
              </w:rPr>
              <w:t xml:space="preserve">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67B385D" w:rsidR="0087681E" w:rsidRPr="00D12109" w:rsidRDefault="00F244B4" w:rsidP="002A759D">
            <w:pPr>
              <w:pStyle w:val="CRCoverPage"/>
              <w:spacing w:after="0"/>
              <w:ind w:left="100"/>
              <w:rPr>
                <w:rFonts w:eastAsia="SimSun"/>
                <w:lang w:val="en-CA" w:eastAsia="zh-CN"/>
              </w:rPr>
            </w:pPr>
            <w:r>
              <w:rPr>
                <w:lang w:val="en-CA" w:eastAsia="ko-KR"/>
              </w:rPr>
              <w:t>Adding a</w:t>
            </w:r>
            <w:r w:rsidRPr="00F244B4">
              <w:rPr>
                <w:lang w:val="en-CA" w:eastAsia="ko-KR"/>
              </w:rPr>
              <w:t>llowed data category value with a reference to 28.552</w:t>
            </w:r>
            <w:r>
              <w:rPr>
                <w:lang w:val="en-CA" w:eastAsia="ko-KR"/>
              </w:rPr>
              <w:t xml:space="preserve">, </w:t>
            </w:r>
            <w:r w:rsidRPr="00F244B4">
              <w:rPr>
                <w:lang w:val="en-CA" w:eastAsia="ko-KR"/>
              </w:rPr>
              <w:t>32.422</w:t>
            </w:r>
            <w:r>
              <w:rPr>
                <w:lang w:val="en-CA" w:eastAsia="ko-KR"/>
              </w:rPr>
              <w:t xml:space="preserve">, and </w:t>
            </w:r>
            <w:r w:rsidRPr="00F244B4">
              <w:rPr>
                <w:lang w:val="en-CA" w:eastAsia="ko-KR"/>
              </w:rPr>
              <w:t>28.405</w:t>
            </w:r>
            <w:r>
              <w:rPr>
                <w:lang w:val="en-CA" w:eastAsia="ko-KR"/>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D5FB081" w:rsidR="00A30704" w:rsidRPr="00DD1971" w:rsidRDefault="00F244B4" w:rsidP="00DD1971">
            <w:pPr>
              <w:pStyle w:val="CRCoverPage"/>
              <w:spacing w:after="0"/>
              <w:ind w:left="100"/>
              <w:rPr>
                <w:lang w:val="en-CA"/>
              </w:rPr>
            </w:pPr>
            <w:r>
              <w:rPr>
                <w:lang w:val="en-CA"/>
              </w:rPr>
              <w:t xml:space="preserve">Incorrect </w:t>
            </w:r>
            <w:proofErr w:type="spellStart"/>
            <w:r w:rsidRPr="00995CB7">
              <w:rPr>
                <w:rFonts w:ascii="Courier New" w:hAnsi="Courier New" w:cs="Courier New"/>
                <w:szCs w:val="18"/>
              </w:rPr>
              <w:t>mgtDataCategory</w:t>
            </w:r>
            <w:proofErr w:type="spellEnd"/>
            <w:r w:rsidR="002D07FF" w:rsidRPr="002D07FF">
              <w:rPr>
                <w:lang w:val="en-CA"/>
              </w:rPr>
              <w:t xml:space="preserve"> </w:t>
            </w:r>
            <w:r w:rsidR="00873987">
              <w:rPr>
                <w:lang w:val="en-CA"/>
              </w:rPr>
              <w:t xml:space="preserve">definition leading incorrect </w:t>
            </w:r>
            <w:r w:rsidR="003D2784">
              <w:rPr>
                <w:lang w:val="en-CA"/>
              </w:rPr>
              <w:t xml:space="preserve">implementation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AA7A3E9" w:rsidR="00A30704" w:rsidRPr="00D12109" w:rsidRDefault="00B241DE" w:rsidP="00BD400D">
            <w:pPr>
              <w:pStyle w:val="CRCoverPage"/>
              <w:spacing w:after="0"/>
              <w:rPr>
                <w:rFonts w:eastAsia="SimSun"/>
                <w:lang w:val="en-CA" w:eastAsia="zh-CN"/>
              </w:rPr>
            </w:pPr>
            <w:r>
              <w:rPr>
                <w:rFonts w:eastAsia="SimSun"/>
                <w:lang w:val="en-CA" w:eastAsia="zh-CN"/>
              </w:rPr>
              <w:t xml:space="preserve">2, </w:t>
            </w:r>
            <w:r w:rsidR="00A021FE" w:rsidRPr="009230CB">
              <w:t>4.3.</w:t>
            </w:r>
            <w:r w:rsidR="00A021FE">
              <w:t>50</w:t>
            </w:r>
            <w:r w:rsidR="00A021FE" w:rsidRPr="009230CB">
              <w:t>.1</w:t>
            </w:r>
            <w:r w:rsidR="00A021FE">
              <w:t xml:space="preserve">, </w:t>
            </w:r>
            <w:r w:rsidR="0064605C">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2E96C0E" w:rsidR="00A30704" w:rsidRPr="00D12109" w:rsidRDefault="00F21AA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B9E4AD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1329D4F8" w:rsidR="00A30704" w:rsidRPr="00D12109" w:rsidRDefault="00A11029">
            <w:pPr>
              <w:pStyle w:val="CRCoverPage"/>
              <w:spacing w:after="0"/>
              <w:ind w:left="99"/>
              <w:rPr>
                <w:lang w:val="en-CA"/>
              </w:rPr>
            </w:pPr>
            <w:r w:rsidRPr="00D12109">
              <w:rPr>
                <w:lang w:val="en-CA"/>
              </w:rPr>
              <w:t>TS</w:t>
            </w:r>
            <w:r w:rsidR="007701EB">
              <w:rPr>
                <w:lang w:val="en-CA"/>
              </w:rPr>
              <w:t>28.623</w:t>
            </w:r>
            <w:r w:rsidRPr="00D12109">
              <w:rPr>
                <w:lang w:val="en-CA"/>
              </w:rPr>
              <w:t xml:space="preserve"> CR </w:t>
            </w:r>
            <w:r w:rsidR="00FA5905">
              <w:rPr>
                <w:lang w:val="en-CA"/>
              </w:rPr>
              <w:t>0572</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CF72E86"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F31AFC4" w14:textId="77777777" w:rsidR="001C2520" w:rsidRPr="00D12109" w:rsidRDefault="001C2520" w:rsidP="001C252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3129938"/>
      <w:bookmarkStart w:id="19" w:name="_Toc203130142"/>
      <w:bookmarkStart w:id="20"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76B1D67" w14:textId="77777777" w:rsidR="001C2520" w:rsidRDefault="001C2520" w:rsidP="001C2520">
      <w:pPr>
        <w:pStyle w:val="Heading1"/>
      </w:pPr>
      <w:r>
        <w:t>2</w:t>
      </w:r>
      <w:r>
        <w:tab/>
        <w:t>References</w:t>
      </w:r>
      <w:bookmarkEnd w:id="18"/>
    </w:p>
    <w:p w14:paraId="4353ED15" w14:textId="77777777" w:rsidR="001C2520" w:rsidRDefault="001C2520" w:rsidP="001C2520">
      <w:r>
        <w:t>The following documents contain provisions which, through reference in this text, constitute provisions of the present document.</w:t>
      </w:r>
    </w:p>
    <w:p w14:paraId="05BB115B" w14:textId="77777777" w:rsidR="001C2520" w:rsidRDefault="001C2520" w:rsidP="001C2520">
      <w:pPr>
        <w:pStyle w:val="B1"/>
      </w:pPr>
      <w:r>
        <w:t>-</w:t>
      </w:r>
      <w:r>
        <w:tab/>
        <w:t>References are either specific (identified by date of publication, edition number, version number, etc.) or non</w:t>
      </w:r>
      <w:r>
        <w:noBreakHyphen/>
        <w:t>specific.</w:t>
      </w:r>
    </w:p>
    <w:p w14:paraId="7495718C" w14:textId="77777777" w:rsidR="001C2520" w:rsidRDefault="001C2520" w:rsidP="001C2520">
      <w:pPr>
        <w:pStyle w:val="B1"/>
      </w:pPr>
      <w:r>
        <w:t>-</w:t>
      </w:r>
      <w:r>
        <w:tab/>
        <w:t>For a specific reference, subsequent revisions do not apply.</w:t>
      </w:r>
    </w:p>
    <w:p w14:paraId="24320F7B" w14:textId="77777777" w:rsidR="001C2520" w:rsidRDefault="001C2520" w:rsidP="001C252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88B2D5" w14:textId="77777777" w:rsidR="001C2520" w:rsidRDefault="001C2520" w:rsidP="001C2520">
      <w:pPr>
        <w:pStyle w:val="EX"/>
      </w:pPr>
      <w:r>
        <w:t>[1]</w:t>
      </w:r>
      <w:r>
        <w:tab/>
        <w:t xml:space="preserve">3GPP TS 32.101: "Telecommunication management; Principles and </w:t>
      </w:r>
      <w:proofErr w:type="gramStart"/>
      <w:r>
        <w:t>high level</w:t>
      </w:r>
      <w:proofErr w:type="gramEnd"/>
      <w:r>
        <w:t xml:space="preserve"> requirements".</w:t>
      </w:r>
    </w:p>
    <w:p w14:paraId="2A41645B" w14:textId="77777777" w:rsidR="001C2520" w:rsidRDefault="001C2520" w:rsidP="001C2520">
      <w:pPr>
        <w:pStyle w:val="EX"/>
      </w:pPr>
      <w:r>
        <w:t>[2]</w:t>
      </w:r>
      <w:r>
        <w:tab/>
        <w:t>3GPP TS 32.102: "Telecommunication management; Architecture".</w:t>
      </w:r>
    </w:p>
    <w:p w14:paraId="29B3BBC5" w14:textId="77777777" w:rsidR="001C2520" w:rsidRDefault="001C2520" w:rsidP="001C2520">
      <w:pPr>
        <w:pStyle w:val="EX"/>
      </w:pPr>
      <w:r>
        <w:t>[3]</w:t>
      </w:r>
      <w:r>
        <w:tab/>
        <w:t>3GPP TS 32.302: "Telecommunication management; Configuration Management (CM); Notification Integration Reference Point (IRP): Information Service (IS)".</w:t>
      </w:r>
    </w:p>
    <w:p w14:paraId="6F373DB2" w14:textId="77777777" w:rsidR="001C2520" w:rsidRDefault="001C2520" w:rsidP="001C2520">
      <w:pPr>
        <w:pStyle w:val="EX"/>
      </w:pPr>
      <w:bookmarkStart w:id="21" w:name="_Ref444053663"/>
      <w:bookmarkStart w:id="22" w:name="_Ref467042476"/>
      <w:r>
        <w:t>[4]</w:t>
      </w:r>
      <w:r>
        <w:tab/>
      </w:r>
      <w:bookmarkEnd w:id="21"/>
      <w:bookmarkEnd w:id="22"/>
      <w:r>
        <w:t>3GPP TS 32.150: "Telecommunication management; Integration Reference Point (IRP) Concept and Definitions".</w:t>
      </w:r>
    </w:p>
    <w:p w14:paraId="3546BA4B" w14:textId="77777777" w:rsidR="001C2520" w:rsidRDefault="001C2520" w:rsidP="001C2520">
      <w:pPr>
        <w:pStyle w:val="EX"/>
      </w:pPr>
      <w:bookmarkStart w:id="23" w:name="_Ref468560245"/>
      <w:r>
        <w:t>[5]</w:t>
      </w:r>
      <w:r>
        <w:tab/>
        <w:t>3GPP TS 23.003: "Technical Specification Group Core Network and Terminals; Numbering, addressing and identification"</w:t>
      </w:r>
    </w:p>
    <w:p w14:paraId="7565A6FC" w14:textId="77777777" w:rsidR="001C2520" w:rsidRDefault="001C2520" w:rsidP="001C2520">
      <w:pPr>
        <w:pStyle w:val="EX"/>
      </w:pPr>
      <w:bookmarkStart w:id="24" w:name="_Ref468560246"/>
      <w:bookmarkEnd w:id="23"/>
      <w:r>
        <w:t>[6]</w:t>
      </w:r>
      <w:r>
        <w:tab/>
      </w:r>
      <w:bookmarkEnd w:id="24"/>
      <w:r w:rsidRPr="00823A1D">
        <w:t xml:space="preserve"> Void</w:t>
      </w:r>
    </w:p>
    <w:p w14:paraId="57C40649" w14:textId="77777777" w:rsidR="001C2520" w:rsidRDefault="001C2520" w:rsidP="001C2520">
      <w:pPr>
        <w:pStyle w:val="EX"/>
      </w:pPr>
      <w:bookmarkStart w:id="25" w:name="_Ref442700927"/>
      <w:r>
        <w:t>[7]</w:t>
      </w:r>
      <w:r>
        <w:tab/>
        <w:t>ITU-T Recommendation X.710 (1991): "Common Management Information Service Definition for CCITT Applications</w:t>
      </w:r>
      <w:bookmarkEnd w:id="25"/>
      <w:r>
        <w:t>".</w:t>
      </w:r>
    </w:p>
    <w:p w14:paraId="1631F85D" w14:textId="77777777" w:rsidR="001C2520" w:rsidRDefault="001C2520" w:rsidP="001C2520">
      <w:pPr>
        <w:pStyle w:val="EX"/>
      </w:pPr>
      <w:bookmarkStart w:id="26" w:name="_Ref469211610"/>
      <w:r>
        <w:t>[8]</w:t>
      </w:r>
      <w:bookmarkStart w:id="27" w:name="_Ref468157984"/>
      <w:bookmarkEnd w:id="26"/>
      <w:r>
        <w:tab/>
      </w:r>
      <w:bookmarkEnd w:id="27"/>
      <w:r>
        <w:t>TS 32.107: "</w:t>
      </w:r>
      <w:r>
        <w:rPr>
          <w:lang w:val="en-US"/>
        </w:rPr>
        <w:t>Telecommunication management; Fixed Mobile Convergence (FMC) Federated Network Information Model (FNIM)</w:t>
      </w:r>
      <w:r>
        <w:t>"</w:t>
      </w:r>
    </w:p>
    <w:p w14:paraId="1611B319" w14:textId="77777777" w:rsidR="001C2520" w:rsidRDefault="001C2520" w:rsidP="001C2520">
      <w:pPr>
        <w:pStyle w:val="EX"/>
      </w:pPr>
      <w:r>
        <w:t>[9]</w:t>
      </w:r>
      <w:r>
        <w:tab/>
        <w:t>TS 28.620: "</w:t>
      </w:r>
      <w:r>
        <w:rPr>
          <w:lang w:val="en-US"/>
        </w:rPr>
        <w:t>Telecommunication management; Fixed Mobile Convergence (FMC) Federated Network Information Model (FNIM) Umbrella Information Model (UIM)</w:t>
      </w:r>
      <w:r>
        <w:t>"</w:t>
      </w:r>
    </w:p>
    <w:p w14:paraId="4010791C" w14:textId="77777777" w:rsidR="001C2520" w:rsidRDefault="001C2520" w:rsidP="001C2520">
      <w:pPr>
        <w:pStyle w:val="EX"/>
      </w:pPr>
      <w:r>
        <w:t>[10]</w:t>
      </w:r>
      <w:r>
        <w:tab/>
        <w:t>TS 32.156: "</w:t>
      </w:r>
      <w:r>
        <w:rPr>
          <w:lang w:val="en-US"/>
        </w:rPr>
        <w:t>Telecommunication management; Fixed Mobile Convergence (FMC) Model Repertoire</w:t>
      </w:r>
      <w:r>
        <w:t>"</w:t>
      </w:r>
    </w:p>
    <w:p w14:paraId="5302F565" w14:textId="77777777" w:rsidR="001C2520" w:rsidRDefault="001C2520" w:rsidP="001C2520">
      <w:pPr>
        <w:pStyle w:val="EX"/>
      </w:pPr>
      <w:bookmarkStart w:id="28" w:name="_Ref469244905"/>
      <w:r>
        <w:t>[11]</w:t>
      </w:r>
      <w:r>
        <w:tab/>
      </w:r>
      <w:r w:rsidRPr="00823A1D">
        <w:t xml:space="preserve"> Void</w:t>
      </w:r>
    </w:p>
    <w:p w14:paraId="338D15CF" w14:textId="77777777" w:rsidR="001C2520" w:rsidRDefault="001C2520" w:rsidP="001C2520">
      <w:pPr>
        <w:pStyle w:val="EX"/>
      </w:pPr>
      <w:r>
        <w:t>[12]</w:t>
      </w:r>
      <w:r>
        <w:tab/>
      </w:r>
      <w:r w:rsidRPr="00823A1D">
        <w:t xml:space="preserve"> Void</w:t>
      </w:r>
    </w:p>
    <w:p w14:paraId="468A722D" w14:textId="77777777" w:rsidR="001C2520" w:rsidRDefault="001C2520" w:rsidP="001C2520">
      <w:pPr>
        <w:pStyle w:val="EX"/>
      </w:pPr>
      <w:r>
        <w:t>[13]</w:t>
      </w:r>
      <w:r>
        <w:tab/>
        <w:t>3GPP TS 32.300: "Telecommunication management; Configuration Management (CM); Name convention for Managed Objects".</w:t>
      </w:r>
    </w:p>
    <w:p w14:paraId="484B093B" w14:textId="77777777" w:rsidR="001C2520" w:rsidRDefault="001C2520" w:rsidP="001C2520">
      <w:pPr>
        <w:pStyle w:val="EX"/>
      </w:pPr>
      <w:r>
        <w:t>[14]</w:t>
      </w:r>
      <w:r>
        <w:tab/>
        <w:t>3GPP TS 32.600: "Telecommunication management; Configuration Management (CM); Concept and high-level requirements".</w:t>
      </w:r>
    </w:p>
    <w:p w14:paraId="01ADF0F5" w14:textId="77777777" w:rsidR="001C2520" w:rsidRDefault="001C2520" w:rsidP="001C2520">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01964A" w14:textId="77777777" w:rsidR="001C2520" w:rsidRDefault="001C2520" w:rsidP="001C2520">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1CEF399A" w14:textId="77777777" w:rsidR="001C2520" w:rsidRDefault="001C2520" w:rsidP="001C2520">
      <w:pPr>
        <w:pStyle w:val="EX"/>
      </w:pPr>
      <w:r>
        <w:rPr>
          <w:rFonts w:hint="eastAsia"/>
        </w:rPr>
        <w:t>[</w:t>
      </w:r>
      <w:r>
        <w:t>17</w:t>
      </w:r>
      <w:r>
        <w:rPr>
          <w:rFonts w:hint="eastAsia"/>
        </w:rPr>
        <w:t>]</w:t>
      </w:r>
      <w:r>
        <w:rPr>
          <w:rFonts w:hint="eastAsia"/>
        </w:rPr>
        <w:tab/>
      </w:r>
      <w:r>
        <w:t>Void.</w:t>
      </w:r>
    </w:p>
    <w:p w14:paraId="20819391" w14:textId="77777777" w:rsidR="001C2520" w:rsidRDefault="001C2520" w:rsidP="001C2520">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606E8F9" w14:textId="77777777" w:rsidR="001C2520" w:rsidRPr="00EE7AD4" w:rsidRDefault="001C2520" w:rsidP="001C2520">
      <w:pPr>
        <w:pStyle w:val="EX"/>
      </w:pPr>
      <w:r w:rsidRPr="00EE7AD4">
        <w:t>[</w:t>
      </w:r>
      <w:r>
        <w:t>19</w:t>
      </w:r>
      <w:r w:rsidRPr="00EE7AD4">
        <w:t>]</w:t>
      </w:r>
      <w:r w:rsidRPr="00EE7AD4">
        <w:tab/>
      </w:r>
      <w:r>
        <w:t>Void</w:t>
      </w:r>
    </w:p>
    <w:p w14:paraId="722458A1" w14:textId="77777777" w:rsidR="001C2520" w:rsidRPr="00EE7AD4" w:rsidRDefault="001C2520" w:rsidP="001C2520">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7691B93" w14:textId="77777777" w:rsidR="001C2520" w:rsidRPr="00EE7AD4" w:rsidRDefault="001C2520" w:rsidP="001C2520">
      <w:pPr>
        <w:pStyle w:val="EX"/>
      </w:pPr>
      <w:r w:rsidRPr="00EE7AD4">
        <w:t>[</w:t>
      </w:r>
      <w:r>
        <w:t>21</w:t>
      </w:r>
      <w:r w:rsidRPr="00EE7AD4">
        <w:t>]</w:t>
      </w:r>
      <w:r w:rsidRPr="00EE7AD4">
        <w:tab/>
      </w:r>
      <w:r>
        <w:t>Void</w:t>
      </w:r>
    </w:p>
    <w:p w14:paraId="1653BB09" w14:textId="77777777" w:rsidR="001C2520" w:rsidRPr="008D31B8" w:rsidRDefault="001C2520" w:rsidP="001C2520">
      <w:pPr>
        <w:pStyle w:val="EX"/>
      </w:pPr>
      <w:r w:rsidRPr="008D31B8">
        <w:t>[</w:t>
      </w:r>
      <w:r>
        <w:t>22</w:t>
      </w:r>
      <w:r w:rsidRPr="008D31B8">
        <w:t>]</w:t>
      </w:r>
      <w:r w:rsidRPr="008D31B8">
        <w:tab/>
        <w:t xml:space="preserve">3GPP </w:t>
      </w:r>
      <w:bookmarkStart w:id="29" w:name="_Hlk177380171"/>
      <w:r w:rsidRPr="008D31B8">
        <w:t>TS 23.501</w:t>
      </w:r>
      <w:bookmarkEnd w:id="29"/>
      <w:r w:rsidRPr="008D31B8">
        <w:t>: "System Architecture for the 5G System".</w:t>
      </w:r>
    </w:p>
    <w:p w14:paraId="253AF9A6" w14:textId="77777777" w:rsidR="001C2520" w:rsidRPr="008D31B8" w:rsidRDefault="001C2520" w:rsidP="001C2520">
      <w:pPr>
        <w:pStyle w:val="EX"/>
      </w:pPr>
      <w:r w:rsidRPr="008D31B8">
        <w:t>[</w:t>
      </w:r>
      <w:r>
        <w:t>23</w:t>
      </w:r>
      <w:r w:rsidRPr="008D31B8">
        <w:t>]</w:t>
      </w:r>
      <w:r w:rsidRPr="008D31B8">
        <w:tab/>
      </w:r>
      <w:r>
        <w:t>Void</w:t>
      </w:r>
    </w:p>
    <w:p w14:paraId="628823AE" w14:textId="77777777" w:rsidR="001C2520" w:rsidRPr="002B15AA" w:rsidRDefault="001C2520" w:rsidP="001C2520">
      <w:pPr>
        <w:pStyle w:val="EX"/>
      </w:pPr>
      <w:r>
        <w:t>[24</w:t>
      </w:r>
      <w:r w:rsidRPr="002B15AA">
        <w:t>]</w:t>
      </w:r>
      <w:r w:rsidRPr="002B15AA">
        <w:tab/>
      </w:r>
      <w:r>
        <w:t>Void</w:t>
      </w:r>
    </w:p>
    <w:p w14:paraId="1BCDA3E7" w14:textId="77777777" w:rsidR="001C2520" w:rsidRPr="002B15AA" w:rsidRDefault="001C2520" w:rsidP="001C2520">
      <w:pPr>
        <w:pStyle w:val="EX"/>
      </w:pPr>
      <w:r>
        <w:t>[25</w:t>
      </w:r>
      <w:r w:rsidRPr="002B15AA">
        <w:t>]</w:t>
      </w:r>
      <w:r w:rsidRPr="002B15AA">
        <w:tab/>
      </w:r>
      <w:r>
        <w:t>Void</w:t>
      </w:r>
    </w:p>
    <w:p w14:paraId="3B1598A7" w14:textId="77777777" w:rsidR="001C2520" w:rsidRDefault="001C2520" w:rsidP="001C2520">
      <w:pPr>
        <w:pStyle w:val="EX"/>
      </w:pPr>
      <w:r>
        <w:t>[26]</w:t>
      </w:r>
      <w:r>
        <w:tab/>
        <w:t>3GPP TR 21.905: "Vocabulary for 3GPP Specifications".</w:t>
      </w:r>
    </w:p>
    <w:p w14:paraId="468E204D" w14:textId="77777777" w:rsidR="001C2520" w:rsidRDefault="001C2520" w:rsidP="001C2520">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579F773" w14:textId="77777777" w:rsidR="001C2520" w:rsidRDefault="001C2520" w:rsidP="001C2520">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316C993" w14:textId="77777777" w:rsidR="001C2520" w:rsidRDefault="001C2520" w:rsidP="001C2520">
      <w:pPr>
        <w:pStyle w:val="EX"/>
      </w:pPr>
      <w:r>
        <w:t>[29]</w:t>
      </w:r>
      <w:r>
        <w:tab/>
        <w:t>3GPP TS 32.421: "</w:t>
      </w:r>
      <w:r w:rsidRPr="006D3A71">
        <w:t>Telecommunication management; Subscriber and equipment trace; Trace concepts and requirements</w:t>
      </w:r>
      <w:r>
        <w:t>".</w:t>
      </w:r>
    </w:p>
    <w:p w14:paraId="5C3FDB3A" w14:textId="77777777" w:rsidR="001C2520" w:rsidRDefault="001C2520" w:rsidP="001C2520">
      <w:pPr>
        <w:pStyle w:val="EX"/>
      </w:pPr>
      <w:r>
        <w:t>[30]</w:t>
      </w:r>
      <w:r>
        <w:tab/>
      </w:r>
      <w:r w:rsidRPr="000E27F1">
        <w:t>3GPP TS 32.422: "Telecommunication management; Subscriber and equipment trace; Trace control and configuration management".</w:t>
      </w:r>
    </w:p>
    <w:p w14:paraId="18CA1D35" w14:textId="77777777" w:rsidR="001C2520" w:rsidRDefault="001C2520" w:rsidP="001C2520">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CCF4BA1" w14:textId="77777777" w:rsidR="001C2520" w:rsidRDefault="001C2520" w:rsidP="001C2520">
      <w:pPr>
        <w:pStyle w:val="EX"/>
      </w:pPr>
      <w:r>
        <w:t>[32]</w:t>
      </w:r>
      <w:r>
        <w:tab/>
        <w:t>3GPP TS 28.533: "Management and orchestration; Architecture framework".</w:t>
      </w:r>
    </w:p>
    <w:p w14:paraId="57951D01" w14:textId="77777777" w:rsidR="001C2520" w:rsidRDefault="001C2520" w:rsidP="001C2520">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E868E13" w14:textId="77777777" w:rsidR="001C2520" w:rsidRDefault="001C2520" w:rsidP="001C2520">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B053928" w14:textId="77777777" w:rsidR="001C2520" w:rsidRDefault="001C2520" w:rsidP="001C2520">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726E8D98" w14:textId="77777777" w:rsidR="001C2520" w:rsidRDefault="001C2520" w:rsidP="001C2520">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63AE6CC" w14:textId="77777777" w:rsidR="001C2520" w:rsidRDefault="001C2520" w:rsidP="001C2520">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B4ED35" w14:textId="77777777" w:rsidR="001C2520" w:rsidRDefault="001C2520" w:rsidP="001C2520">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3FD06EF" w14:textId="77777777" w:rsidR="001C2520" w:rsidRDefault="001C2520" w:rsidP="001C2520">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CFFE241" w14:textId="77777777" w:rsidR="001C2520" w:rsidRDefault="001C2520" w:rsidP="001C2520">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F97B2F4" w14:textId="77777777" w:rsidR="001C2520" w:rsidRDefault="001C2520" w:rsidP="001C2520">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9B8FE3A" w14:textId="77777777" w:rsidR="001C2520" w:rsidRPr="009765D6" w:rsidRDefault="001C2520" w:rsidP="001C2520">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58FDCAC4" w14:textId="77777777" w:rsidR="001C2520" w:rsidRDefault="001C2520" w:rsidP="001C2520">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B5896EC" w14:textId="77777777" w:rsidR="001C2520" w:rsidRDefault="001C2520" w:rsidP="001C2520">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0A2ADC8" w14:textId="77777777" w:rsidR="001C2520" w:rsidRDefault="001C2520" w:rsidP="001C2520">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BF1A786" w14:textId="77777777" w:rsidR="001C2520" w:rsidRDefault="001C2520" w:rsidP="001C2520">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0B49FAA" w14:textId="77777777" w:rsidR="001C2520" w:rsidRDefault="001C2520" w:rsidP="001C2520">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C5E0A76" w14:textId="77777777" w:rsidR="001C2520" w:rsidRDefault="001C2520" w:rsidP="001C2520">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C41234" w14:textId="77777777" w:rsidR="001C2520" w:rsidRDefault="001C2520" w:rsidP="001C2520">
      <w:pPr>
        <w:pStyle w:val="EX"/>
      </w:pPr>
      <w:r>
        <w:t>[49]</w:t>
      </w:r>
      <w:r>
        <w:tab/>
        <w:t>Void</w:t>
      </w:r>
    </w:p>
    <w:p w14:paraId="22FB3DB8" w14:textId="77777777" w:rsidR="001C2520" w:rsidRDefault="001C2520" w:rsidP="001C2520">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B7B73BE" w14:textId="77777777" w:rsidR="001C2520" w:rsidRDefault="001C2520" w:rsidP="001C2520">
      <w:pPr>
        <w:pStyle w:val="EX"/>
      </w:pPr>
      <w:r>
        <w:t>[51]</w:t>
      </w:r>
      <w:r>
        <w:tab/>
        <w:t xml:space="preserve">3GPP TS 26.247: "Transparent end-to-end Packet-switched Streaming Service (PSS); Progressive Download and Dynamic Adaptive Streaming over HTTP (3GP-DASH)". </w:t>
      </w:r>
    </w:p>
    <w:p w14:paraId="6A1406D4" w14:textId="77777777" w:rsidR="001C2520" w:rsidRDefault="001C2520" w:rsidP="001C2520">
      <w:pPr>
        <w:pStyle w:val="EX"/>
      </w:pPr>
      <w:r>
        <w:t>[52]</w:t>
      </w:r>
      <w:r>
        <w:tab/>
        <w:t xml:space="preserve">3GPP TS 26.114: "IP Multimedia Subsystem (IMS); Multimedia Telephony; Media handling and interaction". </w:t>
      </w:r>
    </w:p>
    <w:p w14:paraId="1D56E5CF" w14:textId="77777777" w:rsidR="001C2520" w:rsidRDefault="001C2520" w:rsidP="001C2520">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9BAF42B" w14:textId="77777777" w:rsidR="001C2520" w:rsidRDefault="001C2520" w:rsidP="001C2520">
      <w:pPr>
        <w:pStyle w:val="EX"/>
      </w:pPr>
      <w:r>
        <w:t>[54]</w:t>
      </w:r>
      <w:r>
        <w:tab/>
      </w:r>
      <w:r w:rsidRPr="002B15AA">
        <w:t>IETF RFC</w:t>
      </w:r>
      <w:r>
        <w:t xml:space="preserve"> 3339: "</w:t>
      </w:r>
      <w:r w:rsidRPr="00DD2823">
        <w:t>Date and Time on the Internet: Timestamps</w:t>
      </w:r>
      <w:r>
        <w:t>".</w:t>
      </w:r>
    </w:p>
    <w:p w14:paraId="0435D16B" w14:textId="77777777" w:rsidR="001C2520" w:rsidRDefault="001C2520" w:rsidP="001C2520">
      <w:pPr>
        <w:pStyle w:val="EX"/>
      </w:pPr>
      <w:r>
        <w:t>[55]</w:t>
      </w:r>
      <w:r>
        <w:tab/>
        <w:t>Void</w:t>
      </w:r>
    </w:p>
    <w:p w14:paraId="1FAFA767" w14:textId="77777777" w:rsidR="001C2520" w:rsidRDefault="001C2520" w:rsidP="001C2520">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0B5D05E" w14:textId="77777777" w:rsidR="001C2520" w:rsidRDefault="001C2520" w:rsidP="001C2520">
      <w:pPr>
        <w:pStyle w:val="EX"/>
      </w:pPr>
      <w:r>
        <w:t>[57]</w:t>
      </w:r>
      <w:r>
        <w:tab/>
      </w:r>
      <w:r w:rsidRPr="00F61E18">
        <w:t>3GPP TS 2</w:t>
      </w:r>
      <w:r>
        <w:t>8.558</w:t>
      </w:r>
      <w:r w:rsidRPr="00F61E18">
        <w:t>: "</w:t>
      </w:r>
      <w:r w:rsidRPr="00974BB2">
        <w:t>Management and orchestration; UE level measurements for 5G system</w:t>
      </w:r>
      <w:r w:rsidRPr="00F61E18">
        <w:t>".</w:t>
      </w:r>
    </w:p>
    <w:p w14:paraId="4A077798" w14:textId="77777777" w:rsidR="001C2520" w:rsidRDefault="001C2520" w:rsidP="001C2520">
      <w:pPr>
        <w:pStyle w:val="EX"/>
      </w:pPr>
      <w:r>
        <w:t>[58]</w:t>
      </w:r>
      <w:r>
        <w:tab/>
        <w:t xml:space="preserve">3GPP TS 28.111: </w:t>
      </w:r>
      <w:r w:rsidRPr="00F61E18">
        <w:t>"</w:t>
      </w:r>
      <w:r>
        <w:t>Fault management</w:t>
      </w:r>
      <w:r w:rsidRPr="00F61E18">
        <w:t>"</w:t>
      </w:r>
    </w:p>
    <w:p w14:paraId="1B83ED12" w14:textId="77777777" w:rsidR="001C2520" w:rsidRDefault="001C2520" w:rsidP="001C2520">
      <w:pPr>
        <w:pStyle w:val="EX"/>
      </w:pPr>
      <w:r>
        <w:t>[59]</w:t>
      </w:r>
      <w:r>
        <w:tab/>
      </w:r>
      <w:r>
        <w:rPr>
          <w:color w:val="000000"/>
        </w:rPr>
        <w:t>Void</w:t>
      </w:r>
    </w:p>
    <w:p w14:paraId="5689931B" w14:textId="77777777" w:rsidR="00A766CF" w:rsidRPr="001D2CEF" w:rsidRDefault="00A766CF" w:rsidP="00A766CF">
      <w:pPr>
        <w:pStyle w:val="EX"/>
        <w:rPr>
          <w:lang w:val="en-US"/>
        </w:rPr>
      </w:pPr>
      <w:bookmarkStart w:id="30" w:name="_PERM_MCCTEMPBM_CRPT84370000___5"/>
      <w:bookmarkEnd w:id="28"/>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76DD4C6B" w14:textId="77777777" w:rsidR="00A766CF" w:rsidRPr="001D2CEF" w:rsidRDefault="00A766CF" w:rsidP="00A766CF">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22C9AE5E" w14:textId="77777777" w:rsidR="00A766CF" w:rsidRPr="001D2CEF" w:rsidRDefault="00A766CF" w:rsidP="00A766CF">
      <w:pPr>
        <w:pStyle w:val="EX"/>
      </w:pPr>
      <w:r w:rsidRPr="001D2CEF">
        <w:t>[</w:t>
      </w:r>
      <w:r>
        <w:t>62</w:t>
      </w:r>
      <w:r w:rsidRPr="001D2CEF">
        <w:t>]</w:t>
      </w:r>
      <w:r w:rsidRPr="001D2CEF">
        <w:tab/>
        <w:t>IETF RFC 3986: "Uniform Resource Identifier (URI): Generic Syntax".</w:t>
      </w:r>
    </w:p>
    <w:p w14:paraId="2E330B9D" w14:textId="77777777" w:rsidR="00A766CF" w:rsidRDefault="00A766CF" w:rsidP="00A766CF">
      <w:pPr>
        <w:pStyle w:val="EX"/>
        <w:rPr>
          <w:lang w:val="en-US"/>
        </w:rPr>
      </w:pPr>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5" w:history="1">
        <w:r>
          <w:rPr>
            <w:rStyle w:val="Hyperlink"/>
            <w:lang w:val="en-US"/>
          </w:rPr>
          <w:t>https://spec.openapis.org/oas/v3.0.0</w:t>
        </w:r>
      </w:hyperlink>
      <w:r>
        <w:rPr>
          <w:lang w:val="en-US"/>
        </w:rPr>
        <w:t>.</w:t>
      </w:r>
    </w:p>
    <w:p w14:paraId="77515A1A" w14:textId="77777777" w:rsidR="00A766CF" w:rsidRDefault="00A766CF" w:rsidP="00A766CF">
      <w:pPr>
        <w:pStyle w:val="EX"/>
        <w:rPr>
          <w:lang w:val="en-US"/>
        </w:rPr>
      </w:pPr>
      <w:r>
        <w:rPr>
          <w:lang w:val="en-US"/>
        </w:rPr>
        <w:t>[64]</w:t>
      </w:r>
      <w:r>
        <w:rPr>
          <w:lang w:val="en-US"/>
        </w:rPr>
        <w:tab/>
        <w:t>IETF RFC 7950: “The YANG 1.1 Data Modeling Language”</w:t>
      </w:r>
    </w:p>
    <w:p w14:paraId="06FA9002" w14:textId="77777777" w:rsidR="00A766CF" w:rsidRDefault="00A766CF" w:rsidP="00A766CF">
      <w:pPr>
        <w:pStyle w:val="EX"/>
        <w:rPr>
          <w:lang w:val="en-US"/>
        </w:rPr>
      </w:pPr>
      <w:r>
        <w:rPr>
          <w:rFonts w:hint="eastAsia"/>
          <w:lang w:val="en-US" w:eastAsia="zh-CN"/>
        </w:rPr>
        <w:t>[</w:t>
      </w:r>
      <w:r>
        <w:rPr>
          <w:rFonts w:hint="eastAsia"/>
          <w:lang w:val="en-US" w:eastAsia="ko-KR"/>
        </w:rPr>
        <w:t>65</w:t>
      </w:r>
      <w:r>
        <w:rPr>
          <w:lang w:val="en-US" w:eastAsia="zh-CN"/>
        </w:rPr>
        <w:t>]</w:t>
      </w:r>
      <w:r>
        <w:rPr>
          <w:lang w:val="en-US" w:eastAsia="zh-CN"/>
        </w:rPr>
        <w:tab/>
        <w:t>3GPP TS 28.537</w:t>
      </w:r>
      <w:r w:rsidRPr="00F61E18">
        <w:t>:</w:t>
      </w:r>
      <w:r>
        <w:t xml:space="preserve"> </w:t>
      </w:r>
      <w:r w:rsidRPr="00F61E18">
        <w:t>"</w:t>
      </w:r>
      <w:r w:rsidRPr="00C14A1B">
        <w:t>Management and orchestration; Management capabilities</w:t>
      </w:r>
      <w:r w:rsidRPr="00F61E18">
        <w:t>"</w:t>
      </w:r>
    </w:p>
    <w:p w14:paraId="55735A3E" w14:textId="77777777" w:rsidR="00A766CF" w:rsidRPr="00145707" w:rsidRDefault="00A766CF" w:rsidP="00A766CF">
      <w:pPr>
        <w:pStyle w:val="EX"/>
      </w:pPr>
      <w:r>
        <w:rPr>
          <w:lang w:val="en-US"/>
        </w:rPr>
        <w:t>[</w:t>
      </w:r>
      <w:r>
        <w:rPr>
          <w:rFonts w:hint="eastAsia"/>
          <w:lang w:val="en-US" w:eastAsia="ko-KR"/>
        </w:rPr>
        <w:t>66</w:t>
      </w:r>
      <w:r>
        <w:rPr>
          <w:lang w:val="en-US"/>
        </w:rPr>
        <w:t>]</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p>
    <w:p w14:paraId="6E64F709" w14:textId="6DB8E7BE" w:rsidR="001824D3" w:rsidRPr="00145707" w:rsidRDefault="001824D3" w:rsidP="001824D3">
      <w:pPr>
        <w:pStyle w:val="EX"/>
      </w:pPr>
      <w:bookmarkStart w:id="31" w:name="_Hlk209536477"/>
      <w:r>
        <w:rPr>
          <w:color w:val="000000"/>
        </w:rPr>
        <w:t>[67]</w:t>
      </w:r>
      <w:r>
        <w:rPr>
          <w:color w:val="000000"/>
        </w:rPr>
        <w:tab/>
        <w:t xml:space="preserve">IETF RFC </w:t>
      </w:r>
      <w:r w:rsidRPr="00DE4FCD">
        <w:rPr>
          <w:color w:val="000000"/>
        </w:rPr>
        <w:t>4648</w:t>
      </w:r>
      <w:r>
        <w:rPr>
          <w:color w:val="000000"/>
        </w:rPr>
        <w:t>: "</w:t>
      </w:r>
      <w:r w:rsidRPr="00DE4FCD">
        <w:rPr>
          <w:color w:val="000000"/>
        </w:rPr>
        <w:t>The Base16, Base32, and Base64 Data Encodings</w:t>
      </w:r>
      <w:r>
        <w:rPr>
          <w:color w:val="000000"/>
        </w:rPr>
        <w:t>"</w:t>
      </w:r>
      <w:bookmarkEnd w:id="31"/>
    </w:p>
    <w:p w14:paraId="35FB251A" w14:textId="2006013D" w:rsidR="001C2520" w:rsidRPr="00145707" w:rsidRDefault="001C2520" w:rsidP="001C2520">
      <w:pPr>
        <w:pStyle w:val="EX"/>
      </w:pPr>
      <w:ins w:id="32" w:author="Zu Qiang" w:date="2025-07-21T15:55:00Z" w16du:dateUtc="2025-07-21T19:55:00Z">
        <w:r>
          <w:rPr>
            <w:color w:val="000000"/>
          </w:rPr>
          <w:t>[x]</w:t>
        </w:r>
        <w:r>
          <w:rPr>
            <w:color w:val="000000"/>
          </w:rPr>
          <w:tab/>
        </w:r>
        <w:r>
          <w:rPr>
            <w:color w:val="000000"/>
          </w:rPr>
          <w:tab/>
        </w:r>
        <w:r w:rsidR="00881EF0">
          <w:t>3GPP TS 28.40</w:t>
        </w:r>
      </w:ins>
      <w:ins w:id="33" w:author="Zu Qiang" w:date="2025-07-22T10:21:00Z" w16du:dateUtc="2025-07-22T14:21:00Z">
        <w:r w:rsidR="00E84CD9">
          <w:t>6</w:t>
        </w:r>
      </w:ins>
      <w:ins w:id="34" w:author="Zu Qiang" w:date="2025-07-21T15:55:00Z" w16du:dateUtc="2025-07-21T19:55:00Z">
        <w:r w:rsidR="00881EF0">
          <w:t>: "</w:t>
        </w:r>
        <w:r w:rsidR="00881EF0" w:rsidRPr="00803E7F">
          <w:t>Telecommunication management; Quality of Experience (</w:t>
        </w:r>
        <w:proofErr w:type="spellStart"/>
        <w:r w:rsidR="00881EF0" w:rsidRPr="00803E7F">
          <w:t>QoE</w:t>
        </w:r>
        <w:proofErr w:type="spellEnd"/>
        <w:r w:rsidR="00881EF0" w:rsidRPr="00803E7F">
          <w:t xml:space="preserve">) measurement collection; </w:t>
        </w:r>
      </w:ins>
      <w:ins w:id="35" w:author="Zu Qiang" w:date="2025-07-21T15:56:00Z" w16du:dateUtc="2025-07-21T19:56:00Z">
        <w:r w:rsidR="00D7615B" w:rsidRPr="00D7615B">
          <w:t>Information definition and transport</w:t>
        </w:r>
      </w:ins>
      <w:ins w:id="36" w:author="Zu Qiang" w:date="2025-07-21T15:55:00Z" w16du:dateUtc="2025-07-21T19:55:00Z">
        <w:r w:rsidR="00881EF0">
          <w:t>".</w:t>
        </w:r>
      </w:ins>
    </w:p>
    <w:bookmarkEnd w:id="30"/>
    <w:p w14:paraId="54F6A0DD" w14:textId="77777777" w:rsidR="000F3964" w:rsidRPr="00D12109" w:rsidRDefault="000F3964" w:rsidP="000F396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84C5252" w14:textId="77777777" w:rsidR="000F3964" w:rsidRPr="009230CB" w:rsidRDefault="000F3964" w:rsidP="000F3964">
      <w:pPr>
        <w:pStyle w:val="Heading4"/>
      </w:pPr>
      <w:r w:rsidRPr="009230CB">
        <w:t>4.3.</w:t>
      </w:r>
      <w:r>
        <w:t>50</w:t>
      </w:r>
      <w:r w:rsidRPr="009230CB">
        <w:t>.1</w:t>
      </w:r>
      <w:r w:rsidRPr="009230CB">
        <w:tab/>
        <w:t>Definition</w:t>
      </w:r>
      <w:bookmarkEnd w:id="19"/>
    </w:p>
    <w:p w14:paraId="42FEE3AA" w14:textId="77777777" w:rsidR="000F3964" w:rsidRDefault="000F3964" w:rsidP="000F3964">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4770BC5C" w14:textId="76A668B4" w:rsidR="000F3964" w:rsidRDefault="000F3964" w:rsidP="000F3964">
      <w:pPr>
        <w:pStyle w:val="B1"/>
      </w:pPr>
      <w:r>
        <w:rPr>
          <w:lang w:val="en-US"/>
        </w:rPr>
        <w:t xml:space="preserve">- </w:t>
      </w:r>
      <w:r>
        <w:rPr>
          <w:lang w:val="en-US"/>
        </w:rPr>
        <w:tab/>
      </w:r>
      <w:r>
        <w:t xml:space="preserve">a list of data categories (attribute </w:t>
      </w:r>
      <w:proofErr w:type="spellStart"/>
      <w:r w:rsidRPr="00995CB7">
        <w:rPr>
          <w:rFonts w:ascii="Courier New" w:hAnsi="Courier New" w:cs="Courier New"/>
          <w:sz w:val="18"/>
          <w:szCs w:val="18"/>
        </w:rPr>
        <w:t>mgtDataCategory</w:t>
      </w:r>
      <w:proofErr w:type="spellEnd"/>
      <w:r>
        <w:t>)</w:t>
      </w:r>
      <w:del w:id="37" w:author="Zu Qiang" w:date="2025-07-21T14:38:00Z" w16du:dateUtc="2025-07-21T18:38:00Z">
        <w:r w:rsidDel="004D311B">
          <w:delText xml:space="preserve"> This may include "COVERAGE", "CAPACITY", "MOBILITY", "ENERGY_EFFICIENCY", "ACCESSIBILITY" etc</w:delText>
        </w:r>
      </w:del>
      <w:del w:id="38" w:author="Zu Qiang" w:date="2025-09-27T12:19:00Z" w16du:dateUtc="2025-09-27T16:19:00Z">
        <w:r w:rsidDel="008A41EE">
          <w:delText xml:space="preserve">. The mapping of exact measurement with the requested category </w:delText>
        </w:r>
        <w:r w:rsidR="00923148" w:rsidDel="008A41EE">
          <w:delText xml:space="preserve">shall </w:delText>
        </w:r>
        <w:r w:rsidDel="008A41EE">
          <w:delText xml:space="preserve">be done at the producer and is implementation specific. </w:delText>
        </w:r>
      </w:del>
    </w:p>
    <w:p w14:paraId="4AF6F9D3" w14:textId="77777777" w:rsidR="000F3964" w:rsidRPr="009230CB" w:rsidRDefault="000F3964" w:rsidP="000F3964">
      <w:pPr>
        <w:pStyle w:val="B1"/>
        <w:rPr>
          <w:lang w:val="en-US"/>
        </w:rPr>
      </w:pPr>
      <w:r>
        <w:lastRenderedPageBreak/>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A1F3711"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CAB77B6" w14:textId="77777777" w:rsidR="005520C5" w:rsidRDefault="005520C5" w:rsidP="005520C5">
      <w:pPr>
        <w:pStyle w:val="Heading3"/>
      </w:pPr>
      <w:bookmarkStart w:id="39" w:name="_Toc20150485"/>
      <w:bookmarkStart w:id="40" w:name="_Toc27479748"/>
      <w:bookmarkStart w:id="41" w:name="_Toc36025283"/>
      <w:bookmarkStart w:id="42" w:name="_Toc44516390"/>
      <w:bookmarkStart w:id="43" w:name="_Toc45272705"/>
      <w:bookmarkStart w:id="44" w:name="_Toc51754703"/>
      <w:bookmarkStart w:id="45" w:name="_Toc203130290"/>
      <w:bookmarkEnd w:id="20"/>
      <w:r>
        <w:lastRenderedPageBreak/>
        <w:t>4.4.1</w:t>
      </w:r>
      <w:r>
        <w:tab/>
        <w:t>Attribute properties</w:t>
      </w:r>
      <w:bookmarkEnd w:id="39"/>
      <w:bookmarkEnd w:id="40"/>
      <w:bookmarkEnd w:id="41"/>
      <w:bookmarkEnd w:id="42"/>
      <w:bookmarkEnd w:id="43"/>
      <w:bookmarkEnd w:id="44"/>
      <w:bookmarkEnd w:id="45"/>
    </w:p>
    <w:p w14:paraId="191C50B2" w14:textId="77777777" w:rsidR="005520C5" w:rsidRDefault="005520C5" w:rsidP="005520C5">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5520C5" w:rsidRPr="00B26339" w14:paraId="4E1FE22A" w14:textId="77777777" w:rsidTr="00F435BA">
        <w:trPr>
          <w:gridAfter w:val="1"/>
          <w:wAfter w:w="9" w:type="dxa"/>
          <w:cantSplit/>
          <w:tblHeader/>
          <w:jc w:val="center"/>
        </w:trPr>
        <w:tc>
          <w:tcPr>
            <w:tcW w:w="2621" w:type="dxa"/>
            <w:shd w:val="clear" w:color="auto" w:fill="BFBFBF"/>
          </w:tcPr>
          <w:p w14:paraId="6E506C64" w14:textId="77777777" w:rsidR="005520C5" w:rsidRPr="00B26339" w:rsidRDefault="005520C5" w:rsidP="00F435BA">
            <w:pPr>
              <w:pStyle w:val="TAH"/>
              <w:rPr>
                <w:rFonts w:cs="Arial"/>
                <w:szCs w:val="18"/>
              </w:rPr>
            </w:pPr>
            <w:r w:rsidRPr="00B26339">
              <w:rPr>
                <w:rFonts w:cs="Arial"/>
                <w:szCs w:val="18"/>
              </w:rPr>
              <w:lastRenderedPageBreak/>
              <w:t>Attribute Name</w:t>
            </w:r>
          </w:p>
        </w:tc>
        <w:tc>
          <w:tcPr>
            <w:tcW w:w="5245" w:type="dxa"/>
            <w:shd w:val="clear" w:color="auto" w:fill="BFBFBF"/>
          </w:tcPr>
          <w:p w14:paraId="1E5B2D38" w14:textId="77777777" w:rsidR="005520C5" w:rsidRPr="00D833F4" w:rsidRDefault="005520C5" w:rsidP="00F435BA">
            <w:pPr>
              <w:pStyle w:val="TAH"/>
              <w:rPr>
                <w:szCs w:val="18"/>
              </w:rPr>
            </w:pPr>
            <w:r w:rsidRPr="00D833F4">
              <w:rPr>
                <w:szCs w:val="18"/>
              </w:rPr>
              <w:t>Documentation and Allowed Values</w:t>
            </w:r>
          </w:p>
        </w:tc>
        <w:tc>
          <w:tcPr>
            <w:tcW w:w="1984" w:type="dxa"/>
            <w:shd w:val="clear" w:color="auto" w:fill="BFBFBF"/>
          </w:tcPr>
          <w:p w14:paraId="2AE27E9C" w14:textId="77777777" w:rsidR="005520C5" w:rsidRPr="00D833F4" w:rsidRDefault="005520C5" w:rsidP="00F435BA">
            <w:pPr>
              <w:pStyle w:val="TAH"/>
              <w:rPr>
                <w:szCs w:val="18"/>
              </w:rPr>
            </w:pPr>
            <w:r w:rsidRPr="00D833F4">
              <w:rPr>
                <w:szCs w:val="18"/>
              </w:rPr>
              <w:t>Properties</w:t>
            </w:r>
          </w:p>
        </w:tc>
      </w:tr>
      <w:tr w:rsidR="005520C5" w:rsidRPr="00B26339" w14:paraId="4CAB89CA" w14:textId="77777777" w:rsidTr="00F435BA">
        <w:trPr>
          <w:gridAfter w:val="1"/>
          <w:wAfter w:w="9" w:type="dxa"/>
          <w:cantSplit/>
          <w:jc w:val="center"/>
        </w:trPr>
        <w:tc>
          <w:tcPr>
            <w:tcW w:w="2621" w:type="dxa"/>
          </w:tcPr>
          <w:p w14:paraId="383447A4" w14:textId="77777777" w:rsidR="005520C5" w:rsidRPr="0061649B" w:rsidRDefault="005520C5" w:rsidP="00F435BA">
            <w:pPr>
              <w:pStyle w:val="TAL"/>
              <w:rPr>
                <w:rFonts w:cs="Arial"/>
                <w:szCs w:val="18"/>
              </w:rPr>
            </w:pPr>
            <w:r w:rsidRPr="00AE71A0">
              <w:rPr>
                <w:rFonts w:ascii="Courier New" w:hAnsi="Courier New" w:cs="Courier New"/>
                <w:color w:val="000000"/>
                <w:lang w:val="de-DE"/>
              </w:rPr>
              <w:t>numberOfFiles</w:t>
            </w:r>
          </w:p>
        </w:tc>
        <w:tc>
          <w:tcPr>
            <w:tcW w:w="5245" w:type="dxa"/>
          </w:tcPr>
          <w:p w14:paraId="48AD2503" w14:textId="77777777" w:rsidR="005520C5" w:rsidRPr="00B940D8" w:rsidRDefault="005520C5" w:rsidP="00F435BA">
            <w:pPr>
              <w:pStyle w:val="TAL"/>
              <w:rPr>
                <w:rFonts w:cs="Arial"/>
                <w:szCs w:val="18"/>
              </w:rPr>
            </w:pPr>
            <w:r w:rsidRPr="00B940D8">
              <w:rPr>
                <w:rFonts w:cs="Arial"/>
                <w:szCs w:val="18"/>
              </w:rPr>
              <w:t>Number of files in a file collection.</w:t>
            </w:r>
          </w:p>
          <w:p w14:paraId="3571B40A" w14:textId="77777777" w:rsidR="005520C5" w:rsidRPr="00B940D8" w:rsidRDefault="005520C5" w:rsidP="00F435BA">
            <w:pPr>
              <w:pStyle w:val="TAL"/>
              <w:rPr>
                <w:rFonts w:cs="Arial"/>
                <w:szCs w:val="18"/>
              </w:rPr>
            </w:pPr>
          </w:p>
          <w:p w14:paraId="6614B634"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39EC92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Integer</w:t>
            </w:r>
          </w:p>
          <w:p w14:paraId="3D98867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1F6C134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2D12B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32E01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CC0A15"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A125C81" w14:textId="77777777" w:rsidTr="00F435BA">
        <w:trPr>
          <w:gridAfter w:val="1"/>
          <w:wAfter w:w="9" w:type="dxa"/>
          <w:cantSplit/>
          <w:jc w:val="center"/>
        </w:trPr>
        <w:tc>
          <w:tcPr>
            <w:tcW w:w="2621" w:type="dxa"/>
          </w:tcPr>
          <w:p w14:paraId="6BD1F321" w14:textId="77777777" w:rsidR="005520C5" w:rsidRPr="0061649B" w:rsidRDefault="005520C5" w:rsidP="00F435B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706936A4" w14:textId="7CC86FDC" w:rsidR="005520C5" w:rsidRPr="00B940D8" w:rsidRDefault="005520C5" w:rsidP="00F435BA">
            <w:pPr>
              <w:pStyle w:val="TAL"/>
              <w:rPr>
                <w:rFonts w:cs="Arial"/>
                <w:szCs w:val="18"/>
              </w:rPr>
            </w:pPr>
            <w:r w:rsidRPr="00B940D8">
              <w:rPr>
                <w:rFonts w:cs="Arial"/>
                <w:szCs w:val="18"/>
              </w:rPr>
              <w:t>Location of the file incl. the file transfer protocol, and the file name.</w:t>
            </w:r>
          </w:p>
          <w:p w14:paraId="0F6222F3" w14:textId="77777777" w:rsidR="005520C5" w:rsidRPr="00B940D8" w:rsidRDefault="005520C5" w:rsidP="00F435BA">
            <w:pPr>
              <w:pStyle w:val="TAL"/>
              <w:rPr>
                <w:rFonts w:cs="Arial"/>
                <w:szCs w:val="18"/>
              </w:rPr>
            </w:pPr>
          </w:p>
          <w:p w14:paraId="42E37102" w14:textId="77777777" w:rsidR="005520C5" w:rsidRPr="00B940D8" w:rsidRDefault="005520C5" w:rsidP="00F435BA">
            <w:pPr>
              <w:pStyle w:val="TAL"/>
              <w:rPr>
                <w:rFonts w:cs="Arial"/>
                <w:szCs w:val="18"/>
              </w:rPr>
            </w:pPr>
            <w:r w:rsidRPr="00B940D8">
              <w:rPr>
                <w:rFonts w:cs="Arial"/>
                <w:szCs w:val="18"/>
              </w:rPr>
              <w:t>The allowed file transfer protocols are:</w:t>
            </w:r>
          </w:p>
          <w:p w14:paraId="2A73446D" w14:textId="77777777" w:rsidR="005520C5" w:rsidRPr="00B940D8" w:rsidRDefault="005520C5" w:rsidP="00F435BA">
            <w:pPr>
              <w:pStyle w:val="TAL"/>
              <w:rPr>
                <w:rFonts w:cs="Arial"/>
                <w:szCs w:val="18"/>
              </w:rPr>
            </w:pPr>
            <w:r w:rsidRPr="00B940D8">
              <w:rPr>
                <w:lang w:eastAsia="zh-CN"/>
              </w:rPr>
              <w:t xml:space="preserve">- </w:t>
            </w:r>
            <w:r w:rsidRPr="00B940D8">
              <w:t>sftp</w:t>
            </w:r>
          </w:p>
          <w:p w14:paraId="2314D640" w14:textId="77777777" w:rsidR="005520C5" w:rsidRPr="00B940D8" w:rsidRDefault="005520C5" w:rsidP="00F435B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16C281E" w14:textId="77777777" w:rsidR="005520C5" w:rsidRPr="00B940D8" w:rsidRDefault="005520C5" w:rsidP="00F435BA">
            <w:pPr>
              <w:pStyle w:val="TAL"/>
              <w:rPr>
                <w:rFonts w:cs="Arial"/>
                <w:szCs w:val="18"/>
              </w:rPr>
            </w:pPr>
            <w:r w:rsidRPr="00B940D8">
              <w:rPr>
                <w:rFonts w:cs="Arial"/>
                <w:szCs w:val="18"/>
              </w:rPr>
              <w:t>- https</w:t>
            </w:r>
          </w:p>
          <w:p w14:paraId="5D4C030E" w14:textId="77777777" w:rsidR="005520C5" w:rsidRPr="00B940D8" w:rsidRDefault="005520C5" w:rsidP="00F435BA">
            <w:pPr>
              <w:pStyle w:val="TAL"/>
              <w:rPr>
                <w:rFonts w:cs="Arial"/>
                <w:szCs w:val="18"/>
              </w:rPr>
            </w:pPr>
          </w:p>
          <w:p w14:paraId="481E092D" w14:textId="77777777" w:rsidR="005520C5" w:rsidRPr="00B940D8" w:rsidRDefault="005520C5" w:rsidP="00F435BA">
            <w:pPr>
              <w:pStyle w:val="TAL"/>
              <w:rPr>
                <w:rFonts w:cs="Arial"/>
                <w:szCs w:val="18"/>
              </w:rPr>
            </w:pPr>
            <w:r w:rsidRPr="00B940D8">
              <w:rPr>
                <w:rFonts w:cs="Arial"/>
                <w:szCs w:val="18"/>
              </w:rPr>
              <w:t>Examples:</w:t>
            </w:r>
          </w:p>
          <w:p w14:paraId="4352DC10" w14:textId="77777777" w:rsidR="005520C5" w:rsidRPr="00B940D8" w:rsidRDefault="005520C5" w:rsidP="00F435BA">
            <w:pPr>
              <w:pStyle w:val="TAL"/>
            </w:pPr>
            <w:r w:rsidRPr="00B940D8">
              <w:t>"sftp://companyA.com/datastore/fileName.xml",</w:t>
            </w:r>
          </w:p>
          <w:p w14:paraId="40B05A7F" w14:textId="19507BF7" w:rsidR="005520C5" w:rsidRPr="0061649B" w:rsidRDefault="005520C5" w:rsidP="00F435BA">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488C945A"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4240ED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65A5F9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13007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06E8A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17D9FC"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31505CF8" w14:textId="77777777" w:rsidTr="00F435BA">
        <w:trPr>
          <w:gridAfter w:val="1"/>
          <w:wAfter w:w="9" w:type="dxa"/>
          <w:cantSplit/>
          <w:jc w:val="center"/>
        </w:trPr>
        <w:tc>
          <w:tcPr>
            <w:tcW w:w="2621" w:type="dxa"/>
          </w:tcPr>
          <w:p w14:paraId="2D73B767" w14:textId="77777777" w:rsidR="005520C5" w:rsidRPr="0061649B" w:rsidRDefault="005520C5" w:rsidP="00F435BA">
            <w:pPr>
              <w:pStyle w:val="TAL"/>
              <w:rPr>
                <w:rFonts w:cs="Arial"/>
                <w:szCs w:val="18"/>
              </w:rPr>
            </w:pPr>
            <w:r w:rsidRPr="00AE71A0">
              <w:rPr>
                <w:rFonts w:ascii="Courier New" w:hAnsi="Courier New" w:cs="Courier New"/>
                <w:lang w:val="de-DE" w:eastAsia="zh-CN"/>
              </w:rPr>
              <w:t>fileCompression</w:t>
            </w:r>
          </w:p>
        </w:tc>
        <w:tc>
          <w:tcPr>
            <w:tcW w:w="5245" w:type="dxa"/>
          </w:tcPr>
          <w:p w14:paraId="4860B28E" w14:textId="033A6499" w:rsidR="005520C5" w:rsidRPr="0061649B" w:rsidRDefault="005520C5" w:rsidP="00F435B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40AEDE62"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0F96258E"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E2B64C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C6A00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F6160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B8743F"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55F13B8" w14:textId="77777777" w:rsidTr="00F435BA">
        <w:trPr>
          <w:gridAfter w:val="1"/>
          <w:wAfter w:w="9" w:type="dxa"/>
          <w:cantSplit/>
          <w:jc w:val="center"/>
        </w:trPr>
        <w:tc>
          <w:tcPr>
            <w:tcW w:w="2621" w:type="dxa"/>
          </w:tcPr>
          <w:p w14:paraId="730B65E4" w14:textId="77777777" w:rsidR="005520C5" w:rsidRPr="0061649B" w:rsidRDefault="005520C5" w:rsidP="00F435BA">
            <w:pPr>
              <w:pStyle w:val="TAL"/>
              <w:rPr>
                <w:rFonts w:cs="Arial"/>
                <w:szCs w:val="18"/>
              </w:rPr>
            </w:pPr>
            <w:r w:rsidRPr="00AE71A0">
              <w:rPr>
                <w:rFonts w:ascii="Courier New" w:hAnsi="Courier New" w:cs="Courier New"/>
                <w:lang w:val="de-DE" w:eastAsia="zh-CN"/>
              </w:rPr>
              <w:t>fileSize</w:t>
            </w:r>
          </w:p>
        </w:tc>
        <w:tc>
          <w:tcPr>
            <w:tcW w:w="5245" w:type="dxa"/>
          </w:tcPr>
          <w:p w14:paraId="1750C6D4" w14:textId="77777777" w:rsidR="005520C5" w:rsidRPr="00B940D8" w:rsidRDefault="005520C5" w:rsidP="00F435BA">
            <w:pPr>
              <w:pStyle w:val="TAL"/>
              <w:rPr>
                <w:rFonts w:cs="Arial"/>
                <w:szCs w:val="18"/>
              </w:rPr>
            </w:pPr>
            <w:r w:rsidRPr="00B940D8">
              <w:rPr>
                <w:rFonts w:cs="Arial"/>
                <w:szCs w:val="18"/>
              </w:rPr>
              <w:t>Size of the file.</w:t>
            </w:r>
          </w:p>
          <w:p w14:paraId="10E8752E" w14:textId="77777777" w:rsidR="005520C5" w:rsidRPr="00B940D8" w:rsidRDefault="005520C5" w:rsidP="00F435BA">
            <w:pPr>
              <w:pStyle w:val="TAL"/>
              <w:rPr>
                <w:rFonts w:cs="Arial"/>
                <w:szCs w:val="18"/>
              </w:rPr>
            </w:pPr>
          </w:p>
          <w:p w14:paraId="40E42819" w14:textId="77777777" w:rsidR="005520C5" w:rsidRPr="00B940D8" w:rsidRDefault="005520C5" w:rsidP="00F435BA">
            <w:pPr>
              <w:pStyle w:val="TAL"/>
              <w:rPr>
                <w:rFonts w:cs="Arial"/>
                <w:szCs w:val="18"/>
              </w:rPr>
            </w:pPr>
            <w:r w:rsidRPr="00B940D8">
              <w:rPr>
                <w:rFonts w:cs="Arial"/>
                <w:szCs w:val="18"/>
              </w:rPr>
              <w:t>Unit is byte.</w:t>
            </w:r>
          </w:p>
          <w:p w14:paraId="0BE31E61" w14:textId="77777777" w:rsidR="005520C5" w:rsidRPr="00B940D8" w:rsidRDefault="005520C5" w:rsidP="00F435BA">
            <w:pPr>
              <w:pStyle w:val="TAL"/>
              <w:rPr>
                <w:rFonts w:cs="Arial"/>
                <w:szCs w:val="18"/>
              </w:rPr>
            </w:pPr>
          </w:p>
          <w:p w14:paraId="231113CE"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13191E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Integer</w:t>
            </w:r>
          </w:p>
          <w:p w14:paraId="45B69951"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092488D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A1DCA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9B7A0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A5BD6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2FF15E0" w14:textId="77777777" w:rsidTr="00F435BA">
        <w:trPr>
          <w:gridAfter w:val="1"/>
          <w:wAfter w:w="9" w:type="dxa"/>
          <w:cantSplit/>
          <w:jc w:val="center"/>
        </w:trPr>
        <w:tc>
          <w:tcPr>
            <w:tcW w:w="2621" w:type="dxa"/>
          </w:tcPr>
          <w:p w14:paraId="3B845FBF" w14:textId="77777777" w:rsidR="005520C5" w:rsidRPr="0061649B" w:rsidRDefault="005520C5" w:rsidP="00F435BA">
            <w:pPr>
              <w:pStyle w:val="TAL"/>
              <w:rPr>
                <w:rFonts w:cs="Arial"/>
                <w:szCs w:val="18"/>
              </w:rPr>
            </w:pPr>
            <w:r w:rsidRPr="00AE71A0">
              <w:rPr>
                <w:rFonts w:ascii="Courier New" w:hAnsi="Courier New" w:cs="Courier New"/>
                <w:lang w:val="de-DE" w:eastAsia="zh-CN"/>
              </w:rPr>
              <w:t>fileDataType</w:t>
            </w:r>
          </w:p>
        </w:tc>
        <w:tc>
          <w:tcPr>
            <w:tcW w:w="5245" w:type="dxa"/>
          </w:tcPr>
          <w:p w14:paraId="6059FD6C" w14:textId="77777777" w:rsidR="005520C5" w:rsidRPr="00B940D8" w:rsidRDefault="005520C5" w:rsidP="00F435BA">
            <w:pPr>
              <w:pStyle w:val="TAL"/>
            </w:pPr>
            <w:r w:rsidRPr="00B940D8">
              <w:t>Type of the management data stored in the file.</w:t>
            </w:r>
          </w:p>
          <w:p w14:paraId="775C0CAB" w14:textId="77777777" w:rsidR="005520C5" w:rsidRPr="00B940D8" w:rsidRDefault="005520C5" w:rsidP="00F435BA">
            <w:pPr>
              <w:pStyle w:val="TAL"/>
            </w:pPr>
          </w:p>
          <w:p w14:paraId="215F06AA" w14:textId="77777777" w:rsidR="005520C5" w:rsidRPr="00B940D8" w:rsidRDefault="005520C5" w:rsidP="00F435BA">
            <w:pPr>
              <w:pStyle w:val="TAL"/>
            </w:pPr>
            <w:proofErr w:type="spellStart"/>
            <w:r w:rsidRPr="00B940D8">
              <w:t>AllowedValues</w:t>
            </w:r>
            <w:proofErr w:type="spellEnd"/>
            <w:r w:rsidRPr="00B940D8">
              <w:rPr>
                <w:rFonts w:ascii="Courier New" w:hAnsi="Courier New" w:cs="Courier New"/>
              </w:rPr>
              <w:t>:</w:t>
            </w:r>
          </w:p>
          <w:p w14:paraId="558F7C0D" w14:textId="77777777" w:rsidR="005520C5" w:rsidRPr="00B940D8" w:rsidRDefault="005520C5" w:rsidP="00F435BA">
            <w:pPr>
              <w:pStyle w:val="TAL"/>
            </w:pPr>
            <w:r w:rsidRPr="00B940D8">
              <w:t>- "PERFORMANCE"</w:t>
            </w:r>
          </w:p>
          <w:p w14:paraId="7C96E5D2" w14:textId="77777777" w:rsidR="005520C5" w:rsidRPr="00B940D8" w:rsidRDefault="005520C5" w:rsidP="00F435BA">
            <w:pPr>
              <w:pStyle w:val="TAL"/>
            </w:pPr>
            <w:r w:rsidRPr="00B940D8">
              <w:t>- "TRACE"</w:t>
            </w:r>
          </w:p>
          <w:p w14:paraId="43FBA718" w14:textId="77777777" w:rsidR="005520C5" w:rsidRPr="00B940D8" w:rsidRDefault="005520C5" w:rsidP="00F435BA">
            <w:pPr>
              <w:pStyle w:val="TAL"/>
            </w:pPr>
            <w:r w:rsidRPr="00B940D8">
              <w:t>- "ANALYTICS"</w:t>
            </w:r>
          </w:p>
          <w:p w14:paraId="28461CA9" w14:textId="77777777" w:rsidR="005520C5" w:rsidRPr="00B940D8" w:rsidRDefault="005520C5" w:rsidP="00F435BA">
            <w:pPr>
              <w:pStyle w:val="TAL"/>
            </w:pPr>
            <w:r w:rsidRPr="00B940D8">
              <w:t>- "PROPRIETARY"</w:t>
            </w:r>
          </w:p>
          <w:p w14:paraId="24C64A2D" w14:textId="77777777" w:rsidR="005520C5" w:rsidRPr="00B940D8" w:rsidRDefault="005520C5" w:rsidP="00F435BA">
            <w:pPr>
              <w:pStyle w:val="TAL"/>
            </w:pPr>
          </w:p>
          <w:p w14:paraId="66185E76" w14:textId="77777777" w:rsidR="005520C5" w:rsidRPr="0061649B" w:rsidRDefault="005520C5" w:rsidP="00F435BA">
            <w:pPr>
              <w:pStyle w:val="TAL"/>
              <w:rPr>
                <w:rFonts w:cs="Arial"/>
                <w:szCs w:val="18"/>
              </w:rPr>
            </w:pPr>
            <w:r w:rsidRPr="00B940D8">
              <w:t>The value "PERFORMANCE" refers to measurements and KPIs.</w:t>
            </w:r>
          </w:p>
        </w:tc>
        <w:tc>
          <w:tcPr>
            <w:tcW w:w="1984" w:type="dxa"/>
          </w:tcPr>
          <w:p w14:paraId="4FECC4F6"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ENUM</w:t>
            </w:r>
          </w:p>
          <w:p w14:paraId="494CE104"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2561338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02195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93A00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703DC8"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BAAD690" w14:textId="77777777" w:rsidTr="00F435BA">
        <w:trPr>
          <w:gridAfter w:val="1"/>
          <w:wAfter w:w="9" w:type="dxa"/>
          <w:cantSplit/>
          <w:jc w:val="center"/>
        </w:trPr>
        <w:tc>
          <w:tcPr>
            <w:tcW w:w="2621" w:type="dxa"/>
          </w:tcPr>
          <w:p w14:paraId="5EF6DB49" w14:textId="77777777" w:rsidR="005520C5" w:rsidRPr="0061649B" w:rsidRDefault="005520C5" w:rsidP="00F435BA">
            <w:pPr>
              <w:pStyle w:val="TAL"/>
              <w:rPr>
                <w:rFonts w:cs="Arial"/>
                <w:szCs w:val="18"/>
              </w:rPr>
            </w:pPr>
            <w:r w:rsidRPr="00AE71A0">
              <w:rPr>
                <w:rFonts w:ascii="Courier New" w:hAnsi="Courier New" w:cs="Courier New"/>
                <w:lang w:val="de-DE" w:eastAsia="zh-CN"/>
              </w:rPr>
              <w:t>fileFormat</w:t>
            </w:r>
          </w:p>
        </w:tc>
        <w:tc>
          <w:tcPr>
            <w:tcW w:w="5245" w:type="dxa"/>
          </w:tcPr>
          <w:p w14:paraId="3F47601A" w14:textId="4854320B" w:rsidR="005520C5" w:rsidRPr="00B940D8" w:rsidRDefault="005520C5" w:rsidP="00F435B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6E37DC44" w14:textId="5B8D9749" w:rsidR="005520C5" w:rsidRPr="0061649B" w:rsidRDefault="005520C5" w:rsidP="00F435BA">
            <w:pPr>
              <w:pStyle w:val="TAL"/>
              <w:rPr>
                <w:rFonts w:cs="Arial"/>
                <w:szCs w:val="18"/>
              </w:rPr>
            </w:pPr>
          </w:p>
        </w:tc>
        <w:tc>
          <w:tcPr>
            <w:tcW w:w="1984" w:type="dxa"/>
          </w:tcPr>
          <w:p w14:paraId="700A0CA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4C93FE2B"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48A849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0CC3C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BFBB5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826007"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2F41D35C" w14:textId="77777777" w:rsidTr="00F435BA">
        <w:trPr>
          <w:gridAfter w:val="1"/>
          <w:wAfter w:w="9" w:type="dxa"/>
          <w:cantSplit/>
          <w:jc w:val="center"/>
        </w:trPr>
        <w:tc>
          <w:tcPr>
            <w:tcW w:w="2621" w:type="dxa"/>
          </w:tcPr>
          <w:p w14:paraId="63F65356" w14:textId="77777777" w:rsidR="005520C5" w:rsidRPr="0061649B" w:rsidRDefault="005520C5" w:rsidP="00F435BA">
            <w:pPr>
              <w:pStyle w:val="TAL"/>
              <w:rPr>
                <w:rFonts w:cs="Arial"/>
                <w:szCs w:val="18"/>
              </w:rPr>
            </w:pPr>
            <w:r w:rsidRPr="00AE71A0">
              <w:rPr>
                <w:rFonts w:ascii="Courier New" w:hAnsi="Courier New" w:cs="Courier New"/>
                <w:lang w:val="de-DE" w:eastAsia="zh-CN"/>
              </w:rPr>
              <w:t>fileReadyTime</w:t>
            </w:r>
          </w:p>
        </w:tc>
        <w:tc>
          <w:tcPr>
            <w:tcW w:w="5245" w:type="dxa"/>
          </w:tcPr>
          <w:p w14:paraId="7BE80259" w14:textId="77777777" w:rsidR="005520C5" w:rsidRPr="00B940D8" w:rsidRDefault="005520C5" w:rsidP="00F435B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EAF170E" w14:textId="77777777" w:rsidR="005520C5" w:rsidRPr="00B940D8" w:rsidRDefault="005520C5" w:rsidP="00F435BA">
            <w:pPr>
              <w:pStyle w:val="TAL"/>
              <w:rPr>
                <w:rFonts w:cs="Arial"/>
                <w:szCs w:val="18"/>
              </w:rPr>
            </w:pPr>
          </w:p>
          <w:p w14:paraId="6E143E56" w14:textId="092B4E43" w:rsidR="005520C5" w:rsidRPr="0061649B" w:rsidRDefault="005520C5" w:rsidP="00F435BA">
            <w:pPr>
              <w:pStyle w:val="TAL"/>
              <w:rPr>
                <w:rFonts w:cs="Arial"/>
                <w:szCs w:val="18"/>
              </w:rPr>
            </w:pPr>
          </w:p>
        </w:tc>
        <w:tc>
          <w:tcPr>
            <w:tcW w:w="1984" w:type="dxa"/>
          </w:tcPr>
          <w:p w14:paraId="19A869A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CEAABD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01CF7EC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401F5F"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002907"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32ADC9"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E879C4D" w14:textId="77777777" w:rsidTr="00F435BA">
        <w:trPr>
          <w:gridAfter w:val="1"/>
          <w:wAfter w:w="9" w:type="dxa"/>
          <w:cantSplit/>
          <w:jc w:val="center"/>
        </w:trPr>
        <w:tc>
          <w:tcPr>
            <w:tcW w:w="2621" w:type="dxa"/>
          </w:tcPr>
          <w:p w14:paraId="0B563403" w14:textId="77777777" w:rsidR="005520C5" w:rsidRPr="0061649B" w:rsidRDefault="005520C5" w:rsidP="00F435BA">
            <w:pPr>
              <w:pStyle w:val="TAL"/>
              <w:rPr>
                <w:rFonts w:cs="Arial"/>
                <w:szCs w:val="18"/>
              </w:rPr>
            </w:pPr>
            <w:r w:rsidRPr="00AE71A0">
              <w:rPr>
                <w:rFonts w:ascii="Courier New" w:hAnsi="Courier New" w:cs="Courier New"/>
                <w:lang w:val="de-DE" w:eastAsia="zh-CN"/>
              </w:rPr>
              <w:t>fileExpirationTime</w:t>
            </w:r>
          </w:p>
        </w:tc>
        <w:tc>
          <w:tcPr>
            <w:tcW w:w="5245" w:type="dxa"/>
          </w:tcPr>
          <w:p w14:paraId="0516046D" w14:textId="77777777" w:rsidR="005520C5" w:rsidRPr="00B940D8" w:rsidRDefault="005520C5" w:rsidP="00F435BA">
            <w:pPr>
              <w:pStyle w:val="TAL"/>
              <w:rPr>
                <w:rFonts w:cs="Arial"/>
                <w:szCs w:val="18"/>
              </w:rPr>
            </w:pPr>
            <w:r w:rsidRPr="00B940D8">
              <w:t>Date and time after which the file may be deleted.</w:t>
            </w:r>
          </w:p>
          <w:p w14:paraId="38B478F4" w14:textId="77777777" w:rsidR="005520C5" w:rsidRPr="00B940D8" w:rsidRDefault="005520C5" w:rsidP="00F435BA">
            <w:pPr>
              <w:pStyle w:val="TAL"/>
              <w:rPr>
                <w:szCs w:val="18"/>
              </w:rPr>
            </w:pPr>
          </w:p>
          <w:p w14:paraId="7E90FAAF" w14:textId="2A6708D0" w:rsidR="005520C5" w:rsidRPr="0061649B" w:rsidRDefault="005520C5" w:rsidP="00F435BA">
            <w:pPr>
              <w:pStyle w:val="TAL"/>
              <w:rPr>
                <w:rFonts w:cs="Arial"/>
                <w:szCs w:val="18"/>
              </w:rPr>
            </w:pPr>
          </w:p>
        </w:tc>
        <w:tc>
          <w:tcPr>
            <w:tcW w:w="1984" w:type="dxa"/>
          </w:tcPr>
          <w:p w14:paraId="1AEE07CF"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AE49F8"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1588AA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CC278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15070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AD4EF"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22C8968" w14:textId="77777777" w:rsidTr="00F435BA">
        <w:trPr>
          <w:gridAfter w:val="1"/>
          <w:wAfter w:w="9" w:type="dxa"/>
          <w:cantSplit/>
          <w:jc w:val="center"/>
        </w:trPr>
        <w:tc>
          <w:tcPr>
            <w:tcW w:w="2621" w:type="dxa"/>
          </w:tcPr>
          <w:p w14:paraId="3384411E" w14:textId="77777777" w:rsidR="005520C5" w:rsidRPr="0061649B" w:rsidRDefault="005520C5" w:rsidP="00F435BA">
            <w:pPr>
              <w:pStyle w:val="TAL"/>
              <w:rPr>
                <w:rFonts w:cs="Arial"/>
                <w:szCs w:val="18"/>
              </w:rPr>
            </w:pPr>
            <w:r w:rsidRPr="00AE71A0">
              <w:rPr>
                <w:rFonts w:ascii="Courier New" w:hAnsi="Courier New" w:cs="Courier New"/>
                <w:lang w:val="de-DE" w:eastAsia="zh-CN"/>
              </w:rPr>
              <w:t>fileContent</w:t>
            </w:r>
          </w:p>
        </w:tc>
        <w:tc>
          <w:tcPr>
            <w:tcW w:w="5245" w:type="dxa"/>
          </w:tcPr>
          <w:p w14:paraId="73C2DB36" w14:textId="0CC808EE" w:rsidR="005520C5" w:rsidRPr="00B940D8" w:rsidRDefault="005520C5" w:rsidP="00F435BA">
            <w:pPr>
              <w:pStyle w:val="TAL"/>
            </w:pPr>
            <w:r w:rsidRPr="00B940D8">
              <w:t>File content</w:t>
            </w:r>
            <w:r>
              <w:t xml:space="preserve"> as a Base64 encoded string according to RFC 4648 [67] section 4</w:t>
            </w:r>
            <w:r w:rsidRPr="00B940D8">
              <w:t>.</w:t>
            </w:r>
          </w:p>
          <w:p w14:paraId="1560931E" w14:textId="77777777" w:rsidR="005520C5" w:rsidRPr="00B940D8" w:rsidRDefault="005520C5" w:rsidP="00F435BA">
            <w:pPr>
              <w:pStyle w:val="TAL"/>
              <w:rPr>
                <w:szCs w:val="18"/>
              </w:rPr>
            </w:pPr>
          </w:p>
          <w:p w14:paraId="34F899F9" w14:textId="54BAFDE9" w:rsidR="005520C5" w:rsidRPr="0061649B" w:rsidRDefault="005520C5" w:rsidP="00F435BA">
            <w:pPr>
              <w:pStyle w:val="TAL"/>
              <w:rPr>
                <w:rFonts w:cs="Arial"/>
                <w:szCs w:val="18"/>
              </w:rPr>
            </w:pPr>
          </w:p>
        </w:tc>
        <w:tc>
          <w:tcPr>
            <w:tcW w:w="1984" w:type="dxa"/>
          </w:tcPr>
          <w:p w14:paraId="4037C88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37142860"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B5DBC1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05E10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968A2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3E040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AC2228F" w14:textId="77777777" w:rsidTr="00F435BA">
        <w:trPr>
          <w:gridAfter w:val="1"/>
          <w:wAfter w:w="9" w:type="dxa"/>
          <w:cantSplit/>
          <w:jc w:val="center"/>
        </w:trPr>
        <w:tc>
          <w:tcPr>
            <w:tcW w:w="2621" w:type="dxa"/>
          </w:tcPr>
          <w:p w14:paraId="11A03BF7" w14:textId="77777777" w:rsidR="005520C5" w:rsidRPr="0061649B" w:rsidRDefault="005520C5" w:rsidP="00F435B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B293CC2" w14:textId="77777777" w:rsidR="005520C5" w:rsidRPr="00B940D8" w:rsidRDefault="005520C5" w:rsidP="00F435BA">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80CCA01" w14:textId="77777777" w:rsidR="005520C5" w:rsidRPr="00B940D8" w:rsidRDefault="005520C5" w:rsidP="00F435BA">
            <w:pPr>
              <w:pStyle w:val="TAL"/>
              <w:rPr>
                <w:rFonts w:cs="Arial"/>
                <w:szCs w:val="18"/>
                <w:lang w:eastAsia="zh-CN"/>
              </w:rPr>
            </w:pPr>
          </w:p>
          <w:p w14:paraId="6DAE2E93" w14:textId="77777777" w:rsidR="005520C5" w:rsidRPr="0061649B" w:rsidRDefault="005520C5" w:rsidP="00F435B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E3DAFAB"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2F890D1C"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multiplicity: 1</w:t>
            </w:r>
          </w:p>
          <w:p w14:paraId="37C8CAC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D182BC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554CD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708C45"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3815A525" w14:textId="77777777" w:rsidTr="00F435BA">
        <w:trPr>
          <w:gridAfter w:val="1"/>
          <w:wAfter w:w="9" w:type="dxa"/>
          <w:cantSplit/>
          <w:jc w:val="center"/>
        </w:trPr>
        <w:tc>
          <w:tcPr>
            <w:tcW w:w="2621" w:type="dxa"/>
          </w:tcPr>
          <w:p w14:paraId="64B4AC93" w14:textId="77777777" w:rsidR="005520C5" w:rsidRPr="0061649B" w:rsidRDefault="005520C5" w:rsidP="00F435BA">
            <w:pPr>
              <w:pStyle w:val="TAL"/>
              <w:rPr>
                <w:rFonts w:cs="Arial"/>
                <w:szCs w:val="18"/>
              </w:rPr>
            </w:pPr>
            <w:r w:rsidRPr="00AE71A0">
              <w:rPr>
                <w:rFonts w:ascii="Courier New" w:hAnsi="Courier New" w:cs="Courier New"/>
                <w:szCs w:val="18"/>
                <w:lang w:val="de-DE"/>
              </w:rPr>
              <w:t>cancelJob</w:t>
            </w:r>
          </w:p>
        </w:tc>
        <w:tc>
          <w:tcPr>
            <w:tcW w:w="5245" w:type="dxa"/>
          </w:tcPr>
          <w:p w14:paraId="024D8170" w14:textId="77777777" w:rsidR="005520C5" w:rsidRPr="00B940D8" w:rsidRDefault="005520C5" w:rsidP="00F435BA">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726B46BA" w14:textId="77777777" w:rsidR="005520C5" w:rsidRPr="00B940D8" w:rsidRDefault="005520C5" w:rsidP="00F435BA">
            <w:pPr>
              <w:pStyle w:val="TAL"/>
              <w:rPr>
                <w:lang w:eastAsia="zh-CN"/>
              </w:rPr>
            </w:pPr>
          </w:p>
          <w:p w14:paraId="188551C0" w14:textId="77777777" w:rsidR="005520C5" w:rsidRPr="0061649B" w:rsidRDefault="005520C5" w:rsidP="00F435B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4D9DE6D3"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DAD0FB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340718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508C5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25550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63AC7F4"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B391B35" w14:textId="77777777" w:rsidTr="00F435BA">
        <w:trPr>
          <w:gridAfter w:val="1"/>
          <w:wAfter w:w="9" w:type="dxa"/>
          <w:cantSplit/>
          <w:jc w:val="center"/>
        </w:trPr>
        <w:tc>
          <w:tcPr>
            <w:tcW w:w="2621" w:type="dxa"/>
          </w:tcPr>
          <w:p w14:paraId="316D5D8D" w14:textId="77777777" w:rsidR="005520C5" w:rsidRPr="0061649B" w:rsidRDefault="005520C5" w:rsidP="00F435B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BAAAD48" w14:textId="77777777" w:rsidR="005520C5" w:rsidRPr="00B940D8" w:rsidRDefault="005520C5" w:rsidP="00F435B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6DC692CC" w14:textId="77777777" w:rsidR="005520C5" w:rsidRPr="00B940D8" w:rsidRDefault="005520C5" w:rsidP="00F435BA">
            <w:pPr>
              <w:pStyle w:val="TAL"/>
              <w:rPr>
                <w:lang w:eastAsia="de-DE"/>
              </w:rPr>
            </w:pPr>
          </w:p>
          <w:p w14:paraId="75FA8EAC" w14:textId="77777777" w:rsidR="005520C5" w:rsidRPr="00B940D8" w:rsidRDefault="005520C5" w:rsidP="00F435B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8405259" w14:textId="77777777" w:rsidR="005520C5" w:rsidRPr="00B940D8" w:rsidRDefault="005520C5" w:rsidP="00F435BA">
            <w:pPr>
              <w:pStyle w:val="TAL"/>
              <w:rPr>
                <w:lang w:eastAsia="de-DE"/>
              </w:rPr>
            </w:pPr>
          </w:p>
          <w:p w14:paraId="46A3EF88" w14:textId="77777777" w:rsidR="005520C5" w:rsidRPr="00B940D8" w:rsidRDefault="005520C5" w:rsidP="00F435BA">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1A290E06" w14:textId="77777777" w:rsidR="005520C5" w:rsidRPr="00B940D8" w:rsidRDefault="005520C5" w:rsidP="00F435BA">
            <w:pPr>
              <w:pStyle w:val="TAL"/>
              <w:rPr>
                <w:szCs w:val="18"/>
              </w:rPr>
            </w:pPr>
            <w:r w:rsidRPr="00B940D8">
              <w:rPr>
                <w:szCs w:val="18"/>
              </w:rPr>
              <w:t xml:space="preserve"> - NULL</w:t>
            </w:r>
          </w:p>
          <w:p w14:paraId="340BB8F3" w14:textId="77777777" w:rsidR="005520C5" w:rsidRPr="00B940D8" w:rsidRDefault="005520C5" w:rsidP="00F435BA">
            <w:pPr>
              <w:pStyle w:val="TAL"/>
              <w:rPr>
                <w:szCs w:val="18"/>
              </w:rPr>
            </w:pPr>
            <w:r w:rsidRPr="00B940D8">
              <w:rPr>
                <w:szCs w:val="18"/>
              </w:rPr>
              <w:t xml:space="preserve"> - UNKNOWN</w:t>
            </w:r>
          </w:p>
          <w:p w14:paraId="40C301AB" w14:textId="77777777" w:rsidR="005520C5" w:rsidRPr="00B940D8" w:rsidRDefault="005520C5" w:rsidP="00F435BA">
            <w:pPr>
              <w:pStyle w:val="TAL"/>
              <w:rPr>
                <w:szCs w:val="18"/>
              </w:rPr>
            </w:pPr>
            <w:r w:rsidRPr="00B940D8">
              <w:rPr>
                <w:szCs w:val="18"/>
              </w:rPr>
              <w:t xml:space="preserve"> - NO_STORAGE</w:t>
            </w:r>
          </w:p>
          <w:p w14:paraId="1423CA3A" w14:textId="77777777" w:rsidR="005520C5" w:rsidRPr="00B940D8" w:rsidRDefault="005520C5" w:rsidP="00F435BA">
            <w:pPr>
              <w:pStyle w:val="TAL"/>
              <w:rPr>
                <w:szCs w:val="18"/>
              </w:rPr>
            </w:pPr>
            <w:r w:rsidRPr="00B940D8">
              <w:rPr>
                <w:szCs w:val="18"/>
              </w:rPr>
              <w:t xml:space="preserve"> - LOW_MEMORY</w:t>
            </w:r>
          </w:p>
          <w:p w14:paraId="3C11C306" w14:textId="77777777" w:rsidR="005520C5" w:rsidRPr="00B940D8" w:rsidRDefault="005520C5" w:rsidP="00F435BA">
            <w:pPr>
              <w:pStyle w:val="TAL"/>
              <w:rPr>
                <w:szCs w:val="18"/>
              </w:rPr>
            </w:pPr>
            <w:r w:rsidRPr="00B940D8">
              <w:rPr>
                <w:szCs w:val="18"/>
              </w:rPr>
              <w:t xml:space="preserve"> - NO_CONNECTION_TO_REMOTE_SERVER</w:t>
            </w:r>
          </w:p>
          <w:p w14:paraId="1073A09D" w14:textId="77777777" w:rsidR="005520C5" w:rsidRPr="00B940D8" w:rsidRDefault="005520C5" w:rsidP="00F435BA">
            <w:pPr>
              <w:pStyle w:val="TAL"/>
              <w:rPr>
                <w:szCs w:val="18"/>
              </w:rPr>
            </w:pPr>
            <w:r w:rsidRPr="00B940D8">
              <w:rPr>
                <w:szCs w:val="18"/>
              </w:rPr>
              <w:t xml:space="preserve"> - FILE_NOT_AVAILABLE</w:t>
            </w:r>
          </w:p>
          <w:p w14:paraId="3EE55BEF" w14:textId="77777777" w:rsidR="005520C5" w:rsidRPr="00B940D8" w:rsidRDefault="005520C5" w:rsidP="00F435BA">
            <w:pPr>
              <w:pStyle w:val="TAL"/>
              <w:rPr>
                <w:szCs w:val="18"/>
              </w:rPr>
            </w:pPr>
            <w:r w:rsidRPr="00B940D8">
              <w:rPr>
                <w:szCs w:val="18"/>
              </w:rPr>
              <w:t xml:space="preserve"> - DNS_CANNOT_BE_RESOLVED</w:t>
            </w:r>
            <w:r w:rsidRPr="00B940D8">
              <w:rPr>
                <w:szCs w:val="18"/>
              </w:rPr>
              <w:br/>
              <w:t xml:space="preserve"> - </w:t>
            </w:r>
            <w:r w:rsidRPr="00B940D8">
              <w:t>TIMER_EXPIRED</w:t>
            </w:r>
          </w:p>
          <w:p w14:paraId="0004C2CF" w14:textId="77777777" w:rsidR="005520C5" w:rsidRPr="00B940D8" w:rsidRDefault="005520C5" w:rsidP="00F435BA">
            <w:pPr>
              <w:pStyle w:val="TAL"/>
              <w:rPr>
                <w:szCs w:val="18"/>
              </w:rPr>
            </w:pPr>
            <w:r w:rsidRPr="00B940D8">
              <w:rPr>
                <w:szCs w:val="18"/>
              </w:rPr>
              <w:t xml:space="preserve"> - OTHER</w:t>
            </w:r>
          </w:p>
          <w:p w14:paraId="51B230A7" w14:textId="77777777" w:rsidR="005520C5" w:rsidRPr="00B940D8" w:rsidRDefault="005520C5" w:rsidP="00F435BA">
            <w:pPr>
              <w:pStyle w:val="TAL"/>
              <w:rPr>
                <w:szCs w:val="18"/>
              </w:rPr>
            </w:pPr>
          </w:p>
          <w:p w14:paraId="3C014C03" w14:textId="77777777" w:rsidR="005520C5" w:rsidRPr="0061649B" w:rsidRDefault="005520C5" w:rsidP="00F435BA">
            <w:pPr>
              <w:pStyle w:val="TAL"/>
              <w:rPr>
                <w:rFonts w:cs="Arial"/>
                <w:szCs w:val="18"/>
              </w:rPr>
            </w:pPr>
            <w:r w:rsidRPr="00B940D8">
              <w:rPr>
                <w:szCs w:val="18"/>
              </w:rPr>
              <w:t>The allowed values for "FINISHED" or "CANCELLED" are vendor specific.</w:t>
            </w:r>
          </w:p>
        </w:tc>
        <w:tc>
          <w:tcPr>
            <w:tcW w:w="1984" w:type="dxa"/>
          </w:tcPr>
          <w:p w14:paraId="18CDF286"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Type: String</w:t>
            </w:r>
          </w:p>
          <w:p w14:paraId="2FDDB395"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73F17BE"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A7ED23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52EA3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F0D570"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5BAD6818" w14:textId="77777777" w:rsidTr="00F435BA">
        <w:trPr>
          <w:gridAfter w:val="1"/>
          <w:wAfter w:w="9" w:type="dxa"/>
          <w:cantSplit/>
          <w:jc w:val="center"/>
        </w:trPr>
        <w:tc>
          <w:tcPr>
            <w:tcW w:w="2621" w:type="dxa"/>
          </w:tcPr>
          <w:p w14:paraId="78D57AEB" w14:textId="77777777" w:rsidR="005520C5" w:rsidRPr="0061649B" w:rsidRDefault="005520C5" w:rsidP="00F435B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30D99231" w14:textId="77777777" w:rsidR="005520C5" w:rsidRPr="0061649B" w:rsidRDefault="005520C5" w:rsidP="00F435B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5CA2F5A" w14:textId="77777777" w:rsidR="005520C5" w:rsidRPr="0061649B" w:rsidRDefault="005520C5" w:rsidP="00F435BA">
            <w:pPr>
              <w:pStyle w:val="TAL"/>
              <w:rPr>
                <w:rFonts w:cs="Arial"/>
                <w:szCs w:val="18"/>
              </w:rPr>
            </w:pPr>
          </w:p>
          <w:p w14:paraId="58876975" w14:textId="77777777" w:rsidR="005520C5" w:rsidRPr="0061649B" w:rsidRDefault="005520C5" w:rsidP="00F435BA">
            <w:pPr>
              <w:pStyle w:val="TAL"/>
              <w:rPr>
                <w:rFonts w:cs="Arial"/>
                <w:szCs w:val="18"/>
              </w:rPr>
            </w:pPr>
            <w:r w:rsidRPr="0061649B">
              <w:rPr>
                <w:rFonts w:cs="Arial"/>
                <w:szCs w:val="18"/>
              </w:rPr>
              <w:t>Unit is in seconds.</w:t>
            </w:r>
          </w:p>
          <w:p w14:paraId="5DE59E92" w14:textId="77777777" w:rsidR="005520C5" w:rsidRPr="0061649B" w:rsidRDefault="005520C5" w:rsidP="00F435BA">
            <w:pPr>
              <w:pStyle w:val="TAL"/>
              <w:rPr>
                <w:rFonts w:cs="Arial"/>
                <w:szCs w:val="18"/>
              </w:rPr>
            </w:pPr>
          </w:p>
          <w:p w14:paraId="4D01248D"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3FE40313" w14:textId="77777777" w:rsidR="005520C5" w:rsidRPr="0061649B" w:rsidRDefault="005520C5" w:rsidP="00F435BA">
            <w:pPr>
              <w:pStyle w:val="TAL"/>
            </w:pPr>
            <w:r w:rsidRPr="0061649B">
              <w:t xml:space="preserve">type: </w:t>
            </w:r>
            <w:r>
              <w:t>Integer</w:t>
            </w:r>
          </w:p>
          <w:p w14:paraId="2956BF2E" w14:textId="77777777" w:rsidR="005520C5" w:rsidRPr="0061649B" w:rsidRDefault="005520C5" w:rsidP="00F435BA">
            <w:pPr>
              <w:pStyle w:val="TAL"/>
            </w:pPr>
            <w:r w:rsidRPr="0061649B">
              <w:t>multiplicity: 1</w:t>
            </w:r>
          </w:p>
          <w:p w14:paraId="7FF101ED" w14:textId="77777777" w:rsidR="005520C5" w:rsidRPr="0061649B" w:rsidRDefault="005520C5" w:rsidP="00F435BA">
            <w:pPr>
              <w:pStyle w:val="TAL"/>
            </w:pPr>
            <w:proofErr w:type="spellStart"/>
            <w:r w:rsidRPr="0061649B">
              <w:t>isOrdered</w:t>
            </w:r>
            <w:proofErr w:type="spellEnd"/>
            <w:r w:rsidRPr="0061649B">
              <w:t>: N/A</w:t>
            </w:r>
          </w:p>
          <w:p w14:paraId="5BE3E678" w14:textId="77777777" w:rsidR="005520C5" w:rsidRPr="0061649B" w:rsidRDefault="005520C5" w:rsidP="00F435BA">
            <w:pPr>
              <w:pStyle w:val="TAL"/>
            </w:pPr>
            <w:proofErr w:type="spellStart"/>
            <w:r w:rsidRPr="0061649B">
              <w:t>isUnique</w:t>
            </w:r>
            <w:proofErr w:type="spellEnd"/>
            <w:r w:rsidRPr="0061649B">
              <w:t>: N/A</w:t>
            </w:r>
          </w:p>
          <w:p w14:paraId="510D6FB8" w14:textId="77777777" w:rsidR="005520C5" w:rsidRPr="0061649B" w:rsidRDefault="005520C5" w:rsidP="00F435BA">
            <w:pPr>
              <w:pStyle w:val="TAL"/>
            </w:pPr>
            <w:proofErr w:type="spellStart"/>
            <w:r w:rsidRPr="0061649B">
              <w:t>defaultValue</w:t>
            </w:r>
            <w:proofErr w:type="spellEnd"/>
            <w:r w:rsidRPr="0061649B">
              <w:t>: 0</w:t>
            </w:r>
          </w:p>
          <w:p w14:paraId="0B83D5C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A8FDF6A" w14:textId="77777777" w:rsidTr="00F435BA">
        <w:trPr>
          <w:gridAfter w:val="1"/>
          <w:wAfter w:w="9" w:type="dxa"/>
          <w:cantSplit/>
          <w:jc w:val="center"/>
        </w:trPr>
        <w:tc>
          <w:tcPr>
            <w:tcW w:w="2621" w:type="dxa"/>
          </w:tcPr>
          <w:p w14:paraId="267F4606" w14:textId="77777777" w:rsidR="005520C5" w:rsidRPr="0061649B" w:rsidRDefault="005520C5" w:rsidP="00F435B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7BAE1DD5" w14:textId="77777777" w:rsidR="005520C5" w:rsidRPr="0061649B" w:rsidRDefault="005520C5" w:rsidP="00F435B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1BB636C" w14:textId="77777777" w:rsidR="005520C5" w:rsidRPr="0061649B" w:rsidRDefault="005520C5" w:rsidP="00F435BA">
            <w:pPr>
              <w:pStyle w:val="TAL"/>
              <w:rPr>
                <w:rFonts w:cs="Arial"/>
                <w:szCs w:val="18"/>
              </w:rPr>
            </w:pPr>
          </w:p>
          <w:p w14:paraId="6CE20790" w14:textId="77777777" w:rsidR="005520C5" w:rsidRPr="0061649B" w:rsidRDefault="005520C5" w:rsidP="00F435B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6491DA4" w14:textId="77777777" w:rsidR="005520C5" w:rsidRPr="0061649B" w:rsidRDefault="005520C5" w:rsidP="00F435BA">
            <w:pPr>
              <w:pStyle w:val="TAL"/>
              <w:rPr>
                <w:rFonts w:cs="Arial"/>
                <w:szCs w:val="18"/>
              </w:rPr>
            </w:pPr>
          </w:p>
          <w:p w14:paraId="2E030002"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442427FD" w14:textId="77777777" w:rsidR="005520C5" w:rsidRPr="0061649B" w:rsidRDefault="005520C5" w:rsidP="00F435BA">
            <w:pPr>
              <w:pStyle w:val="TAL"/>
            </w:pPr>
            <w:r w:rsidRPr="0061649B">
              <w:t xml:space="preserve">type: </w:t>
            </w:r>
            <w:r>
              <w:t>Boolean</w:t>
            </w:r>
          </w:p>
          <w:p w14:paraId="3A1EF7E4" w14:textId="77777777" w:rsidR="005520C5" w:rsidRPr="0061649B" w:rsidRDefault="005520C5" w:rsidP="00F435BA">
            <w:pPr>
              <w:pStyle w:val="TAL"/>
            </w:pPr>
            <w:r w:rsidRPr="0061649B">
              <w:t>multiplicity: 1</w:t>
            </w:r>
          </w:p>
          <w:p w14:paraId="5118BDA5" w14:textId="77777777" w:rsidR="005520C5" w:rsidRPr="0061649B" w:rsidRDefault="005520C5" w:rsidP="00F435BA">
            <w:pPr>
              <w:pStyle w:val="TAL"/>
            </w:pPr>
            <w:proofErr w:type="spellStart"/>
            <w:r w:rsidRPr="0061649B">
              <w:t>isOrdered</w:t>
            </w:r>
            <w:proofErr w:type="spellEnd"/>
            <w:r w:rsidRPr="0061649B">
              <w:t>: N/A</w:t>
            </w:r>
          </w:p>
          <w:p w14:paraId="3D303849" w14:textId="77777777" w:rsidR="005520C5" w:rsidRPr="0061649B" w:rsidRDefault="005520C5" w:rsidP="00F435BA">
            <w:pPr>
              <w:pStyle w:val="TAL"/>
            </w:pPr>
            <w:proofErr w:type="spellStart"/>
            <w:r w:rsidRPr="0061649B">
              <w:t>isUnique</w:t>
            </w:r>
            <w:proofErr w:type="spellEnd"/>
            <w:r w:rsidRPr="0061649B">
              <w:t>: N/A</w:t>
            </w:r>
          </w:p>
          <w:p w14:paraId="7DEC1E16" w14:textId="77777777" w:rsidR="005520C5" w:rsidRPr="0061649B" w:rsidRDefault="005520C5" w:rsidP="00F435BA">
            <w:pPr>
              <w:pStyle w:val="TAL"/>
            </w:pPr>
            <w:proofErr w:type="spellStart"/>
            <w:r w:rsidRPr="0061649B">
              <w:t>defaultValue</w:t>
            </w:r>
            <w:proofErr w:type="spellEnd"/>
            <w:r w:rsidRPr="0061649B">
              <w:t xml:space="preserve">: FALSE </w:t>
            </w:r>
          </w:p>
          <w:p w14:paraId="664B1C7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FC1B95B" w14:textId="77777777" w:rsidTr="00F435BA">
        <w:trPr>
          <w:gridAfter w:val="1"/>
          <w:wAfter w:w="9" w:type="dxa"/>
          <w:cantSplit/>
          <w:jc w:val="center"/>
        </w:trPr>
        <w:tc>
          <w:tcPr>
            <w:tcW w:w="2621" w:type="dxa"/>
          </w:tcPr>
          <w:p w14:paraId="2C7ACBB6"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7DE5D5A9" w14:textId="77777777" w:rsidR="005520C5" w:rsidRPr="0061649B" w:rsidRDefault="005520C5" w:rsidP="00F435BA">
            <w:pPr>
              <w:pStyle w:val="TAL"/>
              <w:rPr>
                <w:rFonts w:cs="Arial"/>
                <w:szCs w:val="18"/>
              </w:rPr>
            </w:pPr>
            <w:r w:rsidRPr="0061649B">
              <w:rPr>
                <w:rFonts w:cs="Arial"/>
                <w:szCs w:val="18"/>
              </w:rPr>
              <w:t>Address of the notification recipient.</w:t>
            </w:r>
          </w:p>
          <w:p w14:paraId="7542BEB6" w14:textId="77777777" w:rsidR="005520C5" w:rsidRPr="0061649B" w:rsidRDefault="005520C5" w:rsidP="00F435BA">
            <w:pPr>
              <w:pStyle w:val="TAL"/>
              <w:rPr>
                <w:rFonts w:cs="Arial"/>
                <w:szCs w:val="18"/>
              </w:rPr>
            </w:pPr>
          </w:p>
          <w:p w14:paraId="1C9B31F2"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8D7E510" w14:textId="77777777" w:rsidR="005520C5" w:rsidRPr="0061649B" w:rsidRDefault="005520C5" w:rsidP="00F435BA">
            <w:pPr>
              <w:pStyle w:val="TAL"/>
            </w:pPr>
            <w:r w:rsidRPr="0061649B">
              <w:t xml:space="preserve">type: String </w:t>
            </w:r>
          </w:p>
          <w:p w14:paraId="5D7B499D" w14:textId="77777777" w:rsidR="005520C5" w:rsidRPr="0061649B" w:rsidRDefault="005520C5" w:rsidP="00F435BA">
            <w:pPr>
              <w:pStyle w:val="TAL"/>
            </w:pPr>
            <w:r w:rsidRPr="0061649B">
              <w:t>multiplicity: 1</w:t>
            </w:r>
          </w:p>
          <w:p w14:paraId="5DC3EBB8" w14:textId="77777777" w:rsidR="005520C5" w:rsidRPr="0061649B" w:rsidRDefault="005520C5" w:rsidP="00F435BA">
            <w:pPr>
              <w:pStyle w:val="TAL"/>
            </w:pPr>
            <w:proofErr w:type="spellStart"/>
            <w:r w:rsidRPr="0061649B">
              <w:t>isOrdered</w:t>
            </w:r>
            <w:proofErr w:type="spellEnd"/>
            <w:r w:rsidRPr="0061649B">
              <w:t>: N/A</w:t>
            </w:r>
          </w:p>
          <w:p w14:paraId="4036C9F6" w14:textId="77777777" w:rsidR="005520C5" w:rsidRPr="0061649B" w:rsidRDefault="005520C5" w:rsidP="00F435BA">
            <w:pPr>
              <w:pStyle w:val="TAL"/>
            </w:pPr>
            <w:proofErr w:type="spellStart"/>
            <w:r w:rsidRPr="0061649B">
              <w:t>isUnique</w:t>
            </w:r>
            <w:proofErr w:type="spellEnd"/>
            <w:r w:rsidRPr="0061649B">
              <w:t>: N/A</w:t>
            </w:r>
          </w:p>
          <w:p w14:paraId="10EEAD39" w14:textId="77777777" w:rsidR="005520C5" w:rsidRPr="0061649B" w:rsidRDefault="005520C5" w:rsidP="00F435BA">
            <w:pPr>
              <w:pStyle w:val="TAL"/>
            </w:pPr>
            <w:proofErr w:type="spellStart"/>
            <w:r w:rsidRPr="0061649B">
              <w:t>defaultValue</w:t>
            </w:r>
            <w:proofErr w:type="spellEnd"/>
            <w:r w:rsidRPr="0061649B">
              <w:t xml:space="preserve">: None </w:t>
            </w:r>
          </w:p>
          <w:p w14:paraId="2F7828C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BC121D3" w14:textId="77777777" w:rsidTr="00F435BA">
        <w:trPr>
          <w:gridAfter w:val="1"/>
          <w:wAfter w:w="9" w:type="dxa"/>
          <w:cantSplit/>
          <w:jc w:val="center"/>
        </w:trPr>
        <w:tc>
          <w:tcPr>
            <w:tcW w:w="2621" w:type="dxa"/>
          </w:tcPr>
          <w:p w14:paraId="35F0A815"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C6D072A" w14:textId="77777777" w:rsidR="005520C5" w:rsidRPr="0061649B" w:rsidRDefault="005520C5" w:rsidP="00F435BA">
            <w:pPr>
              <w:pStyle w:val="TAL"/>
              <w:rPr>
                <w:rFonts w:cs="Arial"/>
                <w:szCs w:val="18"/>
              </w:rPr>
            </w:pPr>
            <w:r w:rsidRPr="009D5964">
              <w:rPr>
                <w:rFonts w:cs="Arial"/>
                <w:szCs w:val="18"/>
              </w:rPr>
              <w:t>List of notification types.</w:t>
            </w:r>
          </w:p>
          <w:p w14:paraId="2DB8D8C9" w14:textId="77777777" w:rsidR="005520C5" w:rsidRPr="0061649B" w:rsidRDefault="005520C5" w:rsidP="00F435BA">
            <w:pPr>
              <w:pStyle w:val="TAL"/>
              <w:rPr>
                <w:rFonts w:cs="Arial"/>
                <w:szCs w:val="18"/>
              </w:rPr>
            </w:pPr>
          </w:p>
          <w:p w14:paraId="27615AAE" w14:textId="77777777" w:rsidR="005520C5" w:rsidRPr="0061649B" w:rsidRDefault="005520C5" w:rsidP="00F435B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CE09FDF" w14:textId="77777777" w:rsidR="005520C5" w:rsidRPr="0061649B" w:rsidRDefault="005520C5" w:rsidP="00F435BA">
            <w:pPr>
              <w:pStyle w:val="TAL"/>
              <w:rPr>
                <w:rFonts w:cs="Arial"/>
                <w:szCs w:val="18"/>
              </w:rPr>
            </w:pPr>
          </w:p>
          <w:p w14:paraId="306225F9" w14:textId="77777777" w:rsidR="005520C5" w:rsidRDefault="005520C5" w:rsidP="00F435BA">
            <w:pPr>
              <w:pStyle w:val="TAL"/>
              <w:rPr>
                <w:szCs w:val="18"/>
              </w:rPr>
            </w:pPr>
            <w:proofErr w:type="spellStart"/>
            <w:r>
              <w:rPr>
                <w:szCs w:val="18"/>
              </w:rPr>
              <w:t>allowedValues</w:t>
            </w:r>
            <w:proofErr w:type="spellEnd"/>
            <w:r w:rsidRPr="0061649B">
              <w:rPr>
                <w:szCs w:val="18"/>
              </w:rPr>
              <w:t>:</w:t>
            </w:r>
          </w:p>
          <w:p w14:paraId="405793E1"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notifyMOICreation</w:t>
            </w:r>
            <w:proofErr w:type="spellEnd"/>
          </w:p>
          <w:p w14:paraId="7AD0F115"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notifyMOIDeletion</w:t>
            </w:r>
            <w:proofErr w:type="spellEnd"/>
          </w:p>
          <w:p w14:paraId="3CBDA45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notifyMOIAttributeValueChanges</w:t>
            </w:r>
            <w:proofErr w:type="spellEnd"/>
          </w:p>
          <w:p w14:paraId="5257A029"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notifyMOIChanges</w:t>
            </w:r>
            <w:proofErr w:type="spellEnd"/>
          </w:p>
          <w:p w14:paraId="06A821F6"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notifyEvent</w:t>
            </w:r>
            <w:proofErr w:type="spellEnd"/>
          </w:p>
          <w:p w14:paraId="7B2B7E68"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notifyNewAlarm</w:t>
            </w:r>
            <w:proofErr w:type="spellEnd"/>
          </w:p>
          <w:p w14:paraId="023E2DF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notifyAckStateChanged</w:t>
            </w:r>
            <w:proofErr w:type="spellEnd"/>
          </w:p>
          <w:p w14:paraId="2677370D"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notifyComments</w:t>
            </w:r>
            <w:proofErr w:type="spellEnd"/>
          </w:p>
          <w:p w14:paraId="4687B608"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notifyCorrelatedNotificationChanged</w:t>
            </w:r>
            <w:proofErr w:type="spellEnd"/>
          </w:p>
          <w:p w14:paraId="5F5F263F"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notifyChangedAlarmGeneral</w:t>
            </w:r>
            <w:proofErr w:type="spellEnd"/>
          </w:p>
          <w:p w14:paraId="604B3AD1"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notifyClearedAlarm</w:t>
            </w:r>
            <w:proofErr w:type="spellEnd"/>
          </w:p>
          <w:p w14:paraId="411C4E66"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notifyAlarmListRebuilt</w:t>
            </w:r>
            <w:proofErr w:type="spellEnd"/>
          </w:p>
          <w:p w14:paraId="75F87D29"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notifyPotentialFaultyAlarmList</w:t>
            </w:r>
            <w:proofErr w:type="spellEnd"/>
          </w:p>
          <w:p w14:paraId="58E6937E"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notifyFileReady</w:t>
            </w:r>
            <w:proofErr w:type="spellEnd"/>
          </w:p>
          <w:p w14:paraId="20B51D85"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notifyFilePreparationError</w:t>
            </w:r>
            <w:proofErr w:type="spellEnd"/>
          </w:p>
          <w:p w14:paraId="5F3A3B80" w14:textId="77777777" w:rsidR="005520C5" w:rsidRPr="0061649B" w:rsidRDefault="005520C5" w:rsidP="00F435B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8098294" w14:textId="77777777" w:rsidR="005520C5" w:rsidRDefault="005520C5" w:rsidP="00F435BA">
            <w:pPr>
              <w:pStyle w:val="TAL"/>
              <w:rPr>
                <w:szCs w:val="18"/>
              </w:rPr>
            </w:pPr>
          </w:p>
          <w:p w14:paraId="7FE342E0" w14:textId="77777777" w:rsidR="005520C5" w:rsidRDefault="005520C5" w:rsidP="00F435BA">
            <w:pPr>
              <w:pStyle w:val="TAL"/>
              <w:rPr>
                <w:szCs w:val="18"/>
              </w:rPr>
            </w:pPr>
            <w:r>
              <w:rPr>
                <w:szCs w:val="18"/>
              </w:rPr>
              <w:t>"</w:t>
            </w:r>
            <w:proofErr w:type="spellStart"/>
            <w:r w:rsidRPr="00E83B2F">
              <w:rPr>
                <w:szCs w:val="18"/>
              </w:rPr>
              <w:t>notifyPotentialFaultyDataNodeTree</w:t>
            </w:r>
            <w:proofErr w:type="spellEnd"/>
            <w:r>
              <w:rPr>
                <w:szCs w:val="18"/>
              </w:rPr>
              <w:t>"</w:t>
            </w:r>
          </w:p>
          <w:p w14:paraId="4C8986C8" w14:textId="77777777" w:rsidR="005520C5" w:rsidRPr="0061649B" w:rsidRDefault="005520C5" w:rsidP="00F435B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30486CA" w14:textId="77777777" w:rsidR="005520C5" w:rsidRPr="0061649B" w:rsidRDefault="005520C5" w:rsidP="00F435BA">
            <w:pPr>
              <w:pStyle w:val="TAL"/>
            </w:pPr>
            <w:r w:rsidRPr="0061649B">
              <w:t>type: ENUM</w:t>
            </w:r>
          </w:p>
          <w:p w14:paraId="6FB3CEF1" w14:textId="77777777" w:rsidR="005520C5" w:rsidRPr="0061649B" w:rsidRDefault="005520C5" w:rsidP="00F435BA">
            <w:pPr>
              <w:pStyle w:val="TAL"/>
            </w:pPr>
            <w:r w:rsidRPr="0061649B">
              <w:t>multiplicity: *</w:t>
            </w:r>
          </w:p>
          <w:p w14:paraId="6016F267" w14:textId="77777777" w:rsidR="005520C5" w:rsidRPr="0061649B" w:rsidRDefault="005520C5" w:rsidP="00F435BA">
            <w:pPr>
              <w:pStyle w:val="TAL"/>
            </w:pPr>
            <w:proofErr w:type="spellStart"/>
            <w:r w:rsidRPr="0061649B">
              <w:t>isOrdered</w:t>
            </w:r>
            <w:proofErr w:type="spellEnd"/>
            <w:r w:rsidRPr="0061649B">
              <w:t>: False</w:t>
            </w:r>
          </w:p>
          <w:p w14:paraId="6B5E4730" w14:textId="77777777" w:rsidR="005520C5" w:rsidRPr="0061649B" w:rsidRDefault="005520C5" w:rsidP="00F435BA">
            <w:pPr>
              <w:pStyle w:val="TAL"/>
            </w:pPr>
            <w:proofErr w:type="spellStart"/>
            <w:r w:rsidRPr="0061649B">
              <w:t>isUnique</w:t>
            </w:r>
            <w:proofErr w:type="spellEnd"/>
            <w:r w:rsidRPr="0061649B">
              <w:t>: True</w:t>
            </w:r>
          </w:p>
          <w:p w14:paraId="1ADDDA40" w14:textId="77777777" w:rsidR="005520C5" w:rsidRPr="0061649B" w:rsidRDefault="005520C5" w:rsidP="00F435BA">
            <w:pPr>
              <w:pStyle w:val="TAL"/>
            </w:pPr>
            <w:proofErr w:type="spellStart"/>
            <w:r w:rsidRPr="0061649B">
              <w:t>defaultValue</w:t>
            </w:r>
            <w:proofErr w:type="spellEnd"/>
            <w:r w:rsidRPr="0061649B">
              <w:t>: None</w:t>
            </w:r>
          </w:p>
          <w:p w14:paraId="4C0A8C9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5E82D45" w14:textId="77777777" w:rsidTr="00F435BA">
        <w:trPr>
          <w:gridAfter w:val="1"/>
          <w:wAfter w:w="9" w:type="dxa"/>
          <w:cantSplit/>
          <w:jc w:val="center"/>
        </w:trPr>
        <w:tc>
          <w:tcPr>
            <w:tcW w:w="2621" w:type="dxa"/>
          </w:tcPr>
          <w:p w14:paraId="4B3B7DBC"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4536638" w14:textId="77777777" w:rsidR="005520C5" w:rsidRPr="0061649B" w:rsidRDefault="005520C5" w:rsidP="00F435B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E8552C7" w14:textId="77777777" w:rsidR="005520C5" w:rsidRPr="0061649B" w:rsidRDefault="005520C5" w:rsidP="00F435BA">
            <w:pPr>
              <w:pStyle w:val="TAL"/>
              <w:rPr>
                <w:rFonts w:cs="Arial"/>
                <w:szCs w:val="18"/>
              </w:rPr>
            </w:pPr>
            <w:r w:rsidRPr="0061649B">
              <w:rPr>
                <w:rFonts w:cs="Arial"/>
                <w:szCs w:val="18"/>
              </w:rPr>
              <w:t>The filter can be applied to any field of a notification.</w:t>
            </w:r>
          </w:p>
          <w:p w14:paraId="6BC56D5D" w14:textId="77777777" w:rsidR="005520C5" w:rsidRPr="0061649B" w:rsidRDefault="005520C5" w:rsidP="00F435BA">
            <w:pPr>
              <w:pStyle w:val="TAL"/>
              <w:rPr>
                <w:rFonts w:cs="Arial"/>
                <w:szCs w:val="18"/>
              </w:rPr>
            </w:pPr>
          </w:p>
          <w:p w14:paraId="10017728"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450270" w14:textId="77777777" w:rsidR="005520C5" w:rsidRPr="0061649B" w:rsidRDefault="005520C5" w:rsidP="00F435BA">
            <w:pPr>
              <w:pStyle w:val="TAL"/>
            </w:pPr>
            <w:r w:rsidRPr="0061649B">
              <w:t xml:space="preserve">type: String </w:t>
            </w:r>
          </w:p>
          <w:p w14:paraId="297B526A"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7B156A2C" w14:textId="77777777" w:rsidR="005520C5" w:rsidRPr="0061649B" w:rsidRDefault="005520C5" w:rsidP="00F435BA">
            <w:pPr>
              <w:pStyle w:val="TAL"/>
            </w:pPr>
            <w:proofErr w:type="spellStart"/>
            <w:r w:rsidRPr="0061649B">
              <w:t>isOrdered</w:t>
            </w:r>
            <w:proofErr w:type="spellEnd"/>
            <w:r w:rsidRPr="0061649B">
              <w:t>: N/A</w:t>
            </w:r>
          </w:p>
          <w:p w14:paraId="7F9706A0" w14:textId="77777777" w:rsidR="005520C5" w:rsidRPr="0061649B" w:rsidRDefault="005520C5" w:rsidP="00F435BA">
            <w:pPr>
              <w:pStyle w:val="TAL"/>
            </w:pPr>
            <w:proofErr w:type="spellStart"/>
            <w:r w:rsidRPr="0061649B">
              <w:t>isUnique</w:t>
            </w:r>
            <w:proofErr w:type="spellEnd"/>
            <w:r w:rsidRPr="0061649B">
              <w:t>: N/A</w:t>
            </w:r>
          </w:p>
          <w:p w14:paraId="5FE63703" w14:textId="77777777" w:rsidR="005520C5" w:rsidRPr="0061649B" w:rsidRDefault="005520C5" w:rsidP="00F435BA">
            <w:pPr>
              <w:pStyle w:val="TAL"/>
            </w:pPr>
            <w:proofErr w:type="spellStart"/>
            <w:r w:rsidRPr="0061649B">
              <w:t>defaultValue</w:t>
            </w:r>
            <w:proofErr w:type="spellEnd"/>
            <w:r w:rsidRPr="0061649B">
              <w:t xml:space="preserve">: None </w:t>
            </w:r>
          </w:p>
          <w:p w14:paraId="1DD956E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73EEB08" w14:textId="77777777" w:rsidTr="00F435BA">
        <w:trPr>
          <w:gridAfter w:val="1"/>
          <w:wAfter w:w="9" w:type="dxa"/>
          <w:cantSplit/>
          <w:jc w:val="center"/>
        </w:trPr>
        <w:tc>
          <w:tcPr>
            <w:tcW w:w="2621" w:type="dxa"/>
          </w:tcPr>
          <w:p w14:paraId="271D76E0" w14:textId="77777777" w:rsidR="005520C5" w:rsidRPr="0061649B" w:rsidRDefault="005520C5" w:rsidP="00F435B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0663BCE" w14:textId="77777777" w:rsidR="005520C5" w:rsidRDefault="005520C5" w:rsidP="00F435B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D110BCD" w14:textId="77777777" w:rsidR="005520C5" w:rsidRPr="008B7904" w:rsidRDefault="005520C5" w:rsidP="00F435B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1FE99A0" w14:textId="77777777" w:rsidR="005520C5" w:rsidRPr="008B7904" w:rsidRDefault="005520C5" w:rsidP="00F435B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F588D61" w14:textId="77777777" w:rsidR="005520C5" w:rsidRPr="008B7904" w:rsidRDefault="005520C5" w:rsidP="00F435B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3349EA1" w14:textId="77777777" w:rsidR="005520C5" w:rsidRPr="008B7904" w:rsidRDefault="005520C5" w:rsidP="00F435BA">
            <w:pPr>
              <w:keepNext/>
              <w:keepLines/>
              <w:spacing w:after="0"/>
              <w:rPr>
                <w:rFonts w:ascii="Arial" w:hAnsi="Arial"/>
                <w:sz w:val="18"/>
                <w:szCs w:val="18"/>
              </w:rPr>
            </w:pPr>
          </w:p>
          <w:p w14:paraId="64B6388A" w14:textId="77777777" w:rsidR="005520C5" w:rsidRPr="008B7904" w:rsidRDefault="005520C5" w:rsidP="00F435BA">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3DA3ECDC" w14:textId="77777777" w:rsidR="005520C5" w:rsidRPr="008B7904" w:rsidRDefault="005520C5" w:rsidP="00F435BA">
            <w:pPr>
              <w:keepNext/>
              <w:keepLines/>
              <w:spacing w:after="0"/>
              <w:rPr>
                <w:rFonts w:ascii="Arial" w:hAnsi="Arial"/>
                <w:sz w:val="18"/>
                <w:szCs w:val="18"/>
              </w:rPr>
            </w:pPr>
            <w:r w:rsidRPr="008B7904">
              <w:rPr>
                <w:rFonts w:ascii="Arial" w:hAnsi="Arial"/>
                <w:sz w:val="18"/>
                <w:szCs w:val="18"/>
              </w:rPr>
              <w:t>- HTTP</w:t>
            </w:r>
          </w:p>
          <w:p w14:paraId="54C28EE2" w14:textId="77777777" w:rsidR="005520C5" w:rsidRPr="008B7904" w:rsidRDefault="005520C5" w:rsidP="00F435B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6F06192" w14:textId="77777777" w:rsidR="005520C5" w:rsidRPr="0061649B" w:rsidRDefault="005520C5" w:rsidP="00F435BA">
            <w:pPr>
              <w:pStyle w:val="TAL"/>
              <w:rPr>
                <w:rFonts w:cs="Arial"/>
                <w:szCs w:val="18"/>
              </w:rPr>
            </w:pPr>
          </w:p>
        </w:tc>
        <w:tc>
          <w:tcPr>
            <w:tcW w:w="1984" w:type="dxa"/>
          </w:tcPr>
          <w:p w14:paraId="0EDC0658" w14:textId="77777777" w:rsidR="005520C5" w:rsidRPr="008B7904" w:rsidRDefault="005520C5" w:rsidP="00F435BA">
            <w:pPr>
              <w:keepNext/>
              <w:keepLines/>
              <w:spacing w:after="0"/>
              <w:rPr>
                <w:rFonts w:ascii="Arial" w:hAnsi="Arial"/>
                <w:sz w:val="18"/>
              </w:rPr>
            </w:pPr>
            <w:r w:rsidRPr="008B7904">
              <w:rPr>
                <w:rFonts w:ascii="Arial" w:hAnsi="Arial"/>
                <w:sz w:val="18"/>
              </w:rPr>
              <w:t>type: ENUM</w:t>
            </w:r>
          </w:p>
          <w:p w14:paraId="29EC0B74" w14:textId="77777777" w:rsidR="005520C5" w:rsidRPr="008B7904" w:rsidRDefault="005520C5" w:rsidP="00F435B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F801E6E"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11C5221"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4687929B" w14:textId="77777777" w:rsidR="005520C5" w:rsidRPr="008B7904" w:rsidRDefault="005520C5" w:rsidP="00F435B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5A101D3F" w14:textId="77777777" w:rsidR="005520C5" w:rsidRPr="0061649B" w:rsidRDefault="005520C5" w:rsidP="00F435BA">
            <w:pPr>
              <w:pStyle w:val="TAL"/>
            </w:pPr>
            <w:proofErr w:type="spellStart"/>
            <w:r w:rsidRPr="008B7904">
              <w:t>isNullable</w:t>
            </w:r>
            <w:proofErr w:type="spellEnd"/>
            <w:r w:rsidRPr="008B7904">
              <w:t>: False</w:t>
            </w:r>
          </w:p>
        </w:tc>
      </w:tr>
      <w:tr w:rsidR="005520C5" w:rsidRPr="00B26339" w14:paraId="5C8A24E7" w14:textId="77777777" w:rsidTr="00F435BA">
        <w:trPr>
          <w:gridAfter w:val="1"/>
          <w:wAfter w:w="9" w:type="dxa"/>
          <w:cantSplit/>
          <w:jc w:val="center"/>
        </w:trPr>
        <w:tc>
          <w:tcPr>
            <w:tcW w:w="2621" w:type="dxa"/>
          </w:tcPr>
          <w:p w14:paraId="03CB5007" w14:textId="77777777" w:rsidR="005520C5" w:rsidRPr="0061649B" w:rsidRDefault="005520C5" w:rsidP="00F435BA">
            <w:pPr>
              <w:pStyle w:val="TAL"/>
              <w:rPr>
                <w:rFonts w:cs="Arial"/>
                <w:szCs w:val="18"/>
                <w:lang w:eastAsia="zh-CN"/>
              </w:rPr>
            </w:pPr>
            <w:r w:rsidRPr="0036761B">
              <w:rPr>
                <w:rFonts w:ascii="Courier New" w:hAnsi="Courier New" w:cs="Courier New"/>
                <w:noProof/>
                <w:szCs w:val="18"/>
              </w:rPr>
              <w:t>scope</w:t>
            </w:r>
          </w:p>
        </w:tc>
        <w:tc>
          <w:tcPr>
            <w:tcW w:w="5245" w:type="dxa"/>
          </w:tcPr>
          <w:p w14:paraId="29C9BFE9" w14:textId="77777777" w:rsidR="005520C5" w:rsidRPr="0061649B" w:rsidRDefault="005520C5" w:rsidP="00F435BA">
            <w:pPr>
              <w:pStyle w:val="TAL"/>
              <w:rPr>
                <w:rFonts w:cs="Arial"/>
                <w:szCs w:val="18"/>
              </w:rPr>
            </w:pPr>
            <w:r w:rsidRPr="0061649B">
              <w:rPr>
                <w:szCs w:val="18"/>
              </w:rPr>
              <w:t xml:space="preserve">Scopes </w:t>
            </w:r>
            <w:r>
              <w:rPr>
                <w:rFonts w:cs="Arial"/>
                <w:szCs w:val="18"/>
              </w:rPr>
              <w:t>(selects) data nodes in an object tree.</w:t>
            </w:r>
          </w:p>
          <w:p w14:paraId="3BD41D4B" w14:textId="77777777" w:rsidR="005520C5" w:rsidRPr="0061649B" w:rsidRDefault="005520C5" w:rsidP="00F435BA">
            <w:pPr>
              <w:pStyle w:val="TAL"/>
              <w:rPr>
                <w:rFonts w:cs="Arial"/>
                <w:szCs w:val="18"/>
              </w:rPr>
            </w:pPr>
          </w:p>
          <w:p w14:paraId="5374A34E"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A9D81B" w14:textId="77777777" w:rsidR="005520C5" w:rsidRPr="0061649B" w:rsidRDefault="005520C5" w:rsidP="00F435BA">
            <w:pPr>
              <w:pStyle w:val="TAL"/>
            </w:pPr>
            <w:r w:rsidRPr="0061649B">
              <w:t>type: Scope</w:t>
            </w:r>
          </w:p>
          <w:p w14:paraId="5AD44572"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C7904C0" w14:textId="77777777" w:rsidR="005520C5" w:rsidRPr="0061649B" w:rsidRDefault="005520C5" w:rsidP="00F435BA">
            <w:pPr>
              <w:pStyle w:val="TAL"/>
            </w:pPr>
            <w:proofErr w:type="spellStart"/>
            <w:r w:rsidRPr="0061649B">
              <w:t>isOrdered</w:t>
            </w:r>
            <w:proofErr w:type="spellEnd"/>
            <w:r w:rsidRPr="0061649B">
              <w:t>: N/A</w:t>
            </w:r>
          </w:p>
          <w:p w14:paraId="69B80786" w14:textId="77777777" w:rsidR="005520C5" w:rsidRPr="0061649B" w:rsidRDefault="005520C5" w:rsidP="00F435BA">
            <w:pPr>
              <w:pStyle w:val="TAL"/>
            </w:pPr>
            <w:proofErr w:type="spellStart"/>
            <w:r w:rsidRPr="0061649B">
              <w:t>isUnique</w:t>
            </w:r>
            <w:proofErr w:type="spellEnd"/>
            <w:r w:rsidRPr="0061649B">
              <w:t>: N/A</w:t>
            </w:r>
          </w:p>
          <w:p w14:paraId="54058E59" w14:textId="77777777" w:rsidR="005520C5" w:rsidRPr="0061649B" w:rsidRDefault="005520C5" w:rsidP="00F435BA">
            <w:pPr>
              <w:pStyle w:val="TAL"/>
            </w:pPr>
            <w:proofErr w:type="spellStart"/>
            <w:r w:rsidRPr="0061649B">
              <w:t>defaultValue</w:t>
            </w:r>
            <w:proofErr w:type="spellEnd"/>
            <w:r w:rsidRPr="0061649B">
              <w:t xml:space="preserve">: None </w:t>
            </w:r>
          </w:p>
          <w:p w14:paraId="7432D1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A0407AC" w14:textId="77777777" w:rsidTr="00F435BA">
        <w:trPr>
          <w:gridAfter w:val="1"/>
          <w:wAfter w:w="9" w:type="dxa"/>
          <w:cantSplit/>
          <w:jc w:val="center"/>
        </w:trPr>
        <w:tc>
          <w:tcPr>
            <w:tcW w:w="2621" w:type="dxa"/>
          </w:tcPr>
          <w:p w14:paraId="3AB69BA4" w14:textId="77777777" w:rsidR="005520C5" w:rsidRPr="0061649B" w:rsidRDefault="005520C5" w:rsidP="00F435B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0A7DC7BC" w14:textId="77777777" w:rsidR="005520C5" w:rsidRPr="0061649B" w:rsidRDefault="005520C5" w:rsidP="00F435B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6643305" w14:textId="77777777" w:rsidR="005520C5" w:rsidRPr="0061649B" w:rsidRDefault="005520C5" w:rsidP="00F435BA">
            <w:pPr>
              <w:pStyle w:val="TAL"/>
              <w:rPr>
                <w:szCs w:val="18"/>
              </w:rPr>
            </w:pPr>
          </w:p>
          <w:p w14:paraId="1D05F161" w14:textId="77777777" w:rsidR="005520C5" w:rsidRPr="0061649B" w:rsidRDefault="005520C5" w:rsidP="00F435BA">
            <w:pPr>
              <w:pStyle w:val="TAL"/>
              <w:rPr>
                <w:szCs w:val="18"/>
              </w:rPr>
            </w:pPr>
            <w:r w:rsidRPr="0061649B">
              <w:rPr>
                <w:szCs w:val="18"/>
              </w:rPr>
              <w:t>The value BASE_ONLY indicates only the base object is selected.</w:t>
            </w:r>
          </w:p>
          <w:p w14:paraId="0809D050" w14:textId="77777777" w:rsidR="005520C5" w:rsidRPr="0061649B" w:rsidRDefault="005520C5" w:rsidP="00F435BA">
            <w:pPr>
              <w:pStyle w:val="TAL"/>
              <w:rPr>
                <w:szCs w:val="18"/>
              </w:rPr>
            </w:pPr>
          </w:p>
          <w:p w14:paraId="7B8937C5" w14:textId="77777777" w:rsidR="005520C5" w:rsidRPr="0061649B" w:rsidRDefault="005520C5" w:rsidP="00F435B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5A2D6EEF" w14:textId="77777777" w:rsidR="005520C5" w:rsidRPr="0061649B" w:rsidRDefault="005520C5" w:rsidP="00F435BA">
            <w:pPr>
              <w:pStyle w:val="TAL"/>
              <w:rPr>
                <w:szCs w:val="18"/>
              </w:rPr>
            </w:pPr>
          </w:p>
          <w:p w14:paraId="1C05B618" w14:textId="77777777" w:rsidR="005520C5" w:rsidRPr="0061649B" w:rsidRDefault="005520C5" w:rsidP="00F435B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278672" w14:textId="77777777" w:rsidR="005520C5" w:rsidRPr="0061649B" w:rsidRDefault="005520C5" w:rsidP="00F435BA">
            <w:pPr>
              <w:pStyle w:val="TAL"/>
              <w:rPr>
                <w:szCs w:val="18"/>
              </w:rPr>
            </w:pPr>
          </w:p>
          <w:p w14:paraId="615D8114" w14:textId="77777777" w:rsidR="005520C5" w:rsidRPr="0061649B" w:rsidRDefault="005520C5" w:rsidP="00F435B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B2DC8E9" w14:textId="77777777" w:rsidR="005520C5" w:rsidRPr="0061649B" w:rsidRDefault="005520C5" w:rsidP="00F435BA">
            <w:pPr>
              <w:pStyle w:val="TAL"/>
              <w:rPr>
                <w:szCs w:val="18"/>
              </w:rPr>
            </w:pPr>
          </w:p>
          <w:p w14:paraId="06817B06" w14:textId="77777777" w:rsidR="005520C5" w:rsidRPr="0061649B" w:rsidRDefault="005520C5" w:rsidP="00F435B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05949A1" w14:textId="77777777" w:rsidR="005520C5" w:rsidRPr="0061649B" w:rsidRDefault="005520C5" w:rsidP="00F435BA">
            <w:pPr>
              <w:pStyle w:val="TAL"/>
              <w:rPr>
                <w:rFonts w:cs="Arial"/>
                <w:szCs w:val="18"/>
              </w:rPr>
            </w:pPr>
          </w:p>
          <w:p w14:paraId="6C6A8505"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D7E015C" w14:textId="77777777" w:rsidR="005520C5" w:rsidRPr="0061649B" w:rsidRDefault="005520C5" w:rsidP="00F435BA">
            <w:pPr>
              <w:pStyle w:val="TAL"/>
            </w:pPr>
            <w:r w:rsidRPr="0061649B">
              <w:t>type: ENUM</w:t>
            </w:r>
          </w:p>
          <w:p w14:paraId="7606F9AA" w14:textId="77777777" w:rsidR="005520C5" w:rsidRPr="0061649B" w:rsidRDefault="005520C5" w:rsidP="00F435BA">
            <w:pPr>
              <w:pStyle w:val="TAL"/>
            </w:pPr>
            <w:r w:rsidRPr="0061649B">
              <w:t>multiplicity: 1</w:t>
            </w:r>
          </w:p>
          <w:p w14:paraId="04A4E765" w14:textId="77777777" w:rsidR="005520C5" w:rsidRPr="0061649B" w:rsidRDefault="005520C5" w:rsidP="00F435BA">
            <w:pPr>
              <w:pStyle w:val="TAL"/>
            </w:pPr>
            <w:proofErr w:type="spellStart"/>
            <w:r w:rsidRPr="0061649B">
              <w:t>isOrdered</w:t>
            </w:r>
            <w:proofErr w:type="spellEnd"/>
            <w:r w:rsidRPr="0061649B">
              <w:t>: N/A</w:t>
            </w:r>
          </w:p>
          <w:p w14:paraId="454DD240" w14:textId="77777777" w:rsidR="005520C5" w:rsidRPr="0061649B" w:rsidRDefault="005520C5" w:rsidP="00F435BA">
            <w:pPr>
              <w:pStyle w:val="TAL"/>
            </w:pPr>
            <w:proofErr w:type="spellStart"/>
            <w:r w:rsidRPr="0061649B">
              <w:t>isUnique</w:t>
            </w:r>
            <w:proofErr w:type="spellEnd"/>
            <w:r w:rsidRPr="0061649B">
              <w:t>: N/A</w:t>
            </w:r>
          </w:p>
          <w:p w14:paraId="5587C2CE" w14:textId="77777777" w:rsidR="005520C5" w:rsidRPr="0061649B" w:rsidRDefault="005520C5" w:rsidP="00F435BA">
            <w:pPr>
              <w:pStyle w:val="TAL"/>
            </w:pPr>
            <w:proofErr w:type="spellStart"/>
            <w:r w:rsidRPr="0061649B">
              <w:t>defaultValue</w:t>
            </w:r>
            <w:proofErr w:type="spellEnd"/>
            <w:r w:rsidRPr="0061649B">
              <w:t xml:space="preserve">: None </w:t>
            </w:r>
          </w:p>
          <w:p w14:paraId="544945B5"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1EFFF3" w14:textId="77777777" w:rsidTr="00F435BA">
        <w:trPr>
          <w:gridAfter w:val="1"/>
          <w:wAfter w:w="9" w:type="dxa"/>
          <w:cantSplit/>
          <w:jc w:val="center"/>
        </w:trPr>
        <w:tc>
          <w:tcPr>
            <w:tcW w:w="2621" w:type="dxa"/>
          </w:tcPr>
          <w:p w14:paraId="27A71FF0" w14:textId="77777777" w:rsidR="005520C5" w:rsidRPr="0061649B" w:rsidRDefault="005520C5" w:rsidP="00F435B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180F47B" w14:textId="77777777" w:rsidR="005520C5" w:rsidRPr="0061649B" w:rsidRDefault="005520C5" w:rsidP="00F435B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B2FF8A9" w14:textId="77777777" w:rsidR="005520C5" w:rsidRPr="0061649B" w:rsidRDefault="005520C5" w:rsidP="00F435BA">
            <w:pPr>
              <w:pStyle w:val="TAL"/>
              <w:rPr>
                <w:rFonts w:cs="Arial"/>
                <w:szCs w:val="18"/>
              </w:rPr>
            </w:pPr>
          </w:p>
          <w:p w14:paraId="5A634D66"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9D3260" w14:textId="77777777" w:rsidR="005520C5" w:rsidRPr="0061649B" w:rsidRDefault="005520C5" w:rsidP="00F435BA">
            <w:pPr>
              <w:pStyle w:val="TAL"/>
            </w:pPr>
            <w:r w:rsidRPr="0061649B">
              <w:t>type: Integer</w:t>
            </w:r>
          </w:p>
          <w:p w14:paraId="5FA24B10" w14:textId="77777777" w:rsidR="005520C5" w:rsidRPr="0061649B" w:rsidRDefault="005520C5" w:rsidP="00F435BA">
            <w:pPr>
              <w:pStyle w:val="TAL"/>
            </w:pPr>
            <w:r w:rsidRPr="0061649B">
              <w:t>multiplicity: 1</w:t>
            </w:r>
          </w:p>
          <w:p w14:paraId="70269BDF" w14:textId="77777777" w:rsidR="005520C5" w:rsidRPr="0061649B" w:rsidRDefault="005520C5" w:rsidP="00F435BA">
            <w:pPr>
              <w:pStyle w:val="TAL"/>
            </w:pPr>
            <w:proofErr w:type="spellStart"/>
            <w:r w:rsidRPr="0061649B">
              <w:t>isOrdered</w:t>
            </w:r>
            <w:proofErr w:type="spellEnd"/>
            <w:r w:rsidRPr="0061649B">
              <w:t>: N/A</w:t>
            </w:r>
          </w:p>
          <w:p w14:paraId="1436ABE8" w14:textId="77777777" w:rsidR="005520C5" w:rsidRPr="0061649B" w:rsidRDefault="005520C5" w:rsidP="00F435BA">
            <w:pPr>
              <w:pStyle w:val="TAL"/>
            </w:pPr>
            <w:proofErr w:type="spellStart"/>
            <w:r w:rsidRPr="0061649B">
              <w:t>isUnique</w:t>
            </w:r>
            <w:proofErr w:type="spellEnd"/>
            <w:r w:rsidRPr="0061649B">
              <w:t>: N/A</w:t>
            </w:r>
          </w:p>
          <w:p w14:paraId="106D9A5B" w14:textId="77777777" w:rsidR="005520C5" w:rsidRPr="0061649B" w:rsidRDefault="005520C5" w:rsidP="00F435BA">
            <w:pPr>
              <w:pStyle w:val="TAL"/>
            </w:pPr>
            <w:proofErr w:type="spellStart"/>
            <w:r w:rsidRPr="0061649B">
              <w:t>defaultValue</w:t>
            </w:r>
            <w:proofErr w:type="spellEnd"/>
            <w:r w:rsidRPr="0061649B">
              <w:t xml:space="preserve">: None </w:t>
            </w:r>
          </w:p>
          <w:p w14:paraId="57C75BF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6231A85" w14:textId="77777777" w:rsidTr="00F435BA">
        <w:trPr>
          <w:gridAfter w:val="1"/>
          <w:wAfter w:w="9" w:type="dxa"/>
          <w:cantSplit/>
          <w:jc w:val="center"/>
        </w:trPr>
        <w:tc>
          <w:tcPr>
            <w:tcW w:w="2621" w:type="dxa"/>
          </w:tcPr>
          <w:p w14:paraId="3E4DC71F" w14:textId="77777777" w:rsidR="005520C5" w:rsidRPr="00FB7CD7" w:rsidRDefault="005520C5" w:rsidP="00F435B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48DCD2CB" w14:textId="77777777" w:rsidR="005520C5" w:rsidRDefault="005520C5" w:rsidP="00F435B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A8F8A1D" w14:textId="77777777" w:rsidR="005520C5" w:rsidRPr="0061649B" w:rsidRDefault="005520C5" w:rsidP="00F435BA">
            <w:pPr>
              <w:pStyle w:val="TAL"/>
              <w:rPr>
                <w:rFonts w:cs="Arial"/>
                <w:szCs w:val="18"/>
              </w:rPr>
            </w:pPr>
          </w:p>
          <w:p w14:paraId="4FB2689B"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A63D5A2" w14:textId="77777777" w:rsidR="005520C5" w:rsidRPr="0061649B" w:rsidRDefault="005520C5" w:rsidP="00F435BA">
            <w:pPr>
              <w:pStyle w:val="TAL"/>
            </w:pPr>
            <w:r w:rsidRPr="0061649B">
              <w:t xml:space="preserve">type: </w:t>
            </w:r>
            <w:r>
              <w:t>String</w:t>
            </w:r>
          </w:p>
          <w:p w14:paraId="33075ABB" w14:textId="77777777" w:rsidR="005520C5" w:rsidRPr="0061649B" w:rsidRDefault="005520C5" w:rsidP="00F435BA">
            <w:pPr>
              <w:pStyle w:val="TAL"/>
            </w:pPr>
            <w:r w:rsidRPr="0061649B">
              <w:t>multiplicity: 1</w:t>
            </w:r>
          </w:p>
          <w:p w14:paraId="3C307839" w14:textId="77777777" w:rsidR="005520C5" w:rsidRPr="0061649B" w:rsidRDefault="005520C5" w:rsidP="00F435BA">
            <w:pPr>
              <w:pStyle w:val="TAL"/>
            </w:pPr>
            <w:proofErr w:type="spellStart"/>
            <w:r w:rsidRPr="0061649B">
              <w:t>isOrdered</w:t>
            </w:r>
            <w:proofErr w:type="spellEnd"/>
            <w:r w:rsidRPr="0061649B">
              <w:t>: N/A</w:t>
            </w:r>
          </w:p>
          <w:p w14:paraId="2A80F6B4" w14:textId="77777777" w:rsidR="005520C5" w:rsidRPr="0061649B" w:rsidRDefault="005520C5" w:rsidP="00F435BA">
            <w:pPr>
              <w:pStyle w:val="TAL"/>
            </w:pPr>
            <w:proofErr w:type="spellStart"/>
            <w:r w:rsidRPr="0061649B">
              <w:t>isUnique</w:t>
            </w:r>
            <w:proofErr w:type="spellEnd"/>
            <w:r w:rsidRPr="0061649B">
              <w:t>: N/A</w:t>
            </w:r>
          </w:p>
          <w:p w14:paraId="3085229F" w14:textId="77777777" w:rsidR="005520C5" w:rsidRPr="0061649B" w:rsidRDefault="005520C5" w:rsidP="00F435BA">
            <w:pPr>
              <w:pStyle w:val="TAL"/>
            </w:pPr>
            <w:proofErr w:type="spellStart"/>
            <w:r w:rsidRPr="0061649B">
              <w:t>defaultValue</w:t>
            </w:r>
            <w:proofErr w:type="spellEnd"/>
            <w:r w:rsidRPr="0061649B">
              <w:t xml:space="preserve">: None </w:t>
            </w:r>
          </w:p>
          <w:p w14:paraId="7E8DEF5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94E8095" w14:textId="77777777" w:rsidTr="00F435BA">
        <w:trPr>
          <w:gridAfter w:val="1"/>
          <w:wAfter w:w="9" w:type="dxa"/>
          <w:cantSplit/>
          <w:jc w:val="center"/>
        </w:trPr>
        <w:tc>
          <w:tcPr>
            <w:tcW w:w="2621" w:type="dxa"/>
          </w:tcPr>
          <w:p w14:paraId="2BBD325D" w14:textId="77777777" w:rsidR="005520C5" w:rsidRPr="00FB7CD7" w:rsidRDefault="005520C5" w:rsidP="00F435B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1441EFA8" w14:textId="77777777" w:rsidR="005520C5" w:rsidRDefault="005520C5" w:rsidP="00F435BA">
            <w:pPr>
              <w:pStyle w:val="TAL"/>
              <w:rPr>
                <w:rFonts w:cs="Arial"/>
                <w:szCs w:val="18"/>
              </w:rPr>
            </w:pPr>
            <w:r>
              <w:rPr>
                <w:rFonts w:cs="Arial"/>
                <w:szCs w:val="18"/>
              </w:rPr>
              <w:t>The availability status provides additional information about the operational state</w:t>
            </w:r>
          </w:p>
          <w:p w14:paraId="4093B9A7" w14:textId="77777777" w:rsidR="005520C5" w:rsidRDefault="005520C5" w:rsidP="00F435BA">
            <w:pPr>
              <w:pStyle w:val="TAL"/>
              <w:rPr>
                <w:rFonts w:cs="Arial"/>
                <w:szCs w:val="18"/>
              </w:rPr>
            </w:pPr>
          </w:p>
          <w:p w14:paraId="7E46094A" w14:textId="77777777" w:rsidR="005520C5"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5FDF62FA" w14:textId="77777777" w:rsidR="005520C5" w:rsidRDefault="005520C5" w:rsidP="00F435BA">
            <w:pPr>
              <w:pStyle w:val="TAL"/>
              <w:rPr>
                <w:rFonts w:cs="Arial"/>
                <w:szCs w:val="18"/>
              </w:rPr>
            </w:pPr>
            <w:r>
              <w:rPr>
                <w:rFonts w:cs="Arial"/>
                <w:szCs w:val="18"/>
              </w:rPr>
              <w:t>- DEGRADED</w:t>
            </w:r>
          </w:p>
          <w:p w14:paraId="17E4FDD8" w14:textId="77777777" w:rsidR="005520C5" w:rsidRPr="0061649B" w:rsidRDefault="005520C5" w:rsidP="00F435BA">
            <w:pPr>
              <w:pStyle w:val="TAL"/>
              <w:rPr>
                <w:szCs w:val="18"/>
              </w:rPr>
            </w:pPr>
            <w:r>
              <w:rPr>
                <w:rFonts w:cs="Arial"/>
                <w:szCs w:val="18"/>
              </w:rPr>
              <w:t>- DEPENDENCY</w:t>
            </w:r>
          </w:p>
        </w:tc>
        <w:tc>
          <w:tcPr>
            <w:tcW w:w="1984" w:type="dxa"/>
          </w:tcPr>
          <w:p w14:paraId="46EB05F5" w14:textId="77777777" w:rsidR="005520C5" w:rsidRPr="0016642C" w:rsidRDefault="005520C5" w:rsidP="00F435B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41507493" w14:textId="77777777" w:rsidR="005520C5" w:rsidRPr="0016642C" w:rsidRDefault="005520C5" w:rsidP="00F435BA">
            <w:pPr>
              <w:spacing w:after="0"/>
              <w:rPr>
                <w:rFonts w:ascii="Arial" w:hAnsi="Arial" w:cs="Arial"/>
                <w:sz w:val="18"/>
                <w:szCs w:val="18"/>
              </w:rPr>
            </w:pPr>
            <w:r w:rsidRPr="0016642C">
              <w:rPr>
                <w:rFonts w:ascii="Arial" w:hAnsi="Arial" w:cs="Arial"/>
                <w:sz w:val="18"/>
                <w:szCs w:val="18"/>
              </w:rPr>
              <w:t>multiplicity: *</w:t>
            </w:r>
          </w:p>
          <w:p w14:paraId="46950CCF"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5F194022"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66BE3782"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2A646A4B" w14:textId="77777777" w:rsidR="005520C5" w:rsidRPr="0061649B" w:rsidRDefault="005520C5" w:rsidP="00F435BA">
            <w:pPr>
              <w:pStyle w:val="TAL"/>
            </w:pPr>
            <w:proofErr w:type="spellStart"/>
            <w:r w:rsidRPr="0016642C">
              <w:rPr>
                <w:rFonts w:cs="Arial"/>
                <w:szCs w:val="18"/>
              </w:rPr>
              <w:t>isNullable</w:t>
            </w:r>
            <w:proofErr w:type="spellEnd"/>
            <w:r w:rsidRPr="0016642C">
              <w:rPr>
                <w:rFonts w:cs="Arial"/>
                <w:szCs w:val="18"/>
              </w:rPr>
              <w:t>: False</w:t>
            </w:r>
          </w:p>
        </w:tc>
      </w:tr>
      <w:tr w:rsidR="005520C5" w:rsidRPr="00B26339" w14:paraId="70964394" w14:textId="77777777" w:rsidTr="00F435BA">
        <w:trPr>
          <w:gridAfter w:val="1"/>
          <w:wAfter w:w="9" w:type="dxa"/>
          <w:cantSplit/>
          <w:jc w:val="center"/>
        </w:trPr>
        <w:tc>
          <w:tcPr>
            <w:tcW w:w="2621" w:type="dxa"/>
          </w:tcPr>
          <w:p w14:paraId="03A7BCF5" w14:textId="77777777" w:rsidR="005520C5" w:rsidRPr="00FB7CD7" w:rsidRDefault="005520C5" w:rsidP="00F435B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5508BAE6" w14:textId="77777777" w:rsidR="005520C5" w:rsidRDefault="005520C5" w:rsidP="00F435B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4AF6F6BA" w14:textId="77777777" w:rsidR="005520C5" w:rsidRDefault="005520C5" w:rsidP="00F435BA">
            <w:pPr>
              <w:pStyle w:val="TAL"/>
              <w:rPr>
                <w:rFonts w:cs="Arial"/>
                <w:szCs w:val="18"/>
              </w:rPr>
            </w:pPr>
          </w:p>
          <w:p w14:paraId="7F6409FE" w14:textId="77777777" w:rsidR="005520C5" w:rsidRPr="0061649B" w:rsidRDefault="005520C5" w:rsidP="00F435BA">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3BE05FF7" w14:textId="77777777" w:rsidR="005520C5" w:rsidRPr="0016642C" w:rsidRDefault="005520C5" w:rsidP="00F435BA">
            <w:pPr>
              <w:keepNext/>
              <w:keepLines/>
              <w:spacing w:after="0"/>
              <w:rPr>
                <w:rFonts w:ascii="Arial" w:hAnsi="Arial" w:cs="Arial"/>
                <w:sz w:val="18"/>
                <w:szCs w:val="18"/>
              </w:rPr>
            </w:pPr>
            <w:r w:rsidRPr="0016642C">
              <w:rPr>
                <w:rFonts w:ascii="Arial" w:hAnsi="Arial" w:cs="Arial"/>
                <w:sz w:val="18"/>
                <w:szCs w:val="18"/>
              </w:rPr>
              <w:t>Type: Integer</w:t>
            </w:r>
          </w:p>
          <w:p w14:paraId="29CE68F7" w14:textId="77777777" w:rsidR="005520C5" w:rsidRPr="0016642C" w:rsidRDefault="005520C5" w:rsidP="00F435BA">
            <w:pPr>
              <w:keepNext/>
              <w:keepLines/>
              <w:spacing w:after="0"/>
              <w:rPr>
                <w:rFonts w:ascii="Arial" w:hAnsi="Arial" w:cs="Arial"/>
                <w:sz w:val="18"/>
                <w:szCs w:val="18"/>
              </w:rPr>
            </w:pPr>
            <w:r w:rsidRPr="0016642C">
              <w:rPr>
                <w:rFonts w:ascii="Arial" w:hAnsi="Arial" w:cs="Arial"/>
                <w:sz w:val="18"/>
                <w:szCs w:val="18"/>
              </w:rPr>
              <w:t>multiplicity: 1</w:t>
            </w:r>
          </w:p>
          <w:p w14:paraId="6E9D8439" w14:textId="77777777" w:rsidR="005520C5" w:rsidRPr="0016642C" w:rsidRDefault="005520C5" w:rsidP="00F435BA">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2BE67D43" w14:textId="77777777" w:rsidR="005520C5" w:rsidRPr="0016642C" w:rsidRDefault="005520C5" w:rsidP="00F435BA">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4460453D" w14:textId="77777777" w:rsidR="005520C5" w:rsidRPr="0016642C" w:rsidRDefault="005520C5" w:rsidP="00F435B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C4CFD18" w14:textId="77777777" w:rsidR="005520C5" w:rsidRPr="0061649B" w:rsidRDefault="005520C5" w:rsidP="00F435BA">
            <w:pPr>
              <w:pStyle w:val="TAL"/>
            </w:pPr>
            <w:proofErr w:type="spellStart"/>
            <w:r w:rsidRPr="00CB52F9">
              <w:rPr>
                <w:rFonts w:cs="Arial"/>
                <w:szCs w:val="18"/>
              </w:rPr>
              <w:t>isNullable</w:t>
            </w:r>
            <w:proofErr w:type="spellEnd"/>
            <w:r w:rsidRPr="00CB52F9">
              <w:rPr>
                <w:rFonts w:cs="Arial"/>
                <w:szCs w:val="18"/>
              </w:rPr>
              <w:t>: False</w:t>
            </w:r>
          </w:p>
        </w:tc>
      </w:tr>
      <w:tr w:rsidR="005520C5" w:rsidRPr="00B26339" w14:paraId="637FDBFD" w14:textId="77777777" w:rsidTr="00F435BA">
        <w:trPr>
          <w:gridAfter w:val="1"/>
          <w:wAfter w:w="9" w:type="dxa"/>
          <w:cantSplit/>
          <w:jc w:val="center"/>
        </w:trPr>
        <w:tc>
          <w:tcPr>
            <w:tcW w:w="2621" w:type="dxa"/>
          </w:tcPr>
          <w:p w14:paraId="4FAB7801" w14:textId="77777777" w:rsidR="005520C5" w:rsidRPr="0061649B" w:rsidRDefault="005520C5" w:rsidP="00F435B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0027A64B" w14:textId="77777777" w:rsidR="005520C5" w:rsidRPr="0061649B" w:rsidRDefault="005520C5" w:rsidP="00F435B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C233C41" w14:textId="77777777" w:rsidR="005520C5" w:rsidRPr="0061649B" w:rsidRDefault="005520C5" w:rsidP="00F435BA">
            <w:pPr>
              <w:spacing w:after="0"/>
              <w:rPr>
                <w:rFonts w:ascii="Arial" w:hAnsi="Arial" w:cs="Arial"/>
                <w:sz w:val="18"/>
                <w:szCs w:val="18"/>
              </w:rPr>
            </w:pPr>
          </w:p>
          <w:p w14:paraId="3ECB3526" w14:textId="77777777" w:rsidR="005520C5" w:rsidRPr="0061649B" w:rsidRDefault="005520C5" w:rsidP="00F435B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C2C91E" w14:textId="77777777" w:rsidR="005520C5" w:rsidRPr="0061649B" w:rsidRDefault="005520C5" w:rsidP="00F435BA">
            <w:pPr>
              <w:pStyle w:val="TAL"/>
            </w:pPr>
            <w:r w:rsidRPr="0061649B">
              <w:t>type: DN</w:t>
            </w:r>
          </w:p>
          <w:p w14:paraId="0FAA31AF"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0F40B961" w14:textId="77777777" w:rsidR="005520C5" w:rsidRPr="0061649B" w:rsidRDefault="005520C5" w:rsidP="00F435BA">
            <w:pPr>
              <w:pStyle w:val="TAL"/>
            </w:pPr>
            <w:proofErr w:type="spellStart"/>
            <w:r w:rsidRPr="0061649B">
              <w:t>isOrdered</w:t>
            </w:r>
            <w:proofErr w:type="spellEnd"/>
            <w:r w:rsidRPr="0061649B">
              <w:t>: N/A</w:t>
            </w:r>
          </w:p>
          <w:p w14:paraId="4114778F" w14:textId="77777777" w:rsidR="005520C5" w:rsidRPr="00B940D8" w:rsidRDefault="005520C5" w:rsidP="00F435BA">
            <w:pPr>
              <w:pStyle w:val="TAL"/>
            </w:pPr>
            <w:proofErr w:type="spellStart"/>
            <w:r w:rsidRPr="00B940D8">
              <w:t>isUnique</w:t>
            </w:r>
            <w:proofErr w:type="spellEnd"/>
            <w:r w:rsidRPr="00B940D8">
              <w:t>: N/A</w:t>
            </w:r>
          </w:p>
          <w:p w14:paraId="493B8111" w14:textId="77777777" w:rsidR="005520C5" w:rsidRPr="00B940D8" w:rsidRDefault="005520C5" w:rsidP="00F435BA">
            <w:pPr>
              <w:pStyle w:val="TAL"/>
            </w:pPr>
            <w:proofErr w:type="spellStart"/>
            <w:r w:rsidRPr="00B940D8">
              <w:t>defaultValue</w:t>
            </w:r>
            <w:proofErr w:type="spellEnd"/>
            <w:r w:rsidRPr="00B940D8">
              <w:t xml:space="preserve">: None </w:t>
            </w:r>
          </w:p>
          <w:p w14:paraId="0AD334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EF00BBD" w14:textId="77777777" w:rsidTr="00F435BA">
        <w:trPr>
          <w:gridAfter w:val="1"/>
          <w:wAfter w:w="9" w:type="dxa"/>
          <w:cantSplit/>
          <w:jc w:val="center"/>
        </w:trPr>
        <w:tc>
          <w:tcPr>
            <w:tcW w:w="2621" w:type="dxa"/>
          </w:tcPr>
          <w:p w14:paraId="3B2764E2" w14:textId="77777777" w:rsidR="005520C5" w:rsidRPr="0061649B" w:rsidRDefault="005520C5" w:rsidP="00F435B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7156021F" w14:textId="77777777" w:rsidR="005520C5" w:rsidRPr="0061649B" w:rsidRDefault="005520C5" w:rsidP="00F435B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B9C5F2B" w14:textId="77777777" w:rsidR="005520C5" w:rsidRPr="0061649B" w:rsidRDefault="005520C5" w:rsidP="00F435BA">
            <w:pPr>
              <w:pStyle w:val="TAL"/>
              <w:rPr>
                <w:szCs w:val="18"/>
              </w:rPr>
            </w:pPr>
          </w:p>
          <w:p w14:paraId="08FBAA80" w14:textId="77777777" w:rsidR="005520C5" w:rsidRPr="0061649B" w:rsidRDefault="005520C5" w:rsidP="00F435B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39C8949E" w14:textId="77777777" w:rsidR="005520C5" w:rsidRPr="0061649B" w:rsidRDefault="005520C5" w:rsidP="00F435BA">
            <w:pPr>
              <w:pStyle w:val="TAL"/>
            </w:pPr>
            <w:r w:rsidRPr="0061649B">
              <w:t>type: String</w:t>
            </w:r>
          </w:p>
          <w:p w14:paraId="5EFA3A01" w14:textId="77777777" w:rsidR="005520C5" w:rsidRPr="0061649B" w:rsidRDefault="005520C5" w:rsidP="00F435BA">
            <w:pPr>
              <w:pStyle w:val="TAL"/>
            </w:pPr>
            <w:r w:rsidRPr="0061649B">
              <w:t xml:space="preserve">multiplicity: </w:t>
            </w:r>
            <w:proofErr w:type="gramStart"/>
            <w:r w:rsidRPr="0061649B">
              <w:t>0..</w:t>
            </w:r>
            <w:proofErr w:type="gramEnd"/>
            <w:r w:rsidRPr="0061649B">
              <w:t>*</w:t>
            </w:r>
          </w:p>
          <w:p w14:paraId="40901294" w14:textId="77777777" w:rsidR="005520C5" w:rsidRPr="0061649B" w:rsidRDefault="005520C5" w:rsidP="00F435BA">
            <w:pPr>
              <w:pStyle w:val="TAL"/>
            </w:pPr>
            <w:proofErr w:type="spellStart"/>
            <w:r w:rsidRPr="0061649B">
              <w:t>isOrdered</w:t>
            </w:r>
            <w:proofErr w:type="spellEnd"/>
            <w:r w:rsidRPr="0061649B">
              <w:t>: False</w:t>
            </w:r>
          </w:p>
          <w:p w14:paraId="722585EA" w14:textId="77777777" w:rsidR="005520C5" w:rsidRPr="0061649B" w:rsidRDefault="005520C5" w:rsidP="00F435BA">
            <w:pPr>
              <w:pStyle w:val="TAL"/>
            </w:pPr>
            <w:proofErr w:type="spellStart"/>
            <w:r w:rsidRPr="0061649B">
              <w:t>isUnique</w:t>
            </w:r>
            <w:proofErr w:type="spellEnd"/>
            <w:r w:rsidRPr="0061649B">
              <w:t>: True</w:t>
            </w:r>
          </w:p>
          <w:p w14:paraId="248F4D28" w14:textId="77777777" w:rsidR="005520C5" w:rsidRPr="0061649B" w:rsidRDefault="005520C5" w:rsidP="00F435BA">
            <w:pPr>
              <w:pStyle w:val="TAL"/>
            </w:pPr>
            <w:proofErr w:type="spellStart"/>
            <w:r w:rsidRPr="0061649B">
              <w:t>defaultValue</w:t>
            </w:r>
            <w:proofErr w:type="spellEnd"/>
            <w:r w:rsidRPr="0061649B">
              <w:t xml:space="preserve">: None </w:t>
            </w:r>
          </w:p>
          <w:p w14:paraId="288FC7C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F025BB7" w14:textId="77777777" w:rsidTr="00F435BA">
        <w:trPr>
          <w:gridAfter w:val="1"/>
          <w:wAfter w:w="9" w:type="dxa"/>
          <w:cantSplit/>
          <w:jc w:val="center"/>
        </w:trPr>
        <w:tc>
          <w:tcPr>
            <w:tcW w:w="2621" w:type="dxa"/>
          </w:tcPr>
          <w:p w14:paraId="49FF2175" w14:textId="77777777" w:rsidR="005520C5" w:rsidRPr="0061649B" w:rsidRDefault="005520C5" w:rsidP="00F435B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5BB3708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DEFC707" w14:textId="77777777" w:rsidR="005520C5" w:rsidRPr="0061649B" w:rsidRDefault="005520C5" w:rsidP="00F435BA">
            <w:pPr>
              <w:spacing w:after="0"/>
              <w:rPr>
                <w:rFonts w:ascii="Arial" w:hAnsi="Arial" w:cs="Arial"/>
                <w:sz w:val="18"/>
                <w:szCs w:val="18"/>
              </w:rPr>
            </w:pPr>
          </w:p>
          <w:p w14:paraId="42B319EE"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F696C0" w14:textId="77777777" w:rsidR="005520C5" w:rsidRPr="0061649B" w:rsidRDefault="005520C5" w:rsidP="00F435BA">
            <w:pPr>
              <w:pStyle w:val="TAL"/>
            </w:pPr>
            <w:r w:rsidRPr="0061649B">
              <w:t>type: String</w:t>
            </w:r>
          </w:p>
          <w:p w14:paraId="6E02350A"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65B9B30C" w14:textId="77777777" w:rsidR="005520C5" w:rsidRPr="0061649B" w:rsidRDefault="005520C5" w:rsidP="00F435BA">
            <w:pPr>
              <w:pStyle w:val="TAL"/>
            </w:pPr>
            <w:proofErr w:type="spellStart"/>
            <w:r w:rsidRPr="0061649B">
              <w:t>isOrdered</w:t>
            </w:r>
            <w:proofErr w:type="spellEnd"/>
            <w:r w:rsidRPr="0061649B">
              <w:t>: N/A</w:t>
            </w:r>
          </w:p>
          <w:p w14:paraId="2016BB4A" w14:textId="77777777" w:rsidR="005520C5" w:rsidRPr="00B940D8" w:rsidRDefault="005520C5" w:rsidP="00F435BA">
            <w:pPr>
              <w:pStyle w:val="TAL"/>
            </w:pPr>
            <w:proofErr w:type="spellStart"/>
            <w:r w:rsidRPr="00B940D8">
              <w:t>isUnique</w:t>
            </w:r>
            <w:proofErr w:type="spellEnd"/>
            <w:r w:rsidRPr="00B940D8">
              <w:t>: N/A</w:t>
            </w:r>
          </w:p>
          <w:p w14:paraId="231BB6E3" w14:textId="77777777" w:rsidR="005520C5" w:rsidRPr="00B940D8" w:rsidRDefault="005520C5" w:rsidP="00F435BA">
            <w:pPr>
              <w:pStyle w:val="TAL"/>
            </w:pPr>
            <w:proofErr w:type="spellStart"/>
            <w:r w:rsidRPr="00B940D8">
              <w:t>defaultValue</w:t>
            </w:r>
            <w:proofErr w:type="spellEnd"/>
            <w:r w:rsidRPr="00B940D8">
              <w:t xml:space="preserve">: None </w:t>
            </w:r>
          </w:p>
          <w:p w14:paraId="7943F45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53665FC" w14:textId="77777777" w:rsidTr="00F435BA">
        <w:trPr>
          <w:gridAfter w:val="1"/>
          <w:wAfter w:w="9" w:type="dxa"/>
          <w:cantSplit/>
          <w:jc w:val="center"/>
        </w:trPr>
        <w:tc>
          <w:tcPr>
            <w:tcW w:w="2621" w:type="dxa"/>
          </w:tcPr>
          <w:p w14:paraId="588563B4" w14:textId="77777777" w:rsidR="005520C5" w:rsidRPr="0061649B" w:rsidRDefault="005520C5" w:rsidP="00F435B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104EE3A2" w14:textId="77777777" w:rsidR="005520C5" w:rsidRPr="0061649B" w:rsidRDefault="005520C5" w:rsidP="00F435B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7F7F44" w14:textId="77777777" w:rsidR="005520C5" w:rsidRPr="0061649B" w:rsidRDefault="005520C5" w:rsidP="00F435BA">
            <w:pPr>
              <w:pStyle w:val="TAL"/>
              <w:rPr>
                <w:szCs w:val="18"/>
              </w:rPr>
            </w:pPr>
          </w:p>
          <w:p w14:paraId="5F421D22" w14:textId="77777777" w:rsidR="005520C5" w:rsidRPr="0061649B" w:rsidRDefault="005520C5" w:rsidP="00F435BA">
            <w:pPr>
              <w:pStyle w:val="TAL"/>
              <w:rPr>
                <w:szCs w:val="18"/>
              </w:rPr>
            </w:pPr>
          </w:p>
          <w:p w14:paraId="06647B7E" w14:textId="77777777" w:rsidR="005520C5" w:rsidRPr="0061649B" w:rsidRDefault="005520C5" w:rsidP="00F435BA">
            <w:pPr>
              <w:pStyle w:val="TAL"/>
              <w:rPr>
                <w:szCs w:val="18"/>
              </w:rPr>
            </w:pPr>
            <w:r w:rsidRPr="0061649B">
              <w:rPr>
                <w:szCs w:val="18"/>
              </w:rPr>
              <w:t>See Note 5</w:t>
            </w:r>
          </w:p>
          <w:p w14:paraId="57E257F4" w14:textId="77777777" w:rsidR="005520C5" w:rsidRPr="0061649B" w:rsidRDefault="005520C5" w:rsidP="00F435BA">
            <w:pPr>
              <w:pStyle w:val="TAL"/>
              <w:rPr>
                <w:szCs w:val="18"/>
              </w:rPr>
            </w:pPr>
          </w:p>
          <w:p w14:paraId="21551AE9" w14:textId="77777777" w:rsidR="005520C5" w:rsidRPr="0061649B" w:rsidRDefault="005520C5" w:rsidP="00F435B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58F62C5E" w14:textId="77777777" w:rsidR="005520C5" w:rsidRPr="0061649B" w:rsidRDefault="005520C5" w:rsidP="00F435BA">
            <w:pPr>
              <w:pStyle w:val="TAL"/>
            </w:pPr>
            <w:r w:rsidRPr="0061649B">
              <w:t>type: Integer</w:t>
            </w:r>
          </w:p>
          <w:p w14:paraId="7710F62D" w14:textId="77777777" w:rsidR="005520C5" w:rsidRPr="0061649B" w:rsidRDefault="005520C5" w:rsidP="00F435BA">
            <w:pPr>
              <w:pStyle w:val="TAL"/>
            </w:pPr>
            <w:r w:rsidRPr="0061649B">
              <w:t>multiplicity: 1</w:t>
            </w:r>
          </w:p>
          <w:p w14:paraId="60C108FE" w14:textId="77777777" w:rsidR="005520C5" w:rsidRPr="0061649B" w:rsidRDefault="005520C5" w:rsidP="00F435BA">
            <w:pPr>
              <w:pStyle w:val="TAL"/>
            </w:pPr>
            <w:proofErr w:type="spellStart"/>
            <w:r w:rsidRPr="0061649B">
              <w:t>isOrdered</w:t>
            </w:r>
            <w:proofErr w:type="spellEnd"/>
            <w:r w:rsidRPr="0061649B">
              <w:t>: N/A</w:t>
            </w:r>
          </w:p>
          <w:p w14:paraId="6882E0CC"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7FF6DADB" w14:textId="77777777" w:rsidR="005520C5" w:rsidRPr="0061649B" w:rsidRDefault="005520C5" w:rsidP="00F435BA">
            <w:pPr>
              <w:pStyle w:val="TAL"/>
            </w:pPr>
            <w:proofErr w:type="spellStart"/>
            <w:r w:rsidRPr="0061649B">
              <w:t>defaultValue</w:t>
            </w:r>
            <w:proofErr w:type="spellEnd"/>
            <w:r w:rsidRPr="0061649B">
              <w:t xml:space="preserve">: None </w:t>
            </w:r>
          </w:p>
          <w:p w14:paraId="3C37013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5DC6E3" w14:textId="77777777" w:rsidTr="00F435BA">
        <w:trPr>
          <w:gridAfter w:val="1"/>
          <w:wAfter w:w="9" w:type="dxa"/>
          <w:cantSplit/>
          <w:jc w:val="center"/>
        </w:trPr>
        <w:tc>
          <w:tcPr>
            <w:tcW w:w="2621" w:type="dxa"/>
          </w:tcPr>
          <w:p w14:paraId="32F34792" w14:textId="77777777" w:rsidR="005520C5" w:rsidRPr="0061649B" w:rsidRDefault="005520C5" w:rsidP="00F435B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3A0D6968" w14:textId="77777777" w:rsidR="005520C5" w:rsidRPr="0061649B" w:rsidRDefault="005520C5" w:rsidP="00F435B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F918B8E" w14:textId="77777777" w:rsidR="005520C5" w:rsidRPr="0061649B" w:rsidRDefault="005520C5" w:rsidP="00F435BA">
            <w:pPr>
              <w:pStyle w:val="TAL"/>
              <w:rPr>
                <w:szCs w:val="18"/>
              </w:rPr>
            </w:pPr>
          </w:p>
          <w:p w14:paraId="7DA39914"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3493F2" w14:textId="77777777" w:rsidR="005520C5" w:rsidRPr="0061649B" w:rsidRDefault="005520C5" w:rsidP="00F435BA">
            <w:pPr>
              <w:pStyle w:val="TAL"/>
            </w:pPr>
            <w:r w:rsidRPr="0061649B">
              <w:t>type: Integer</w:t>
            </w:r>
          </w:p>
          <w:p w14:paraId="641C722B" w14:textId="77777777" w:rsidR="005520C5" w:rsidRPr="0061649B" w:rsidRDefault="005520C5" w:rsidP="00F435BA">
            <w:pPr>
              <w:pStyle w:val="TAL"/>
            </w:pPr>
            <w:r w:rsidRPr="0061649B">
              <w:t>multiplicity: *</w:t>
            </w:r>
          </w:p>
          <w:p w14:paraId="3254D1DC" w14:textId="77777777" w:rsidR="005520C5" w:rsidRPr="0061649B" w:rsidRDefault="005520C5" w:rsidP="00F435BA">
            <w:pPr>
              <w:pStyle w:val="TAL"/>
            </w:pPr>
            <w:proofErr w:type="spellStart"/>
            <w:r w:rsidRPr="0061649B">
              <w:t>isOrdered</w:t>
            </w:r>
            <w:proofErr w:type="spellEnd"/>
            <w:r w:rsidRPr="0061649B">
              <w:t>: False</w:t>
            </w:r>
          </w:p>
          <w:p w14:paraId="7B03B085" w14:textId="77777777" w:rsidR="005520C5" w:rsidRPr="0061649B" w:rsidRDefault="005520C5" w:rsidP="00F435BA">
            <w:pPr>
              <w:pStyle w:val="TAL"/>
            </w:pPr>
            <w:proofErr w:type="spellStart"/>
            <w:r w:rsidRPr="0061649B">
              <w:t>isUnique</w:t>
            </w:r>
            <w:proofErr w:type="spellEnd"/>
            <w:r w:rsidRPr="0061649B">
              <w:t>: True</w:t>
            </w:r>
          </w:p>
          <w:p w14:paraId="5797E915" w14:textId="77777777" w:rsidR="005520C5" w:rsidRPr="0061649B" w:rsidRDefault="005520C5" w:rsidP="00F435BA">
            <w:pPr>
              <w:pStyle w:val="TAL"/>
            </w:pPr>
            <w:proofErr w:type="spellStart"/>
            <w:r w:rsidRPr="0061649B">
              <w:t>defaultValue</w:t>
            </w:r>
            <w:proofErr w:type="spellEnd"/>
            <w:r w:rsidRPr="0061649B">
              <w:t>: None</w:t>
            </w:r>
          </w:p>
          <w:p w14:paraId="79D5B3C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5ACA3CF" w14:textId="77777777" w:rsidTr="00F435BA">
        <w:trPr>
          <w:gridAfter w:val="1"/>
          <w:wAfter w:w="9" w:type="dxa"/>
          <w:cantSplit/>
          <w:jc w:val="center"/>
        </w:trPr>
        <w:tc>
          <w:tcPr>
            <w:tcW w:w="2621" w:type="dxa"/>
          </w:tcPr>
          <w:p w14:paraId="26A3A8F1" w14:textId="77777777" w:rsidR="005520C5" w:rsidRPr="0061649B" w:rsidRDefault="005520C5" w:rsidP="00F435B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6F94DB0C" w14:textId="77777777" w:rsidR="005520C5" w:rsidRPr="0061649B" w:rsidRDefault="005520C5" w:rsidP="00F435B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CA44FB9" w14:textId="77777777" w:rsidR="005520C5" w:rsidRPr="0061649B" w:rsidRDefault="005520C5" w:rsidP="00F435BA">
            <w:pPr>
              <w:pStyle w:val="TAL"/>
            </w:pPr>
            <w:r w:rsidRPr="0061649B">
              <w:t xml:space="preserve">type: </w:t>
            </w:r>
            <w:proofErr w:type="spellStart"/>
            <w:r w:rsidRPr="0061649B">
              <w:t>ThresholdInfo</w:t>
            </w:r>
            <w:proofErr w:type="spellEnd"/>
          </w:p>
          <w:p w14:paraId="0693497F"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5B774615" w14:textId="77777777" w:rsidR="005520C5" w:rsidRPr="0061649B" w:rsidRDefault="005520C5" w:rsidP="00F435BA">
            <w:pPr>
              <w:pStyle w:val="TAL"/>
            </w:pPr>
            <w:proofErr w:type="spellStart"/>
            <w:r w:rsidRPr="0061649B">
              <w:t>isOrdered</w:t>
            </w:r>
            <w:proofErr w:type="spellEnd"/>
            <w:r w:rsidRPr="0061649B">
              <w:t>: False</w:t>
            </w:r>
          </w:p>
          <w:p w14:paraId="09C86F45" w14:textId="77777777" w:rsidR="005520C5" w:rsidRPr="00B940D8" w:rsidRDefault="005520C5" w:rsidP="00F435BA">
            <w:pPr>
              <w:pStyle w:val="TAL"/>
            </w:pPr>
            <w:proofErr w:type="spellStart"/>
            <w:r w:rsidRPr="00B940D8">
              <w:t>isUnique</w:t>
            </w:r>
            <w:proofErr w:type="spellEnd"/>
            <w:r w:rsidRPr="00B940D8">
              <w:t>: True</w:t>
            </w:r>
          </w:p>
          <w:p w14:paraId="69616329" w14:textId="77777777" w:rsidR="005520C5" w:rsidRPr="00B940D8" w:rsidRDefault="005520C5" w:rsidP="00F435BA">
            <w:pPr>
              <w:pStyle w:val="TAL"/>
            </w:pPr>
            <w:proofErr w:type="spellStart"/>
            <w:r w:rsidRPr="00B940D8">
              <w:t>defaultValue</w:t>
            </w:r>
            <w:proofErr w:type="spellEnd"/>
            <w:r w:rsidRPr="00B940D8">
              <w:t>: None</w:t>
            </w:r>
          </w:p>
          <w:p w14:paraId="5826057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AE78CA5" w14:textId="77777777" w:rsidTr="00F435BA">
        <w:trPr>
          <w:gridAfter w:val="1"/>
          <w:wAfter w:w="9" w:type="dxa"/>
          <w:cantSplit/>
          <w:jc w:val="center"/>
        </w:trPr>
        <w:tc>
          <w:tcPr>
            <w:tcW w:w="2621" w:type="dxa"/>
          </w:tcPr>
          <w:p w14:paraId="0B152687" w14:textId="77777777" w:rsidR="005520C5" w:rsidRPr="0061649B" w:rsidRDefault="005520C5" w:rsidP="00F435B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573B2DA"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2A13CAD" w14:textId="77777777" w:rsidR="005520C5" w:rsidRPr="0061649B" w:rsidRDefault="005520C5" w:rsidP="00F435BA">
            <w:pPr>
              <w:pStyle w:val="TAL"/>
              <w:rPr>
                <w:rFonts w:eastAsia="Arial Unicode MS"/>
                <w:color w:val="000000"/>
                <w:szCs w:val="18"/>
                <w:lang w:eastAsia="zh-CN"/>
              </w:rPr>
            </w:pPr>
          </w:p>
          <w:p w14:paraId="7EA16667"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0E2680C" w14:textId="77777777" w:rsidR="005520C5" w:rsidRPr="0061649B" w:rsidRDefault="005520C5" w:rsidP="00F435BA">
            <w:pPr>
              <w:pStyle w:val="TAL"/>
            </w:pPr>
            <w:r w:rsidRPr="0061649B">
              <w:t xml:space="preserve">type: </w:t>
            </w:r>
            <w:r>
              <w:t>Float or Integer</w:t>
            </w:r>
          </w:p>
          <w:p w14:paraId="58BE4AAE" w14:textId="77777777" w:rsidR="005520C5" w:rsidRPr="0061649B" w:rsidRDefault="005520C5" w:rsidP="00F435BA">
            <w:pPr>
              <w:pStyle w:val="TAL"/>
            </w:pPr>
            <w:r w:rsidRPr="0061649B">
              <w:t>multiplicity: 1</w:t>
            </w:r>
          </w:p>
          <w:p w14:paraId="1743E981" w14:textId="77777777" w:rsidR="005520C5" w:rsidRPr="0061649B" w:rsidRDefault="005520C5" w:rsidP="00F435BA">
            <w:pPr>
              <w:pStyle w:val="TAL"/>
            </w:pPr>
            <w:proofErr w:type="spellStart"/>
            <w:r w:rsidRPr="0061649B">
              <w:t>isOrdered</w:t>
            </w:r>
            <w:proofErr w:type="spellEnd"/>
            <w:r w:rsidRPr="0061649B">
              <w:t>: NA</w:t>
            </w:r>
          </w:p>
          <w:p w14:paraId="2361A9BF" w14:textId="77777777" w:rsidR="005520C5" w:rsidRPr="00B940D8" w:rsidRDefault="005520C5" w:rsidP="00F435BA">
            <w:pPr>
              <w:pStyle w:val="TAL"/>
            </w:pPr>
            <w:proofErr w:type="spellStart"/>
            <w:r w:rsidRPr="00B940D8">
              <w:t>isUnique</w:t>
            </w:r>
            <w:proofErr w:type="spellEnd"/>
            <w:r w:rsidRPr="00B940D8">
              <w:t>: NA</w:t>
            </w:r>
          </w:p>
          <w:p w14:paraId="74B9BA7B" w14:textId="77777777" w:rsidR="005520C5" w:rsidRPr="00B940D8" w:rsidRDefault="005520C5" w:rsidP="00F435BA">
            <w:pPr>
              <w:pStyle w:val="TAL"/>
            </w:pPr>
            <w:proofErr w:type="spellStart"/>
            <w:r w:rsidRPr="00B940D8">
              <w:t>defaultValue</w:t>
            </w:r>
            <w:proofErr w:type="spellEnd"/>
            <w:r w:rsidRPr="00B940D8">
              <w:t>: None</w:t>
            </w:r>
          </w:p>
          <w:p w14:paraId="1434066F"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CF48177" w14:textId="77777777" w:rsidTr="00F435BA">
        <w:trPr>
          <w:gridAfter w:val="1"/>
          <w:wAfter w:w="9" w:type="dxa"/>
          <w:cantSplit/>
          <w:jc w:val="center"/>
        </w:trPr>
        <w:tc>
          <w:tcPr>
            <w:tcW w:w="2621" w:type="dxa"/>
          </w:tcPr>
          <w:p w14:paraId="100B51E3" w14:textId="77777777" w:rsidR="005520C5" w:rsidRPr="0061649B" w:rsidRDefault="005520C5" w:rsidP="00F435B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D5130EE"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ECEEE88" w14:textId="77777777" w:rsidR="005520C5" w:rsidRPr="0061649B" w:rsidRDefault="005520C5" w:rsidP="00F435BA">
            <w:pPr>
              <w:pStyle w:val="TAL"/>
              <w:rPr>
                <w:rFonts w:eastAsia="Arial Unicode MS"/>
                <w:color w:val="000000"/>
                <w:szCs w:val="18"/>
                <w:lang w:eastAsia="zh-CN"/>
              </w:rPr>
            </w:pPr>
          </w:p>
          <w:p w14:paraId="73A1A99A" w14:textId="77777777" w:rsidR="005520C5" w:rsidRPr="0061649B" w:rsidRDefault="005520C5"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BF45CC1" w14:textId="77777777" w:rsidR="005520C5" w:rsidRPr="0061649B" w:rsidRDefault="005520C5"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897097F" w14:textId="77777777" w:rsidR="005520C5" w:rsidRPr="0061649B" w:rsidRDefault="005520C5" w:rsidP="00F435BA">
            <w:pPr>
              <w:pStyle w:val="TAL"/>
              <w:rPr>
                <w:rFonts w:eastAsia="Arial Unicode MS"/>
                <w:color w:val="000000"/>
                <w:szCs w:val="18"/>
                <w:lang w:eastAsia="zh-CN"/>
              </w:rPr>
            </w:pPr>
          </w:p>
          <w:p w14:paraId="2553F526"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0F08C7F" w14:textId="77777777" w:rsidR="005520C5" w:rsidRPr="0061649B" w:rsidRDefault="005520C5" w:rsidP="00F435BA">
            <w:pPr>
              <w:pStyle w:val="TAL"/>
              <w:rPr>
                <w:rFonts w:eastAsia="Arial Unicode MS"/>
                <w:color w:val="000000"/>
                <w:szCs w:val="18"/>
                <w:lang w:eastAsia="zh-CN"/>
              </w:rPr>
            </w:pPr>
          </w:p>
          <w:p w14:paraId="474AA7DF" w14:textId="77777777" w:rsidR="005520C5" w:rsidRPr="0061649B" w:rsidRDefault="005520C5" w:rsidP="00F435B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616F7A5" w14:textId="77777777" w:rsidR="005520C5" w:rsidRPr="0061649B" w:rsidRDefault="005520C5" w:rsidP="00F435BA">
            <w:pPr>
              <w:pStyle w:val="TAL"/>
              <w:rPr>
                <w:rFonts w:eastAsia="Arial Unicode MS"/>
                <w:color w:val="000000"/>
                <w:szCs w:val="18"/>
                <w:lang w:eastAsia="zh-CN"/>
              </w:rPr>
            </w:pPr>
          </w:p>
          <w:p w14:paraId="0A27426C"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F2BD5AB" w14:textId="77777777" w:rsidR="005520C5" w:rsidRPr="0061649B" w:rsidRDefault="005520C5" w:rsidP="00F435BA">
            <w:pPr>
              <w:pStyle w:val="TAL"/>
            </w:pPr>
            <w:r w:rsidRPr="0061649B">
              <w:t xml:space="preserve">type: </w:t>
            </w:r>
            <w:r>
              <w:t>Float or Integer</w:t>
            </w:r>
          </w:p>
          <w:p w14:paraId="6FB0CFF1"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6D26540C" w14:textId="77777777" w:rsidR="005520C5" w:rsidRPr="0061649B" w:rsidRDefault="005520C5" w:rsidP="00F435BA">
            <w:pPr>
              <w:pStyle w:val="TAL"/>
            </w:pPr>
            <w:proofErr w:type="spellStart"/>
            <w:r w:rsidRPr="0061649B">
              <w:t>isOrdered</w:t>
            </w:r>
            <w:proofErr w:type="spellEnd"/>
            <w:r w:rsidRPr="0061649B">
              <w:t>: NA</w:t>
            </w:r>
          </w:p>
          <w:p w14:paraId="7273482B" w14:textId="77777777" w:rsidR="005520C5" w:rsidRPr="00B940D8" w:rsidRDefault="005520C5" w:rsidP="00F435BA">
            <w:pPr>
              <w:pStyle w:val="TAL"/>
            </w:pPr>
            <w:proofErr w:type="spellStart"/>
            <w:r w:rsidRPr="00B940D8">
              <w:t>isUnique</w:t>
            </w:r>
            <w:proofErr w:type="spellEnd"/>
            <w:r w:rsidRPr="00B940D8">
              <w:t>: NA</w:t>
            </w:r>
          </w:p>
          <w:p w14:paraId="4BA4848B" w14:textId="77777777" w:rsidR="005520C5" w:rsidRPr="00B940D8" w:rsidRDefault="005520C5" w:rsidP="00F435BA">
            <w:pPr>
              <w:pStyle w:val="TAL"/>
            </w:pPr>
            <w:proofErr w:type="spellStart"/>
            <w:r w:rsidRPr="00B940D8">
              <w:t>defaultValue</w:t>
            </w:r>
            <w:proofErr w:type="spellEnd"/>
            <w:r w:rsidRPr="00B940D8">
              <w:t>: None</w:t>
            </w:r>
          </w:p>
          <w:p w14:paraId="017DAA2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FC5110D" w14:textId="77777777" w:rsidTr="00F435BA">
        <w:trPr>
          <w:gridAfter w:val="1"/>
          <w:wAfter w:w="9" w:type="dxa"/>
          <w:cantSplit/>
          <w:jc w:val="center"/>
        </w:trPr>
        <w:tc>
          <w:tcPr>
            <w:tcW w:w="2621" w:type="dxa"/>
          </w:tcPr>
          <w:p w14:paraId="5B178507" w14:textId="77777777" w:rsidR="005520C5" w:rsidRPr="0061649B" w:rsidRDefault="005520C5" w:rsidP="00F435B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305737D5" w14:textId="77777777" w:rsidR="005520C5" w:rsidRPr="0061649B" w:rsidRDefault="005520C5" w:rsidP="00F435BA">
            <w:pPr>
              <w:pStyle w:val="TAL"/>
              <w:rPr>
                <w:color w:val="000000"/>
                <w:szCs w:val="18"/>
              </w:rPr>
            </w:pPr>
            <w:r w:rsidRPr="0061649B">
              <w:rPr>
                <w:color w:val="000000"/>
                <w:szCs w:val="18"/>
              </w:rPr>
              <w:t>Direction of a threshold indicating the direction for which a threshold crossing triggers a threshold.</w:t>
            </w:r>
          </w:p>
          <w:p w14:paraId="1D05BB80" w14:textId="77777777" w:rsidR="005520C5" w:rsidRPr="0061649B" w:rsidRDefault="005520C5" w:rsidP="00F435BA">
            <w:pPr>
              <w:pStyle w:val="TAL"/>
              <w:rPr>
                <w:color w:val="000000"/>
                <w:szCs w:val="18"/>
              </w:rPr>
            </w:pPr>
          </w:p>
          <w:p w14:paraId="7FF6DE29" w14:textId="77777777" w:rsidR="005520C5" w:rsidRPr="0061649B" w:rsidRDefault="005520C5" w:rsidP="00F435B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CB5C1BB" w14:textId="77777777" w:rsidR="005520C5" w:rsidRPr="0061649B" w:rsidRDefault="005520C5" w:rsidP="00F435BA">
            <w:pPr>
              <w:pStyle w:val="TAL"/>
              <w:rPr>
                <w:color w:val="000000"/>
                <w:szCs w:val="18"/>
              </w:rPr>
            </w:pPr>
          </w:p>
          <w:p w14:paraId="23D60012" w14:textId="77777777" w:rsidR="005520C5" w:rsidRPr="0061649B" w:rsidRDefault="005520C5" w:rsidP="00F435B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3CD83E9" w14:textId="77777777" w:rsidR="005520C5" w:rsidRPr="0061649B" w:rsidRDefault="005520C5" w:rsidP="00F435BA">
            <w:pPr>
              <w:pStyle w:val="TAL"/>
              <w:rPr>
                <w:color w:val="000000"/>
                <w:szCs w:val="18"/>
              </w:rPr>
            </w:pPr>
          </w:p>
          <w:p w14:paraId="5E4A6586" w14:textId="77777777" w:rsidR="005520C5" w:rsidRPr="0061649B" w:rsidRDefault="005520C5" w:rsidP="00F435B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725A463" w14:textId="77777777" w:rsidR="005520C5" w:rsidRPr="0061649B" w:rsidRDefault="005520C5" w:rsidP="00F435BA">
            <w:pPr>
              <w:pStyle w:val="TAL"/>
              <w:rPr>
                <w:color w:val="000000"/>
                <w:szCs w:val="18"/>
              </w:rPr>
            </w:pPr>
          </w:p>
          <w:p w14:paraId="2A205A95" w14:textId="77777777" w:rsidR="005520C5" w:rsidRPr="0061649B" w:rsidRDefault="005520C5" w:rsidP="00F435BA">
            <w:pPr>
              <w:pStyle w:val="TAL"/>
              <w:rPr>
                <w:color w:val="000000"/>
                <w:szCs w:val="18"/>
              </w:rPr>
            </w:pPr>
            <w:r w:rsidRPr="0061649B">
              <w:rPr>
                <w:color w:val="000000"/>
                <w:szCs w:val="18"/>
              </w:rPr>
              <w:t>In case a threshold with hysteresis is configured, the threshold direction attribute shall be set to "UP_AND_DOWN".</w:t>
            </w:r>
          </w:p>
          <w:p w14:paraId="363FE032" w14:textId="77777777" w:rsidR="005520C5" w:rsidRPr="0061649B" w:rsidRDefault="005520C5" w:rsidP="00F435BA">
            <w:pPr>
              <w:pStyle w:val="TAL"/>
              <w:rPr>
                <w:color w:val="000000"/>
                <w:szCs w:val="18"/>
              </w:rPr>
            </w:pPr>
          </w:p>
          <w:p w14:paraId="4B889E61" w14:textId="77777777" w:rsidR="005520C5" w:rsidRPr="0061649B" w:rsidRDefault="005520C5" w:rsidP="00F435B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330BC44" w14:textId="77777777" w:rsidR="005520C5" w:rsidRPr="0061649B" w:rsidRDefault="005520C5" w:rsidP="00F435BA">
            <w:pPr>
              <w:pStyle w:val="TAL"/>
              <w:rPr>
                <w:color w:val="000000"/>
                <w:szCs w:val="18"/>
              </w:rPr>
            </w:pPr>
            <w:r w:rsidRPr="0061649B">
              <w:rPr>
                <w:color w:val="000000"/>
                <w:szCs w:val="18"/>
              </w:rPr>
              <w:t>- UP</w:t>
            </w:r>
          </w:p>
          <w:p w14:paraId="0FB34C0E" w14:textId="77777777" w:rsidR="005520C5" w:rsidRPr="0061649B" w:rsidRDefault="005520C5" w:rsidP="00F435BA">
            <w:pPr>
              <w:pStyle w:val="TAL"/>
              <w:rPr>
                <w:color w:val="000000"/>
                <w:szCs w:val="18"/>
              </w:rPr>
            </w:pPr>
            <w:r w:rsidRPr="0061649B">
              <w:rPr>
                <w:color w:val="000000"/>
                <w:szCs w:val="18"/>
              </w:rPr>
              <w:t>- DOWN</w:t>
            </w:r>
          </w:p>
          <w:p w14:paraId="6C797645" w14:textId="77777777" w:rsidR="005520C5" w:rsidRPr="0061649B" w:rsidRDefault="005520C5" w:rsidP="00F435BA">
            <w:pPr>
              <w:pStyle w:val="TAL"/>
              <w:rPr>
                <w:szCs w:val="18"/>
              </w:rPr>
            </w:pPr>
            <w:r w:rsidRPr="0061649B">
              <w:rPr>
                <w:color w:val="000000"/>
                <w:szCs w:val="18"/>
              </w:rPr>
              <w:t>- UP_AND_DOWN</w:t>
            </w:r>
          </w:p>
        </w:tc>
        <w:tc>
          <w:tcPr>
            <w:tcW w:w="1984" w:type="dxa"/>
          </w:tcPr>
          <w:p w14:paraId="0ABB3652" w14:textId="77777777" w:rsidR="005520C5" w:rsidRPr="0061649B" w:rsidRDefault="005520C5" w:rsidP="00F435BA">
            <w:pPr>
              <w:pStyle w:val="TAL"/>
            </w:pPr>
            <w:r w:rsidRPr="0061649B">
              <w:t>type: ENUM</w:t>
            </w:r>
          </w:p>
          <w:p w14:paraId="4B1FA801" w14:textId="77777777" w:rsidR="005520C5" w:rsidRPr="0061649B" w:rsidRDefault="005520C5" w:rsidP="00F435BA">
            <w:pPr>
              <w:pStyle w:val="TAL"/>
            </w:pPr>
            <w:r w:rsidRPr="0061649B">
              <w:t>multiplicity: 1</w:t>
            </w:r>
          </w:p>
          <w:p w14:paraId="187CFB64" w14:textId="77777777" w:rsidR="005520C5" w:rsidRPr="0061649B" w:rsidRDefault="005520C5" w:rsidP="00F435BA">
            <w:pPr>
              <w:pStyle w:val="TAL"/>
            </w:pPr>
            <w:proofErr w:type="spellStart"/>
            <w:r w:rsidRPr="0061649B">
              <w:t>isOrdered</w:t>
            </w:r>
            <w:proofErr w:type="spellEnd"/>
            <w:r w:rsidRPr="0061649B">
              <w:t>: N/A</w:t>
            </w:r>
          </w:p>
          <w:p w14:paraId="0DC4FAAE" w14:textId="77777777" w:rsidR="005520C5" w:rsidRPr="00B940D8" w:rsidRDefault="005520C5" w:rsidP="00F435BA">
            <w:pPr>
              <w:pStyle w:val="TAL"/>
            </w:pPr>
            <w:proofErr w:type="spellStart"/>
            <w:r w:rsidRPr="00B940D8">
              <w:t>isUnique</w:t>
            </w:r>
            <w:proofErr w:type="spellEnd"/>
            <w:r w:rsidRPr="00B940D8">
              <w:t>: N/A</w:t>
            </w:r>
          </w:p>
          <w:p w14:paraId="58D1A666" w14:textId="77777777" w:rsidR="005520C5" w:rsidRPr="00B940D8" w:rsidRDefault="005520C5" w:rsidP="00F435BA">
            <w:pPr>
              <w:pStyle w:val="TAL"/>
            </w:pPr>
            <w:proofErr w:type="spellStart"/>
            <w:r w:rsidRPr="00B940D8">
              <w:t>defaultValue</w:t>
            </w:r>
            <w:proofErr w:type="spellEnd"/>
            <w:r w:rsidRPr="00B940D8">
              <w:t>: None</w:t>
            </w:r>
          </w:p>
          <w:p w14:paraId="7DE971F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442FD4E" w14:textId="77777777" w:rsidTr="00F435BA">
        <w:trPr>
          <w:gridAfter w:val="1"/>
          <w:wAfter w:w="9" w:type="dxa"/>
          <w:cantSplit/>
          <w:jc w:val="center"/>
        </w:trPr>
        <w:tc>
          <w:tcPr>
            <w:tcW w:w="2621" w:type="dxa"/>
          </w:tcPr>
          <w:p w14:paraId="462C0C25"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22DABAFD" w14:textId="77777777" w:rsidR="005520C5" w:rsidRPr="0061649B" w:rsidRDefault="005520C5" w:rsidP="00F435BA">
            <w:pPr>
              <w:pStyle w:val="TAL"/>
              <w:rPr>
                <w:szCs w:val="18"/>
              </w:rPr>
            </w:pPr>
            <w:r w:rsidRPr="0061649B">
              <w:rPr>
                <w:szCs w:val="18"/>
              </w:rPr>
              <w:t>Class of a managed object instance.</w:t>
            </w:r>
          </w:p>
          <w:p w14:paraId="3C4443B1" w14:textId="77777777" w:rsidR="005520C5" w:rsidRPr="0061649B" w:rsidRDefault="005520C5" w:rsidP="00F435BA">
            <w:pPr>
              <w:pStyle w:val="TAL"/>
              <w:rPr>
                <w:szCs w:val="18"/>
              </w:rPr>
            </w:pPr>
          </w:p>
          <w:p w14:paraId="21E5B79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4C0F0FA" w14:textId="77777777" w:rsidR="005520C5" w:rsidRPr="0061649B" w:rsidRDefault="005520C5" w:rsidP="00F435BA">
            <w:pPr>
              <w:pStyle w:val="TAL"/>
            </w:pPr>
            <w:r w:rsidRPr="0061649B">
              <w:t>type: String</w:t>
            </w:r>
          </w:p>
          <w:p w14:paraId="78E9677B" w14:textId="77777777" w:rsidR="005520C5" w:rsidRPr="0061649B" w:rsidRDefault="005520C5" w:rsidP="00F435BA">
            <w:pPr>
              <w:pStyle w:val="TAL"/>
            </w:pPr>
            <w:r w:rsidRPr="0061649B">
              <w:t>multiplicity: 1</w:t>
            </w:r>
          </w:p>
          <w:p w14:paraId="2D33D085" w14:textId="77777777" w:rsidR="005520C5" w:rsidRPr="0061649B" w:rsidRDefault="005520C5" w:rsidP="00F435BA">
            <w:pPr>
              <w:pStyle w:val="TAL"/>
            </w:pPr>
            <w:proofErr w:type="spellStart"/>
            <w:r w:rsidRPr="0061649B">
              <w:t>isOrdered</w:t>
            </w:r>
            <w:proofErr w:type="spellEnd"/>
            <w:r w:rsidRPr="0061649B">
              <w:t>: N/A</w:t>
            </w:r>
          </w:p>
          <w:p w14:paraId="37D35B74" w14:textId="77777777" w:rsidR="005520C5" w:rsidRPr="00B940D8" w:rsidRDefault="005520C5" w:rsidP="00F435BA">
            <w:pPr>
              <w:pStyle w:val="TAL"/>
            </w:pPr>
            <w:proofErr w:type="spellStart"/>
            <w:r w:rsidRPr="00B940D8">
              <w:t>isUnique</w:t>
            </w:r>
            <w:proofErr w:type="spellEnd"/>
            <w:r w:rsidRPr="00B940D8">
              <w:t>: N/A</w:t>
            </w:r>
          </w:p>
          <w:p w14:paraId="42684283" w14:textId="77777777" w:rsidR="005520C5" w:rsidRPr="00B940D8" w:rsidRDefault="005520C5" w:rsidP="00F435BA">
            <w:pPr>
              <w:pStyle w:val="TAL"/>
            </w:pPr>
            <w:proofErr w:type="spellStart"/>
            <w:r w:rsidRPr="00B940D8">
              <w:t>defaultValue</w:t>
            </w:r>
            <w:proofErr w:type="spellEnd"/>
            <w:r w:rsidRPr="00B940D8">
              <w:t>: None</w:t>
            </w:r>
          </w:p>
          <w:p w14:paraId="34CC7F7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181EE2B" w14:textId="77777777" w:rsidTr="00F435BA">
        <w:trPr>
          <w:gridAfter w:val="1"/>
          <w:wAfter w:w="9" w:type="dxa"/>
          <w:cantSplit/>
          <w:jc w:val="center"/>
        </w:trPr>
        <w:tc>
          <w:tcPr>
            <w:tcW w:w="2621" w:type="dxa"/>
          </w:tcPr>
          <w:p w14:paraId="38FC6397"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458571EB" w14:textId="77777777" w:rsidR="005520C5" w:rsidRPr="0061649B" w:rsidRDefault="005520C5" w:rsidP="00F435BA">
            <w:pPr>
              <w:pStyle w:val="TAL"/>
              <w:rPr>
                <w:szCs w:val="18"/>
              </w:rPr>
            </w:pPr>
            <w:r w:rsidRPr="0061649B">
              <w:rPr>
                <w:szCs w:val="18"/>
              </w:rPr>
              <w:t>Managed object instance identified by its DN.</w:t>
            </w:r>
          </w:p>
          <w:p w14:paraId="2B702AF3" w14:textId="77777777" w:rsidR="005520C5" w:rsidRPr="0061649B" w:rsidRDefault="005520C5" w:rsidP="00F435BA">
            <w:pPr>
              <w:pStyle w:val="TAL"/>
              <w:rPr>
                <w:szCs w:val="18"/>
              </w:rPr>
            </w:pPr>
          </w:p>
          <w:p w14:paraId="092C794F"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A3674B0" w14:textId="77777777" w:rsidR="005520C5" w:rsidRPr="0061649B" w:rsidRDefault="005520C5" w:rsidP="00F435BA">
            <w:pPr>
              <w:pStyle w:val="TAL"/>
            </w:pPr>
            <w:r w:rsidRPr="0061649B">
              <w:t>type: String</w:t>
            </w:r>
          </w:p>
          <w:p w14:paraId="66274520" w14:textId="77777777" w:rsidR="005520C5" w:rsidRPr="0061649B" w:rsidRDefault="005520C5" w:rsidP="00F435BA">
            <w:pPr>
              <w:pStyle w:val="TAL"/>
            </w:pPr>
            <w:r w:rsidRPr="0061649B">
              <w:t>multiplicity: 1</w:t>
            </w:r>
          </w:p>
          <w:p w14:paraId="0B93B784" w14:textId="77777777" w:rsidR="005520C5" w:rsidRPr="0061649B" w:rsidRDefault="005520C5" w:rsidP="00F435BA">
            <w:pPr>
              <w:pStyle w:val="TAL"/>
            </w:pPr>
            <w:proofErr w:type="spellStart"/>
            <w:r w:rsidRPr="0061649B">
              <w:t>isOrdered</w:t>
            </w:r>
            <w:proofErr w:type="spellEnd"/>
            <w:r w:rsidRPr="0061649B">
              <w:t>: N/A</w:t>
            </w:r>
          </w:p>
          <w:p w14:paraId="3CF40318" w14:textId="77777777" w:rsidR="005520C5" w:rsidRPr="00B940D8" w:rsidRDefault="005520C5" w:rsidP="00F435BA">
            <w:pPr>
              <w:pStyle w:val="TAL"/>
            </w:pPr>
            <w:proofErr w:type="spellStart"/>
            <w:r w:rsidRPr="00B940D8">
              <w:t>isUnique</w:t>
            </w:r>
            <w:proofErr w:type="spellEnd"/>
            <w:r w:rsidRPr="00B940D8">
              <w:t>: N/A</w:t>
            </w:r>
          </w:p>
          <w:p w14:paraId="782775C6" w14:textId="77777777" w:rsidR="005520C5" w:rsidRPr="00B940D8" w:rsidRDefault="005520C5" w:rsidP="00F435BA">
            <w:pPr>
              <w:pStyle w:val="TAL"/>
            </w:pPr>
            <w:proofErr w:type="spellStart"/>
            <w:r w:rsidRPr="00B940D8">
              <w:t>defaultValue</w:t>
            </w:r>
            <w:proofErr w:type="spellEnd"/>
            <w:r w:rsidRPr="00B940D8">
              <w:t>: None</w:t>
            </w:r>
          </w:p>
          <w:p w14:paraId="1CDE26C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5A883AE" w14:textId="77777777" w:rsidTr="00F435BA">
        <w:trPr>
          <w:gridAfter w:val="1"/>
          <w:wAfter w:w="9" w:type="dxa"/>
          <w:cantSplit/>
          <w:jc w:val="center"/>
        </w:trPr>
        <w:tc>
          <w:tcPr>
            <w:tcW w:w="2621" w:type="dxa"/>
          </w:tcPr>
          <w:p w14:paraId="409AAD9B" w14:textId="77777777" w:rsidR="005520C5" w:rsidRPr="0061649B" w:rsidRDefault="005520C5" w:rsidP="00F435B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0902DFD0" w14:textId="77777777" w:rsidR="005520C5" w:rsidRPr="0061649B" w:rsidRDefault="005520C5" w:rsidP="00F435BA">
            <w:pPr>
              <w:pStyle w:val="TAL"/>
              <w:rPr>
                <w:szCs w:val="18"/>
              </w:rPr>
            </w:pPr>
            <w:r w:rsidRPr="0061649B">
              <w:rPr>
                <w:szCs w:val="18"/>
              </w:rPr>
              <w:t>List of managed object instances. Each object instance is identified by its DN.</w:t>
            </w:r>
          </w:p>
          <w:p w14:paraId="4E50F37F" w14:textId="77777777" w:rsidR="005520C5" w:rsidRPr="0061649B" w:rsidRDefault="005520C5" w:rsidP="00F435BA">
            <w:pPr>
              <w:pStyle w:val="TAL"/>
              <w:rPr>
                <w:szCs w:val="18"/>
              </w:rPr>
            </w:pPr>
          </w:p>
          <w:p w14:paraId="129A2D2D" w14:textId="77777777" w:rsidR="005520C5" w:rsidRPr="0061649B" w:rsidDel="00B463AC"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3FC3C940" w14:textId="77777777" w:rsidR="005520C5" w:rsidRPr="0061649B" w:rsidRDefault="005520C5" w:rsidP="00F435BA">
            <w:pPr>
              <w:pStyle w:val="TAL"/>
            </w:pPr>
            <w:r w:rsidRPr="0061649B">
              <w:t>type: D</w:t>
            </w:r>
            <w:r>
              <w:t>N</w:t>
            </w:r>
          </w:p>
          <w:p w14:paraId="550C750A" w14:textId="77777777" w:rsidR="005520C5" w:rsidRPr="0061649B" w:rsidRDefault="005520C5" w:rsidP="00F435BA">
            <w:pPr>
              <w:pStyle w:val="TAL"/>
            </w:pPr>
            <w:r w:rsidRPr="0061649B">
              <w:t>multiplicity: *</w:t>
            </w:r>
          </w:p>
          <w:p w14:paraId="59F2E3D6" w14:textId="77777777" w:rsidR="005520C5" w:rsidRPr="0061649B" w:rsidRDefault="005520C5" w:rsidP="00F435BA">
            <w:pPr>
              <w:pStyle w:val="TAL"/>
            </w:pPr>
            <w:proofErr w:type="spellStart"/>
            <w:r w:rsidRPr="0061649B">
              <w:t>isOrdered</w:t>
            </w:r>
            <w:proofErr w:type="spellEnd"/>
            <w:r w:rsidRPr="0061649B">
              <w:t>: False</w:t>
            </w:r>
          </w:p>
          <w:p w14:paraId="561B7576" w14:textId="77777777" w:rsidR="005520C5" w:rsidRPr="00B940D8" w:rsidRDefault="005520C5" w:rsidP="00F435BA">
            <w:pPr>
              <w:pStyle w:val="TAL"/>
            </w:pPr>
            <w:proofErr w:type="spellStart"/>
            <w:r w:rsidRPr="00B940D8">
              <w:t>isUnique</w:t>
            </w:r>
            <w:proofErr w:type="spellEnd"/>
            <w:r w:rsidRPr="00B940D8">
              <w:t>: True</w:t>
            </w:r>
          </w:p>
          <w:p w14:paraId="76761F35" w14:textId="77777777" w:rsidR="005520C5" w:rsidRPr="00B940D8" w:rsidRDefault="005520C5" w:rsidP="00F435BA">
            <w:pPr>
              <w:pStyle w:val="TAL"/>
            </w:pPr>
            <w:proofErr w:type="spellStart"/>
            <w:r w:rsidRPr="00B940D8">
              <w:t>defaultValue</w:t>
            </w:r>
            <w:proofErr w:type="spellEnd"/>
            <w:r w:rsidRPr="00B940D8">
              <w:t>: None</w:t>
            </w:r>
          </w:p>
          <w:p w14:paraId="2C98315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5783149" w14:textId="77777777" w:rsidTr="00F435BA">
        <w:trPr>
          <w:gridAfter w:val="1"/>
          <w:wAfter w:w="9" w:type="dxa"/>
          <w:jc w:val="center"/>
        </w:trPr>
        <w:tc>
          <w:tcPr>
            <w:tcW w:w="2621" w:type="dxa"/>
          </w:tcPr>
          <w:p w14:paraId="0CD09E34" w14:textId="77777777" w:rsidR="005520C5" w:rsidRPr="0061649B" w:rsidRDefault="005520C5" w:rsidP="00F435B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3A51EB43" w14:textId="77777777" w:rsidR="005520C5" w:rsidRDefault="005520C5" w:rsidP="00F435B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3BB2FEB" w14:textId="77777777" w:rsidR="005520C5" w:rsidRDefault="005520C5" w:rsidP="00F435BA">
            <w:pPr>
              <w:keepNext/>
              <w:keepLines/>
              <w:spacing w:after="0"/>
              <w:rPr>
                <w:rFonts w:ascii="Arial" w:hAnsi="Arial" w:cs="Arial"/>
                <w:sz w:val="18"/>
                <w:szCs w:val="18"/>
                <w:lang w:eastAsia="zh-CN"/>
              </w:rPr>
            </w:pPr>
          </w:p>
          <w:p w14:paraId="6F2A4E9E" w14:textId="77777777" w:rsidR="005520C5" w:rsidRDefault="005520C5" w:rsidP="00F435BA">
            <w:pPr>
              <w:keepNext/>
              <w:keepLines/>
              <w:spacing w:after="0"/>
              <w:rPr>
                <w:rFonts w:ascii="Arial" w:hAnsi="Arial"/>
                <w:bCs/>
                <w:sz w:val="18"/>
                <w:szCs w:val="18"/>
                <w:lang w:eastAsia="zh-CN"/>
              </w:rPr>
            </w:pPr>
          </w:p>
          <w:p w14:paraId="4516F42A" w14:textId="77777777" w:rsidR="005520C5" w:rsidRDefault="005520C5" w:rsidP="00F435BA">
            <w:pPr>
              <w:widowControl w:val="0"/>
              <w:autoSpaceDE w:val="0"/>
              <w:adjustRightInd w:val="0"/>
              <w:spacing w:after="0"/>
              <w:rPr>
                <w:rFonts w:ascii="Arial" w:hAnsi="Arial" w:cs="Arial"/>
                <w:sz w:val="18"/>
                <w:szCs w:val="18"/>
                <w:lang w:eastAsia="zh-CN"/>
              </w:rPr>
            </w:pPr>
          </w:p>
          <w:p w14:paraId="1CA1D756" w14:textId="77777777" w:rsidR="005520C5" w:rsidRDefault="005520C5" w:rsidP="00F435BA">
            <w:pPr>
              <w:keepNext/>
              <w:keepLines/>
              <w:spacing w:after="0"/>
              <w:rPr>
                <w:rFonts w:ascii="Arial" w:hAnsi="Arial"/>
                <w:bCs/>
                <w:sz w:val="18"/>
                <w:szCs w:val="18"/>
                <w:lang w:eastAsia="zh-CN"/>
              </w:rPr>
            </w:pPr>
          </w:p>
          <w:p w14:paraId="07CEBD30" w14:textId="77777777" w:rsidR="005520C5" w:rsidRDefault="005520C5" w:rsidP="00F435BA">
            <w:pPr>
              <w:keepNext/>
              <w:keepLines/>
              <w:spacing w:after="0"/>
              <w:rPr>
                <w:rFonts w:ascii="Arial" w:hAnsi="Arial"/>
                <w:bCs/>
                <w:sz w:val="18"/>
                <w:szCs w:val="18"/>
                <w:lang w:eastAsia="zh-CN"/>
              </w:rPr>
            </w:pPr>
          </w:p>
          <w:p w14:paraId="213C7DBB" w14:textId="77777777" w:rsidR="005520C5" w:rsidRDefault="005520C5" w:rsidP="00F435BA">
            <w:pPr>
              <w:keepNext/>
              <w:keepLines/>
              <w:spacing w:after="0"/>
              <w:rPr>
                <w:rFonts w:ascii="Arial" w:hAnsi="Arial" w:cs="Arial"/>
                <w:bCs/>
                <w:sz w:val="18"/>
                <w:szCs w:val="18"/>
                <w:lang w:eastAsia="zh-CN"/>
              </w:rPr>
            </w:pPr>
          </w:p>
          <w:p w14:paraId="28B0379E" w14:textId="77777777" w:rsidR="005520C5" w:rsidRDefault="005520C5" w:rsidP="00F435BA">
            <w:pPr>
              <w:keepNext/>
              <w:keepLines/>
              <w:spacing w:after="0"/>
              <w:rPr>
                <w:rFonts w:ascii="Arial" w:hAnsi="Arial"/>
                <w:bCs/>
                <w:sz w:val="18"/>
                <w:szCs w:val="18"/>
                <w:lang w:eastAsia="zh-CN"/>
              </w:rPr>
            </w:pPr>
          </w:p>
          <w:p w14:paraId="0B526338" w14:textId="77777777" w:rsidR="005520C5" w:rsidRDefault="005520C5" w:rsidP="00F435BA">
            <w:pPr>
              <w:keepNext/>
              <w:keepLines/>
              <w:spacing w:after="0"/>
              <w:rPr>
                <w:rFonts w:ascii="Arial" w:hAnsi="Arial" w:cs="Arial"/>
                <w:sz w:val="18"/>
                <w:szCs w:val="18"/>
                <w:lang w:eastAsia="zh-CN"/>
              </w:rPr>
            </w:pPr>
          </w:p>
          <w:p w14:paraId="72B5255F" w14:textId="77777777" w:rsidR="005520C5" w:rsidRPr="0061649B" w:rsidRDefault="005520C5" w:rsidP="00F435BA">
            <w:pPr>
              <w:spacing w:after="0"/>
              <w:rPr>
                <w:rFonts w:ascii="Arial" w:eastAsia="SimSun" w:hAnsi="Arial" w:cs="Arial"/>
                <w:sz w:val="18"/>
                <w:szCs w:val="18"/>
              </w:rPr>
            </w:pPr>
          </w:p>
        </w:tc>
        <w:tc>
          <w:tcPr>
            <w:tcW w:w="1984" w:type="dxa"/>
          </w:tcPr>
          <w:p w14:paraId="2A679909" w14:textId="77777777" w:rsidR="005520C5" w:rsidRDefault="005520C5" w:rsidP="00F435BA">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6366BAEB" w14:textId="77777777" w:rsidR="005520C5" w:rsidRDefault="005520C5" w:rsidP="00F435BA">
            <w:pPr>
              <w:pStyle w:val="TAL"/>
              <w:rPr>
                <w:lang w:eastAsia="zh-CN"/>
              </w:rPr>
            </w:pPr>
            <w:r>
              <w:t xml:space="preserve">multiplicity: </w:t>
            </w:r>
            <w:proofErr w:type="gramStart"/>
            <w:r>
              <w:t>0..</w:t>
            </w:r>
            <w:proofErr w:type="gramEnd"/>
            <w:r>
              <w:rPr>
                <w:lang w:eastAsia="zh-CN"/>
              </w:rPr>
              <w:t>*</w:t>
            </w:r>
          </w:p>
          <w:p w14:paraId="771DC29A" w14:textId="77777777" w:rsidR="005520C5" w:rsidRDefault="005520C5" w:rsidP="00F435BA">
            <w:pPr>
              <w:pStyle w:val="TAL"/>
              <w:rPr>
                <w:lang w:eastAsia="zh-CN"/>
              </w:rPr>
            </w:pPr>
            <w:proofErr w:type="spellStart"/>
            <w:r>
              <w:t>isOrdered</w:t>
            </w:r>
            <w:proofErr w:type="spellEnd"/>
            <w:r>
              <w:t>: False</w:t>
            </w:r>
          </w:p>
          <w:p w14:paraId="4BBF8A1A" w14:textId="77777777" w:rsidR="005520C5" w:rsidRDefault="005520C5" w:rsidP="00F435BA">
            <w:pPr>
              <w:pStyle w:val="TAL"/>
              <w:rPr>
                <w:lang w:eastAsia="zh-CN"/>
              </w:rPr>
            </w:pPr>
            <w:proofErr w:type="spellStart"/>
            <w:r>
              <w:t>isUnique</w:t>
            </w:r>
            <w:proofErr w:type="spellEnd"/>
            <w:r>
              <w:t xml:space="preserve">: </w:t>
            </w:r>
            <w:r>
              <w:rPr>
                <w:lang w:eastAsia="zh-CN"/>
              </w:rPr>
              <w:t>True</w:t>
            </w:r>
          </w:p>
          <w:p w14:paraId="0E21E08A" w14:textId="77777777" w:rsidR="005520C5" w:rsidRDefault="005520C5" w:rsidP="00F435BA">
            <w:pPr>
              <w:pStyle w:val="TAL"/>
            </w:pPr>
            <w:proofErr w:type="spellStart"/>
            <w:r>
              <w:t>defaultValue</w:t>
            </w:r>
            <w:proofErr w:type="spellEnd"/>
            <w:r>
              <w:t>: None</w:t>
            </w:r>
          </w:p>
          <w:p w14:paraId="44AFC07C" w14:textId="77777777" w:rsidR="005520C5" w:rsidRPr="0061649B" w:rsidRDefault="005520C5" w:rsidP="00F435BA">
            <w:pPr>
              <w:pStyle w:val="TAL"/>
              <w:rPr>
                <w:rFonts w:eastAsia="SimSun"/>
              </w:rPr>
            </w:pPr>
            <w:proofErr w:type="spellStart"/>
            <w:r>
              <w:t>isNullable</w:t>
            </w:r>
            <w:proofErr w:type="spellEnd"/>
            <w:r>
              <w:t>: False</w:t>
            </w:r>
          </w:p>
        </w:tc>
      </w:tr>
      <w:tr w:rsidR="005520C5" w:rsidRPr="00B26339" w14:paraId="410DE9EB" w14:textId="77777777" w:rsidTr="00F435BA">
        <w:trPr>
          <w:gridAfter w:val="1"/>
          <w:wAfter w:w="9" w:type="dxa"/>
          <w:jc w:val="center"/>
        </w:trPr>
        <w:tc>
          <w:tcPr>
            <w:tcW w:w="2621" w:type="dxa"/>
          </w:tcPr>
          <w:p w14:paraId="0F078800"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2EF9309B" w14:textId="77777777" w:rsidR="005520C5"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28CA8486" w14:textId="77777777" w:rsidR="005520C5" w:rsidRDefault="005520C5" w:rsidP="00F435BA">
            <w:pPr>
              <w:keepNext/>
              <w:keepLines/>
              <w:spacing w:after="0"/>
              <w:rPr>
                <w:rFonts w:ascii="Arial" w:hAnsi="Arial"/>
                <w:bCs/>
                <w:sz w:val="18"/>
                <w:szCs w:val="18"/>
                <w:lang w:eastAsia="zh-CN"/>
              </w:rPr>
            </w:pPr>
          </w:p>
          <w:p w14:paraId="7C4AD6D4"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E206E29" w14:textId="77777777" w:rsidR="005520C5" w:rsidRDefault="005520C5" w:rsidP="00F435BA">
            <w:pPr>
              <w:keepNext/>
              <w:keepLines/>
              <w:spacing w:after="0"/>
              <w:rPr>
                <w:rFonts w:ascii="Arial" w:hAnsi="Arial" w:cs="Arial"/>
                <w:sz w:val="18"/>
                <w:szCs w:val="18"/>
                <w:lang w:eastAsia="zh-CN"/>
              </w:rPr>
            </w:pPr>
          </w:p>
        </w:tc>
        <w:tc>
          <w:tcPr>
            <w:tcW w:w="1984" w:type="dxa"/>
          </w:tcPr>
          <w:p w14:paraId="1D2F1182"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String</w:t>
            </w:r>
          </w:p>
          <w:p w14:paraId="31BF704F"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18445680"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10B73123"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5EE4CDE0"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0ABAF321" w14:textId="77777777" w:rsidR="005520C5" w:rsidRDefault="005520C5" w:rsidP="00F435BA">
            <w:pPr>
              <w:pStyle w:val="TAL"/>
            </w:pPr>
            <w:r>
              <w:rPr>
                <w:rFonts w:cs="Arial"/>
                <w:szCs w:val="18"/>
                <w:lang w:val="de-DE"/>
              </w:rPr>
              <w:t>isNullable: False</w:t>
            </w:r>
          </w:p>
        </w:tc>
      </w:tr>
      <w:tr w:rsidR="005520C5" w:rsidRPr="00B26339" w14:paraId="3F89B4E4" w14:textId="77777777" w:rsidTr="00F435BA">
        <w:trPr>
          <w:gridAfter w:val="1"/>
          <w:wAfter w:w="9" w:type="dxa"/>
          <w:jc w:val="center"/>
        </w:trPr>
        <w:tc>
          <w:tcPr>
            <w:tcW w:w="2621" w:type="dxa"/>
          </w:tcPr>
          <w:p w14:paraId="4DD3A74D"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4BC60106"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06222B09" w14:textId="77777777" w:rsidR="005520C5" w:rsidRDefault="005520C5" w:rsidP="00F435BA">
            <w:pPr>
              <w:widowControl w:val="0"/>
              <w:autoSpaceDE w:val="0"/>
              <w:adjustRightInd w:val="0"/>
              <w:spacing w:after="0"/>
              <w:rPr>
                <w:rFonts w:ascii="Arial" w:hAnsi="Arial" w:cs="Arial"/>
                <w:sz w:val="18"/>
                <w:szCs w:val="18"/>
                <w:lang w:eastAsia="zh-CN"/>
              </w:rPr>
            </w:pPr>
          </w:p>
          <w:p w14:paraId="67D9A24D"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2334605B" w14:textId="77777777" w:rsidR="005520C5" w:rsidRDefault="005520C5" w:rsidP="00F435BA">
            <w:pPr>
              <w:keepNext/>
              <w:keepLines/>
              <w:spacing w:after="0"/>
              <w:rPr>
                <w:rFonts w:ascii="Arial" w:hAnsi="Arial" w:cs="Arial"/>
                <w:sz w:val="18"/>
                <w:szCs w:val="18"/>
                <w:lang w:eastAsia="zh-CN"/>
              </w:rPr>
            </w:pPr>
          </w:p>
        </w:tc>
        <w:tc>
          <w:tcPr>
            <w:tcW w:w="1984" w:type="dxa"/>
          </w:tcPr>
          <w:p w14:paraId="2B614A9E"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Float</w:t>
            </w:r>
          </w:p>
          <w:p w14:paraId="4E7854C8"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0..1</w:t>
            </w:r>
          </w:p>
          <w:p w14:paraId="79595E23"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747D4A9D"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05A46A71"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0F9418D7" w14:textId="77777777" w:rsidR="005520C5" w:rsidRDefault="005520C5" w:rsidP="00F435BA">
            <w:pPr>
              <w:pStyle w:val="TAL"/>
            </w:pPr>
            <w:r>
              <w:rPr>
                <w:rFonts w:cs="Arial"/>
                <w:szCs w:val="18"/>
                <w:lang w:val="de-DE"/>
              </w:rPr>
              <w:t>isNullable: False</w:t>
            </w:r>
          </w:p>
        </w:tc>
      </w:tr>
      <w:tr w:rsidR="005520C5" w:rsidRPr="00B26339" w14:paraId="429ABB49" w14:textId="77777777" w:rsidTr="00F435BA">
        <w:trPr>
          <w:gridAfter w:val="1"/>
          <w:wAfter w:w="9" w:type="dxa"/>
          <w:jc w:val="center"/>
        </w:trPr>
        <w:tc>
          <w:tcPr>
            <w:tcW w:w="2621" w:type="dxa"/>
          </w:tcPr>
          <w:p w14:paraId="20ED5EEE"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4D5F8A9B"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65553459" w14:textId="77777777" w:rsidR="005520C5" w:rsidRDefault="005520C5" w:rsidP="00F435BA">
            <w:pPr>
              <w:widowControl w:val="0"/>
              <w:autoSpaceDE w:val="0"/>
              <w:adjustRightInd w:val="0"/>
              <w:spacing w:after="0"/>
              <w:rPr>
                <w:rFonts w:ascii="Arial" w:hAnsi="Arial" w:cs="Arial"/>
                <w:sz w:val="18"/>
                <w:szCs w:val="18"/>
                <w:lang w:eastAsia="zh-CN"/>
              </w:rPr>
            </w:pPr>
          </w:p>
          <w:p w14:paraId="10C62495"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1C763156" w14:textId="77777777" w:rsidR="005520C5" w:rsidRDefault="005520C5" w:rsidP="00F435BA">
            <w:pPr>
              <w:keepNext/>
              <w:keepLines/>
              <w:spacing w:after="0"/>
              <w:rPr>
                <w:rFonts w:ascii="Arial" w:hAnsi="Arial" w:cs="Arial"/>
                <w:sz w:val="18"/>
                <w:szCs w:val="18"/>
                <w:lang w:eastAsia="zh-CN"/>
              </w:rPr>
            </w:pPr>
          </w:p>
        </w:tc>
        <w:tc>
          <w:tcPr>
            <w:tcW w:w="1984" w:type="dxa"/>
          </w:tcPr>
          <w:p w14:paraId="7D4F7579" w14:textId="77777777" w:rsidR="005520C5" w:rsidRDefault="005520C5" w:rsidP="00F435BA">
            <w:pPr>
              <w:pStyle w:val="TAL"/>
              <w:rPr>
                <w:rFonts w:cs="Arial"/>
                <w:szCs w:val="18"/>
                <w:lang w:val="de-DE"/>
              </w:rPr>
            </w:pPr>
            <w:r>
              <w:rPr>
                <w:rFonts w:cs="Arial"/>
                <w:szCs w:val="18"/>
                <w:lang w:val="de-DE"/>
              </w:rPr>
              <w:t>type: Float</w:t>
            </w:r>
          </w:p>
          <w:p w14:paraId="6C5A9CDD" w14:textId="77777777" w:rsidR="005520C5" w:rsidRDefault="005520C5" w:rsidP="00F435BA">
            <w:pPr>
              <w:pStyle w:val="TAL"/>
              <w:rPr>
                <w:rFonts w:cs="Arial"/>
                <w:szCs w:val="18"/>
                <w:lang w:val="de-DE"/>
              </w:rPr>
            </w:pPr>
            <w:r>
              <w:rPr>
                <w:rFonts w:cs="Arial"/>
                <w:szCs w:val="18"/>
                <w:lang w:val="de-DE"/>
              </w:rPr>
              <w:t>multiplicity: 0..1</w:t>
            </w:r>
          </w:p>
          <w:p w14:paraId="6B40B881" w14:textId="77777777" w:rsidR="005520C5" w:rsidRDefault="005520C5" w:rsidP="00F435BA">
            <w:pPr>
              <w:pStyle w:val="TAL"/>
              <w:rPr>
                <w:rFonts w:cs="Arial"/>
                <w:szCs w:val="18"/>
                <w:lang w:val="de-DE"/>
              </w:rPr>
            </w:pPr>
            <w:r>
              <w:rPr>
                <w:rFonts w:cs="Arial"/>
                <w:szCs w:val="18"/>
                <w:lang w:val="de-DE"/>
              </w:rPr>
              <w:t>isOrdered: N/A</w:t>
            </w:r>
          </w:p>
          <w:p w14:paraId="2CF30E32" w14:textId="77777777" w:rsidR="005520C5" w:rsidRDefault="005520C5" w:rsidP="00F435BA">
            <w:pPr>
              <w:pStyle w:val="TAL"/>
              <w:rPr>
                <w:rFonts w:cs="Arial"/>
                <w:szCs w:val="18"/>
                <w:lang w:val="de-DE"/>
              </w:rPr>
            </w:pPr>
            <w:r>
              <w:rPr>
                <w:rFonts w:cs="Arial"/>
                <w:szCs w:val="18"/>
                <w:lang w:val="de-DE"/>
              </w:rPr>
              <w:t>isUnique: N/A</w:t>
            </w:r>
          </w:p>
          <w:p w14:paraId="03746C35" w14:textId="77777777" w:rsidR="005520C5" w:rsidRDefault="005520C5" w:rsidP="00F435BA">
            <w:pPr>
              <w:pStyle w:val="TAL"/>
              <w:rPr>
                <w:rFonts w:cs="Arial"/>
                <w:szCs w:val="18"/>
                <w:lang w:val="de-DE"/>
              </w:rPr>
            </w:pPr>
            <w:r>
              <w:rPr>
                <w:rFonts w:cs="Arial"/>
                <w:szCs w:val="18"/>
                <w:lang w:val="de-DE"/>
              </w:rPr>
              <w:t>defaultValue: None</w:t>
            </w:r>
          </w:p>
          <w:p w14:paraId="2467F124" w14:textId="77777777" w:rsidR="005520C5" w:rsidRDefault="005520C5" w:rsidP="00F435BA">
            <w:pPr>
              <w:pStyle w:val="TAL"/>
            </w:pPr>
            <w:r>
              <w:rPr>
                <w:rFonts w:cs="Arial"/>
                <w:szCs w:val="18"/>
                <w:lang w:val="de-DE"/>
              </w:rPr>
              <w:t>isNullable: False</w:t>
            </w:r>
          </w:p>
        </w:tc>
      </w:tr>
      <w:tr w:rsidR="005520C5" w:rsidRPr="00B26339" w14:paraId="0C3EA3A5" w14:textId="77777777" w:rsidTr="00F435BA">
        <w:trPr>
          <w:gridAfter w:val="1"/>
          <w:wAfter w:w="9" w:type="dxa"/>
          <w:jc w:val="center"/>
        </w:trPr>
        <w:tc>
          <w:tcPr>
            <w:tcW w:w="2621" w:type="dxa"/>
          </w:tcPr>
          <w:p w14:paraId="450FA4C1"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043053AA" w14:textId="77777777" w:rsidR="005520C5"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D06422D" w14:textId="77777777" w:rsidR="005520C5" w:rsidRDefault="005520C5" w:rsidP="00F435BA">
            <w:pPr>
              <w:keepNext/>
              <w:keepLines/>
              <w:spacing w:after="0"/>
              <w:rPr>
                <w:rFonts w:ascii="Arial" w:hAnsi="Arial" w:cs="Arial"/>
                <w:sz w:val="18"/>
                <w:szCs w:val="18"/>
                <w:lang w:eastAsia="zh-CN"/>
              </w:rPr>
            </w:pPr>
          </w:p>
        </w:tc>
        <w:tc>
          <w:tcPr>
            <w:tcW w:w="1984" w:type="dxa"/>
          </w:tcPr>
          <w:p w14:paraId="042592A4" w14:textId="77777777" w:rsidR="005520C5" w:rsidRDefault="005520C5" w:rsidP="00F435BA">
            <w:pPr>
              <w:pStyle w:val="TAL"/>
              <w:rPr>
                <w:rFonts w:cs="Arial"/>
                <w:szCs w:val="18"/>
                <w:lang w:val="de-DE"/>
              </w:rPr>
            </w:pPr>
            <w:r>
              <w:rPr>
                <w:rFonts w:cs="Arial"/>
                <w:szCs w:val="18"/>
                <w:lang w:val="de-DE"/>
              </w:rPr>
              <w:t>type: Float</w:t>
            </w:r>
          </w:p>
          <w:p w14:paraId="30774C56" w14:textId="77777777" w:rsidR="005520C5" w:rsidRDefault="005520C5" w:rsidP="00F435BA">
            <w:pPr>
              <w:pStyle w:val="TAL"/>
              <w:rPr>
                <w:rFonts w:cs="Arial"/>
                <w:szCs w:val="18"/>
                <w:lang w:val="de-DE"/>
              </w:rPr>
            </w:pPr>
            <w:r>
              <w:rPr>
                <w:rFonts w:cs="Arial"/>
                <w:szCs w:val="18"/>
                <w:lang w:val="de-DE"/>
              </w:rPr>
              <w:t>multiplicity: 0..1</w:t>
            </w:r>
          </w:p>
          <w:p w14:paraId="6BB83FE7" w14:textId="77777777" w:rsidR="005520C5" w:rsidRDefault="005520C5" w:rsidP="00F435BA">
            <w:pPr>
              <w:pStyle w:val="TAL"/>
              <w:rPr>
                <w:rFonts w:cs="Arial"/>
                <w:szCs w:val="18"/>
                <w:lang w:val="de-DE"/>
              </w:rPr>
            </w:pPr>
            <w:r>
              <w:rPr>
                <w:rFonts w:cs="Arial"/>
                <w:szCs w:val="18"/>
                <w:lang w:val="de-DE"/>
              </w:rPr>
              <w:t>isOrdered: N/A</w:t>
            </w:r>
          </w:p>
          <w:p w14:paraId="167877C2" w14:textId="77777777" w:rsidR="005520C5" w:rsidRDefault="005520C5" w:rsidP="00F435BA">
            <w:pPr>
              <w:pStyle w:val="TAL"/>
              <w:rPr>
                <w:rFonts w:cs="Arial"/>
                <w:szCs w:val="18"/>
                <w:lang w:val="de-DE"/>
              </w:rPr>
            </w:pPr>
            <w:r>
              <w:rPr>
                <w:rFonts w:cs="Arial"/>
                <w:szCs w:val="18"/>
                <w:lang w:val="de-DE"/>
              </w:rPr>
              <w:t>isUnique: N/A</w:t>
            </w:r>
          </w:p>
          <w:p w14:paraId="26970440" w14:textId="77777777" w:rsidR="005520C5" w:rsidRDefault="005520C5" w:rsidP="00F435BA">
            <w:pPr>
              <w:pStyle w:val="TAL"/>
              <w:rPr>
                <w:rFonts w:cs="Arial"/>
                <w:szCs w:val="18"/>
                <w:lang w:val="de-DE"/>
              </w:rPr>
            </w:pPr>
            <w:r>
              <w:rPr>
                <w:rFonts w:cs="Arial"/>
                <w:szCs w:val="18"/>
                <w:lang w:val="de-DE"/>
              </w:rPr>
              <w:t>defaultValue: None</w:t>
            </w:r>
          </w:p>
          <w:p w14:paraId="0A8ADCA0" w14:textId="77777777" w:rsidR="005520C5" w:rsidRDefault="005520C5" w:rsidP="00F435BA">
            <w:pPr>
              <w:pStyle w:val="TAL"/>
            </w:pPr>
            <w:r>
              <w:rPr>
                <w:rFonts w:cs="Arial"/>
                <w:szCs w:val="18"/>
                <w:lang w:val="de-DE"/>
              </w:rPr>
              <w:t>isNullable: False</w:t>
            </w:r>
          </w:p>
        </w:tc>
      </w:tr>
      <w:tr w:rsidR="005520C5" w:rsidRPr="00B26339" w14:paraId="0BA5D93D" w14:textId="77777777" w:rsidTr="00F435BA">
        <w:trPr>
          <w:gridAfter w:val="1"/>
          <w:wAfter w:w="9" w:type="dxa"/>
          <w:jc w:val="center"/>
        </w:trPr>
        <w:tc>
          <w:tcPr>
            <w:tcW w:w="2621" w:type="dxa"/>
          </w:tcPr>
          <w:p w14:paraId="5A18A949"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7F234622"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074686C8" w14:textId="77777777" w:rsidR="005520C5" w:rsidRDefault="005520C5" w:rsidP="00F435BA">
            <w:pPr>
              <w:widowControl w:val="0"/>
              <w:autoSpaceDE w:val="0"/>
              <w:adjustRightInd w:val="0"/>
              <w:spacing w:after="0"/>
              <w:rPr>
                <w:rFonts w:ascii="Arial" w:hAnsi="Arial" w:cs="Arial"/>
                <w:sz w:val="18"/>
                <w:szCs w:val="18"/>
                <w:lang w:eastAsia="zh-CN"/>
              </w:rPr>
            </w:pPr>
          </w:p>
          <w:p w14:paraId="37AD6705" w14:textId="77777777" w:rsidR="005520C5" w:rsidRDefault="005520C5" w:rsidP="00F435BA">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125605C8" w14:textId="77777777" w:rsidR="005520C5" w:rsidRDefault="005520C5" w:rsidP="00F435BA">
            <w:pPr>
              <w:keepNext/>
              <w:keepLines/>
              <w:spacing w:after="0"/>
              <w:rPr>
                <w:rFonts w:ascii="Arial" w:hAnsi="Arial" w:cs="Arial"/>
                <w:sz w:val="18"/>
                <w:szCs w:val="18"/>
                <w:lang w:eastAsia="zh-CN"/>
              </w:rPr>
            </w:pPr>
          </w:p>
        </w:tc>
        <w:tc>
          <w:tcPr>
            <w:tcW w:w="1984" w:type="dxa"/>
          </w:tcPr>
          <w:p w14:paraId="092890C4" w14:textId="77777777" w:rsidR="005520C5" w:rsidRDefault="005520C5" w:rsidP="00F435BA">
            <w:pPr>
              <w:pStyle w:val="TAL"/>
              <w:rPr>
                <w:rFonts w:cs="Arial"/>
                <w:szCs w:val="18"/>
                <w:lang w:val="de-DE"/>
              </w:rPr>
            </w:pPr>
            <w:r>
              <w:rPr>
                <w:rFonts w:cs="Arial"/>
                <w:szCs w:val="18"/>
                <w:lang w:val="de-DE"/>
              </w:rPr>
              <w:t>type: String</w:t>
            </w:r>
          </w:p>
          <w:p w14:paraId="74467123" w14:textId="77777777" w:rsidR="005520C5" w:rsidRDefault="005520C5" w:rsidP="00F435BA">
            <w:pPr>
              <w:pStyle w:val="TAL"/>
              <w:rPr>
                <w:rFonts w:cs="Arial"/>
                <w:szCs w:val="18"/>
                <w:lang w:val="de-DE"/>
              </w:rPr>
            </w:pPr>
            <w:r>
              <w:rPr>
                <w:rFonts w:cs="Arial"/>
                <w:szCs w:val="18"/>
                <w:lang w:val="de-DE"/>
              </w:rPr>
              <w:t>multiplicity: 1</w:t>
            </w:r>
          </w:p>
          <w:p w14:paraId="4D6F45EC" w14:textId="77777777" w:rsidR="005520C5" w:rsidRDefault="005520C5" w:rsidP="00F435BA">
            <w:pPr>
              <w:pStyle w:val="TAL"/>
              <w:rPr>
                <w:rFonts w:cs="Arial"/>
                <w:szCs w:val="18"/>
                <w:lang w:val="de-DE"/>
              </w:rPr>
            </w:pPr>
            <w:r>
              <w:rPr>
                <w:rFonts w:cs="Arial"/>
                <w:szCs w:val="18"/>
                <w:lang w:val="de-DE"/>
              </w:rPr>
              <w:t>isOrdered: N/A</w:t>
            </w:r>
          </w:p>
          <w:p w14:paraId="40DA5277" w14:textId="77777777" w:rsidR="005520C5" w:rsidRDefault="005520C5" w:rsidP="00F435BA">
            <w:pPr>
              <w:pStyle w:val="TAL"/>
              <w:rPr>
                <w:rFonts w:cs="Arial"/>
                <w:szCs w:val="18"/>
                <w:lang w:val="de-DE"/>
              </w:rPr>
            </w:pPr>
            <w:r>
              <w:rPr>
                <w:rFonts w:cs="Arial"/>
                <w:szCs w:val="18"/>
                <w:lang w:val="de-DE"/>
              </w:rPr>
              <w:t>isUnique: N/A</w:t>
            </w:r>
          </w:p>
          <w:p w14:paraId="129A7002" w14:textId="77777777" w:rsidR="005520C5" w:rsidRDefault="005520C5" w:rsidP="00F435BA">
            <w:pPr>
              <w:pStyle w:val="TAL"/>
              <w:rPr>
                <w:rFonts w:cs="Arial"/>
                <w:szCs w:val="18"/>
                <w:lang w:val="de-DE"/>
              </w:rPr>
            </w:pPr>
            <w:r>
              <w:rPr>
                <w:rFonts w:cs="Arial"/>
                <w:szCs w:val="18"/>
                <w:lang w:val="de-DE"/>
              </w:rPr>
              <w:t>defaultValue: None</w:t>
            </w:r>
          </w:p>
          <w:p w14:paraId="49C7A8DC" w14:textId="77777777" w:rsidR="005520C5" w:rsidRDefault="005520C5" w:rsidP="00F435BA">
            <w:pPr>
              <w:pStyle w:val="TAL"/>
            </w:pPr>
            <w:r>
              <w:rPr>
                <w:rFonts w:cs="Arial"/>
                <w:szCs w:val="18"/>
                <w:lang w:val="de-DE"/>
              </w:rPr>
              <w:t>isNullable: False</w:t>
            </w:r>
          </w:p>
        </w:tc>
      </w:tr>
      <w:tr w:rsidR="005520C5" w:rsidRPr="00B26339" w14:paraId="023C24A0" w14:textId="77777777" w:rsidTr="00F435BA">
        <w:trPr>
          <w:gridAfter w:val="1"/>
          <w:wAfter w:w="9" w:type="dxa"/>
          <w:jc w:val="center"/>
        </w:trPr>
        <w:tc>
          <w:tcPr>
            <w:tcW w:w="2621" w:type="dxa"/>
          </w:tcPr>
          <w:p w14:paraId="748BC06A"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306198BF"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B2DA324" w14:textId="77777777" w:rsidR="005520C5" w:rsidRDefault="005520C5" w:rsidP="00F435BA">
            <w:pPr>
              <w:keepNext/>
              <w:keepLines/>
              <w:spacing w:after="0"/>
              <w:rPr>
                <w:rFonts w:ascii="Arial" w:hAnsi="Arial" w:cs="Arial"/>
                <w:sz w:val="18"/>
                <w:szCs w:val="18"/>
                <w:lang w:eastAsia="zh-CN"/>
              </w:rPr>
            </w:pPr>
          </w:p>
          <w:p w14:paraId="10D8680F"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591CC1F8" w14:textId="77777777" w:rsidR="005520C5" w:rsidRDefault="005520C5" w:rsidP="00F435BA">
            <w:pPr>
              <w:keepNext/>
              <w:keepLines/>
              <w:spacing w:after="0"/>
              <w:rPr>
                <w:rFonts w:ascii="Arial" w:hAnsi="Arial" w:cs="Arial"/>
                <w:sz w:val="18"/>
                <w:szCs w:val="18"/>
                <w:lang w:eastAsia="zh-CN"/>
              </w:rPr>
            </w:pPr>
          </w:p>
        </w:tc>
        <w:tc>
          <w:tcPr>
            <w:tcW w:w="1984" w:type="dxa"/>
          </w:tcPr>
          <w:p w14:paraId="3F4A1B9D" w14:textId="77777777" w:rsidR="005520C5" w:rsidRDefault="005520C5" w:rsidP="00F435BA">
            <w:pPr>
              <w:pStyle w:val="TAL"/>
              <w:rPr>
                <w:rFonts w:cs="Arial"/>
                <w:szCs w:val="18"/>
                <w:lang w:val="de-DE"/>
              </w:rPr>
            </w:pPr>
            <w:r>
              <w:rPr>
                <w:rFonts w:cs="Arial"/>
                <w:szCs w:val="18"/>
                <w:lang w:val="de-DE"/>
              </w:rPr>
              <w:t>type: String</w:t>
            </w:r>
          </w:p>
          <w:p w14:paraId="19122BAE" w14:textId="77777777" w:rsidR="005520C5" w:rsidRDefault="005520C5" w:rsidP="00F435BA">
            <w:pPr>
              <w:pStyle w:val="TAL"/>
              <w:rPr>
                <w:rFonts w:cs="Arial"/>
                <w:szCs w:val="18"/>
                <w:lang w:val="de-DE"/>
              </w:rPr>
            </w:pPr>
            <w:r>
              <w:rPr>
                <w:rFonts w:cs="Arial"/>
                <w:szCs w:val="18"/>
                <w:lang w:val="de-DE"/>
              </w:rPr>
              <w:t>multiplicity: 1</w:t>
            </w:r>
          </w:p>
          <w:p w14:paraId="69227D49" w14:textId="77777777" w:rsidR="005520C5" w:rsidRDefault="005520C5" w:rsidP="00F435BA">
            <w:pPr>
              <w:pStyle w:val="TAL"/>
              <w:rPr>
                <w:rFonts w:cs="Arial"/>
                <w:szCs w:val="18"/>
                <w:lang w:val="de-DE"/>
              </w:rPr>
            </w:pPr>
            <w:r>
              <w:rPr>
                <w:rFonts w:cs="Arial"/>
                <w:szCs w:val="18"/>
                <w:lang w:val="de-DE"/>
              </w:rPr>
              <w:t>isOrdered: N/A</w:t>
            </w:r>
          </w:p>
          <w:p w14:paraId="6B2D59DF" w14:textId="77777777" w:rsidR="005520C5" w:rsidRDefault="005520C5" w:rsidP="00F435BA">
            <w:pPr>
              <w:pStyle w:val="TAL"/>
              <w:rPr>
                <w:rFonts w:cs="Arial"/>
                <w:szCs w:val="18"/>
                <w:lang w:val="de-DE"/>
              </w:rPr>
            </w:pPr>
            <w:r>
              <w:rPr>
                <w:rFonts w:cs="Arial"/>
                <w:szCs w:val="18"/>
                <w:lang w:val="de-DE"/>
              </w:rPr>
              <w:t>isUnique: N/A</w:t>
            </w:r>
          </w:p>
          <w:p w14:paraId="45DD9F9F" w14:textId="77777777" w:rsidR="005520C5" w:rsidRDefault="005520C5" w:rsidP="00F435BA">
            <w:pPr>
              <w:pStyle w:val="TAL"/>
              <w:rPr>
                <w:rFonts w:cs="Arial"/>
                <w:szCs w:val="18"/>
                <w:lang w:val="de-DE"/>
              </w:rPr>
            </w:pPr>
            <w:r>
              <w:rPr>
                <w:rFonts w:cs="Arial"/>
                <w:szCs w:val="18"/>
                <w:lang w:val="de-DE"/>
              </w:rPr>
              <w:t>defaultValue: None</w:t>
            </w:r>
          </w:p>
          <w:p w14:paraId="624167E8" w14:textId="77777777" w:rsidR="005520C5" w:rsidRDefault="005520C5" w:rsidP="00F435BA">
            <w:pPr>
              <w:pStyle w:val="TAL"/>
            </w:pPr>
            <w:r>
              <w:rPr>
                <w:rFonts w:cs="Arial"/>
                <w:szCs w:val="18"/>
                <w:lang w:val="de-DE"/>
              </w:rPr>
              <w:t>isNullable: False</w:t>
            </w:r>
          </w:p>
        </w:tc>
      </w:tr>
      <w:tr w:rsidR="005520C5" w:rsidRPr="00B26339" w14:paraId="3DCC6C03" w14:textId="77777777" w:rsidTr="00F435BA">
        <w:trPr>
          <w:gridAfter w:val="1"/>
          <w:wAfter w:w="9" w:type="dxa"/>
          <w:jc w:val="center"/>
        </w:trPr>
        <w:tc>
          <w:tcPr>
            <w:tcW w:w="2621" w:type="dxa"/>
          </w:tcPr>
          <w:p w14:paraId="5855AC78"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69C66716" w14:textId="77777777" w:rsidR="005520C5" w:rsidRDefault="005520C5" w:rsidP="00F435B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B6DB29F" w14:textId="77777777" w:rsidR="005520C5" w:rsidRDefault="005520C5" w:rsidP="00F435BA">
            <w:pPr>
              <w:keepNext/>
              <w:keepLines/>
              <w:spacing w:after="0"/>
              <w:rPr>
                <w:rFonts w:ascii="Arial" w:hAnsi="Arial" w:cs="Arial"/>
                <w:sz w:val="18"/>
                <w:szCs w:val="18"/>
                <w:lang w:eastAsia="zh-CN"/>
              </w:rPr>
            </w:pPr>
          </w:p>
          <w:p w14:paraId="3A6A72BA" w14:textId="77777777" w:rsidR="005520C5" w:rsidRDefault="005520C5" w:rsidP="00F435BA">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20C011E1" w14:textId="77777777" w:rsidR="005520C5" w:rsidRDefault="005520C5" w:rsidP="00F435BA">
            <w:pPr>
              <w:keepNext/>
              <w:keepLines/>
              <w:spacing w:after="0"/>
              <w:rPr>
                <w:rFonts w:ascii="Arial" w:hAnsi="Arial" w:cs="Arial"/>
                <w:sz w:val="18"/>
                <w:szCs w:val="18"/>
                <w:lang w:eastAsia="zh-CN"/>
              </w:rPr>
            </w:pPr>
          </w:p>
        </w:tc>
        <w:tc>
          <w:tcPr>
            <w:tcW w:w="1984" w:type="dxa"/>
          </w:tcPr>
          <w:p w14:paraId="037AA315" w14:textId="77777777" w:rsidR="005520C5" w:rsidRDefault="005520C5" w:rsidP="00F435BA">
            <w:pPr>
              <w:pStyle w:val="TAL"/>
              <w:rPr>
                <w:rFonts w:cs="Arial"/>
                <w:szCs w:val="18"/>
                <w:lang w:val="de-DE"/>
              </w:rPr>
            </w:pPr>
            <w:r>
              <w:rPr>
                <w:rFonts w:cs="Arial"/>
                <w:szCs w:val="18"/>
                <w:lang w:val="de-DE"/>
              </w:rPr>
              <w:t>type: String</w:t>
            </w:r>
          </w:p>
          <w:p w14:paraId="12CF14E7" w14:textId="77777777" w:rsidR="005520C5" w:rsidRDefault="005520C5" w:rsidP="00F435BA">
            <w:pPr>
              <w:pStyle w:val="TAL"/>
              <w:rPr>
                <w:rFonts w:cs="Arial"/>
                <w:szCs w:val="18"/>
                <w:lang w:val="de-DE"/>
              </w:rPr>
            </w:pPr>
            <w:r>
              <w:rPr>
                <w:rFonts w:cs="Arial"/>
                <w:szCs w:val="18"/>
                <w:lang w:val="de-DE"/>
              </w:rPr>
              <w:t>multiplicity: 1</w:t>
            </w:r>
          </w:p>
          <w:p w14:paraId="2D61A534" w14:textId="77777777" w:rsidR="005520C5" w:rsidRDefault="005520C5" w:rsidP="00F435BA">
            <w:pPr>
              <w:pStyle w:val="TAL"/>
              <w:rPr>
                <w:rFonts w:cs="Arial"/>
                <w:szCs w:val="18"/>
                <w:lang w:val="de-DE"/>
              </w:rPr>
            </w:pPr>
            <w:r>
              <w:rPr>
                <w:rFonts w:cs="Arial"/>
                <w:szCs w:val="18"/>
                <w:lang w:val="de-DE"/>
              </w:rPr>
              <w:t>isOrdered: N/A</w:t>
            </w:r>
          </w:p>
          <w:p w14:paraId="160B9A14" w14:textId="77777777" w:rsidR="005520C5" w:rsidRDefault="005520C5" w:rsidP="00F435BA">
            <w:pPr>
              <w:pStyle w:val="TAL"/>
              <w:rPr>
                <w:rFonts w:cs="Arial"/>
                <w:szCs w:val="18"/>
                <w:lang w:val="de-DE"/>
              </w:rPr>
            </w:pPr>
            <w:r>
              <w:rPr>
                <w:rFonts w:cs="Arial"/>
                <w:szCs w:val="18"/>
                <w:lang w:val="de-DE"/>
              </w:rPr>
              <w:t>isUnique: N/A</w:t>
            </w:r>
          </w:p>
          <w:p w14:paraId="5622B11A" w14:textId="77777777" w:rsidR="005520C5" w:rsidRDefault="005520C5" w:rsidP="00F435BA">
            <w:pPr>
              <w:pStyle w:val="TAL"/>
              <w:rPr>
                <w:rFonts w:cs="Arial"/>
                <w:szCs w:val="18"/>
                <w:lang w:val="de-DE"/>
              </w:rPr>
            </w:pPr>
            <w:r>
              <w:rPr>
                <w:rFonts w:cs="Arial"/>
                <w:szCs w:val="18"/>
                <w:lang w:val="de-DE"/>
              </w:rPr>
              <w:t>defaultValue: None</w:t>
            </w:r>
          </w:p>
          <w:p w14:paraId="0BF1295C" w14:textId="77777777" w:rsidR="005520C5" w:rsidRDefault="005520C5" w:rsidP="00F435BA">
            <w:pPr>
              <w:pStyle w:val="TAL"/>
            </w:pPr>
            <w:r>
              <w:rPr>
                <w:rFonts w:cs="Arial"/>
                <w:szCs w:val="18"/>
                <w:lang w:val="de-DE"/>
              </w:rPr>
              <w:t>isNullable: False</w:t>
            </w:r>
          </w:p>
        </w:tc>
      </w:tr>
      <w:tr w:rsidR="005520C5" w:rsidRPr="00B26339" w14:paraId="4812BA80" w14:textId="77777777" w:rsidTr="00F435BA">
        <w:trPr>
          <w:gridAfter w:val="1"/>
          <w:wAfter w:w="9" w:type="dxa"/>
          <w:jc w:val="center"/>
        </w:trPr>
        <w:tc>
          <w:tcPr>
            <w:tcW w:w="2621" w:type="dxa"/>
          </w:tcPr>
          <w:p w14:paraId="665894C4" w14:textId="77777777" w:rsidR="005520C5" w:rsidRPr="004F5405" w:rsidRDefault="005520C5" w:rsidP="00F435B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6F500FB2" w14:textId="77777777" w:rsidR="005520C5" w:rsidRDefault="005520C5" w:rsidP="00F435B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6D772077" w14:textId="77777777" w:rsidR="005520C5" w:rsidRDefault="005520C5" w:rsidP="00F435BA">
            <w:pPr>
              <w:keepNext/>
              <w:keepLines/>
              <w:spacing w:after="0"/>
              <w:rPr>
                <w:rFonts w:ascii="Arial" w:hAnsi="Arial" w:cs="Arial"/>
                <w:sz w:val="18"/>
                <w:szCs w:val="18"/>
                <w:lang w:eastAsia="zh-CN"/>
              </w:rPr>
            </w:pPr>
          </w:p>
          <w:p w14:paraId="0E25585D" w14:textId="77777777" w:rsidR="005520C5" w:rsidRDefault="005520C5" w:rsidP="00F435BA">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49BBA740" w14:textId="77777777" w:rsidR="005520C5" w:rsidRDefault="005520C5" w:rsidP="00F435BA">
            <w:pPr>
              <w:pStyle w:val="TAL"/>
              <w:rPr>
                <w:rFonts w:cs="Arial"/>
                <w:szCs w:val="18"/>
                <w:lang w:val="de-DE"/>
              </w:rPr>
            </w:pPr>
            <w:r>
              <w:rPr>
                <w:rFonts w:cs="Arial"/>
                <w:szCs w:val="18"/>
                <w:lang w:val="de-DE"/>
              </w:rPr>
              <w:t>type: String</w:t>
            </w:r>
          </w:p>
          <w:p w14:paraId="3F0C1652" w14:textId="77777777" w:rsidR="005520C5" w:rsidRDefault="005520C5" w:rsidP="00F435BA">
            <w:pPr>
              <w:pStyle w:val="TAL"/>
              <w:rPr>
                <w:rFonts w:cs="Arial"/>
                <w:szCs w:val="18"/>
                <w:lang w:val="de-DE"/>
              </w:rPr>
            </w:pPr>
            <w:r>
              <w:rPr>
                <w:rFonts w:cs="Arial"/>
                <w:szCs w:val="18"/>
                <w:lang w:val="de-DE"/>
              </w:rPr>
              <w:t>multiplicity: 1</w:t>
            </w:r>
          </w:p>
          <w:p w14:paraId="4DC119FC" w14:textId="77777777" w:rsidR="005520C5" w:rsidRDefault="005520C5" w:rsidP="00F435BA">
            <w:pPr>
              <w:pStyle w:val="TAL"/>
              <w:rPr>
                <w:rFonts w:cs="Arial"/>
                <w:szCs w:val="18"/>
                <w:lang w:val="de-DE"/>
              </w:rPr>
            </w:pPr>
            <w:r>
              <w:rPr>
                <w:rFonts w:cs="Arial"/>
                <w:szCs w:val="18"/>
                <w:lang w:val="de-DE"/>
              </w:rPr>
              <w:t>isOrdered: N/A</w:t>
            </w:r>
          </w:p>
          <w:p w14:paraId="040EBC5B" w14:textId="77777777" w:rsidR="005520C5" w:rsidRDefault="005520C5" w:rsidP="00F435BA">
            <w:pPr>
              <w:pStyle w:val="TAL"/>
              <w:rPr>
                <w:rFonts w:cs="Arial"/>
                <w:szCs w:val="18"/>
                <w:lang w:val="de-DE"/>
              </w:rPr>
            </w:pPr>
            <w:r>
              <w:rPr>
                <w:rFonts w:cs="Arial"/>
                <w:szCs w:val="18"/>
                <w:lang w:val="de-DE"/>
              </w:rPr>
              <w:t>isUnique: N/A</w:t>
            </w:r>
          </w:p>
          <w:p w14:paraId="445CA070" w14:textId="77777777" w:rsidR="005520C5" w:rsidRDefault="005520C5" w:rsidP="00F435BA">
            <w:pPr>
              <w:pStyle w:val="TAL"/>
              <w:rPr>
                <w:rFonts w:cs="Arial"/>
                <w:szCs w:val="18"/>
                <w:lang w:val="de-DE"/>
              </w:rPr>
            </w:pPr>
            <w:r>
              <w:rPr>
                <w:rFonts w:cs="Arial"/>
                <w:szCs w:val="18"/>
                <w:lang w:val="de-DE"/>
              </w:rPr>
              <w:t>defaultValue: None</w:t>
            </w:r>
          </w:p>
          <w:p w14:paraId="3083B710" w14:textId="77777777" w:rsidR="005520C5" w:rsidRDefault="005520C5" w:rsidP="00F435BA">
            <w:pPr>
              <w:pStyle w:val="TAL"/>
            </w:pPr>
            <w:r>
              <w:rPr>
                <w:rFonts w:cs="Arial"/>
                <w:szCs w:val="18"/>
                <w:lang w:val="de-DE"/>
              </w:rPr>
              <w:t>isNullable: False</w:t>
            </w:r>
          </w:p>
        </w:tc>
      </w:tr>
      <w:tr w:rsidR="005520C5" w:rsidRPr="00B26339" w14:paraId="67CC0744" w14:textId="77777777" w:rsidTr="00F435BA">
        <w:trPr>
          <w:gridAfter w:val="1"/>
          <w:wAfter w:w="9" w:type="dxa"/>
          <w:jc w:val="center"/>
        </w:trPr>
        <w:tc>
          <w:tcPr>
            <w:tcW w:w="2621" w:type="dxa"/>
          </w:tcPr>
          <w:p w14:paraId="1189AA9A"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9629136" w14:textId="77777777" w:rsidR="005520C5" w:rsidRPr="0061649B" w:rsidRDefault="005520C5" w:rsidP="00F435B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69B876" w14:textId="77777777" w:rsidR="005520C5" w:rsidRPr="0061649B" w:rsidRDefault="005520C5" w:rsidP="00F435BA">
            <w:pPr>
              <w:pStyle w:val="TAL"/>
            </w:pPr>
            <w:r w:rsidRPr="0061649B">
              <w:t>type: Integer</w:t>
            </w:r>
          </w:p>
          <w:p w14:paraId="43D6334D" w14:textId="77777777" w:rsidR="005520C5" w:rsidRPr="0061649B" w:rsidRDefault="005520C5" w:rsidP="00F435BA">
            <w:pPr>
              <w:pStyle w:val="TAL"/>
            </w:pPr>
            <w:r w:rsidRPr="0061649B">
              <w:t>multiplicity: 1</w:t>
            </w:r>
          </w:p>
          <w:p w14:paraId="0B7ADFCD" w14:textId="77777777" w:rsidR="005520C5" w:rsidRPr="0061649B" w:rsidRDefault="005520C5" w:rsidP="00F435BA">
            <w:pPr>
              <w:pStyle w:val="TAL"/>
            </w:pPr>
            <w:proofErr w:type="spellStart"/>
            <w:r w:rsidRPr="0061649B">
              <w:t>isOrdered</w:t>
            </w:r>
            <w:proofErr w:type="spellEnd"/>
            <w:r w:rsidRPr="0061649B">
              <w:t>: N/A</w:t>
            </w:r>
          </w:p>
          <w:p w14:paraId="03E87240" w14:textId="77777777" w:rsidR="005520C5" w:rsidRPr="0061649B" w:rsidRDefault="005520C5" w:rsidP="00F435BA">
            <w:pPr>
              <w:pStyle w:val="TAL"/>
            </w:pPr>
            <w:proofErr w:type="spellStart"/>
            <w:r w:rsidRPr="0061649B">
              <w:t>isUnique</w:t>
            </w:r>
            <w:proofErr w:type="spellEnd"/>
            <w:r w:rsidRPr="0061649B">
              <w:t>: N/A</w:t>
            </w:r>
          </w:p>
          <w:p w14:paraId="0773AC43" w14:textId="77777777" w:rsidR="005520C5" w:rsidRPr="0061649B" w:rsidRDefault="005520C5" w:rsidP="00F435BA">
            <w:pPr>
              <w:pStyle w:val="TAL"/>
            </w:pPr>
            <w:proofErr w:type="spellStart"/>
            <w:r w:rsidRPr="0061649B">
              <w:t>defaultValue</w:t>
            </w:r>
            <w:proofErr w:type="spellEnd"/>
            <w:r w:rsidRPr="0061649B">
              <w:t>: None</w:t>
            </w:r>
          </w:p>
          <w:p w14:paraId="7BA443D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72C43B7" w14:textId="77777777" w:rsidTr="00F435BA">
        <w:trPr>
          <w:gridAfter w:val="1"/>
          <w:wAfter w:w="9" w:type="dxa"/>
          <w:cantSplit/>
          <w:jc w:val="center"/>
        </w:trPr>
        <w:tc>
          <w:tcPr>
            <w:tcW w:w="2621" w:type="dxa"/>
          </w:tcPr>
          <w:p w14:paraId="193FAC53" w14:textId="77777777" w:rsidR="005520C5" w:rsidRPr="0061649B" w:rsidRDefault="005520C5" w:rsidP="00F435B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AC29FDA" w14:textId="77777777" w:rsidR="005520C5" w:rsidRPr="0061649B" w:rsidRDefault="005520C5" w:rsidP="00F435B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77B54C5" w14:textId="77777777" w:rsidR="005520C5" w:rsidRPr="0061649B" w:rsidRDefault="005520C5" w:rsidP="00F435BA">
            <w:pPr>
              <w:pStyle w:val="TAL"/>
              <w:rPr>
                <w:szCs w:val="18"/>
                <w:lang w:eastAsia="zh-CN"/>
              </w:rPr>
            </w:pPr>
          </w:p>
          <w:p w14:paraId="316FFCF5"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048125B" w14:textId="77777777" w:rsidR="005520C5" w:rsidRPr="0061649B" w:rsidRDefault="005520C5" w:rsidP="00F435BA">
            <w:pPr>
              <w:pStyle w:val="TAL"/>
            </w:pPr>
            <w:r w:rsidRPr="0061649B">
              <w:t>type: String</w:t>
            </w:r>
          </w:p>
          <w:p w14:paraId="57F4EE3F" w14:textId="77777777" w:rsidR="005520C5" w:rsidRPr="0061649B" w:rsidRDefault="005520C5" w:rsidP="00F435BA">
            <w:pPr>
              <w:pStyle w:val="TAL"/>
            </w:pPr>
            <w:r w:rsidRPr="0061649B">
              <w:t>multiplicity: *</w:t>
            </w:r>
          </w:p>
          <w:p w14:paraId="6A64C1C6" w14:textId="77777777" w:rsidR="005520C5" w:rsidRPr="0061649B" w:rsidRDefault="005520C5" w:rsidP="00F435BA">
            <w:pPr>
              <w:pStyle w:val="TAL"/>
            </w:pPr>
            <w:proofErr w:type="spellStart"/>
            <w:r w:rsidRPr="0061649B">
              <w:t>isOrdered</w:t>
            </w:r>
            <w:proofErr w:type="spellEnd"/>
            <w:r w:rsidRPr="0061649B">
              <w:t>: False</w:t>
            </w:r>
          </w:p>
          <w:p w14:paraId="366AAF6F" w14:textId="77777777" w:rsidR="005520C5" w:rsidRPr="0061649B" w:rsidRDefault="005520C5" w:rsidP="00F435BA">
            <w:pPr>
              <w:pStyle w:val="TAL"/>
            </w:pPr>
            <w:proofErr w:type="spellStart"/>
            <w:r w:rsidRPr="0061649B">
              <w:t>isUnique</w:t>
            </w:r>
            <w:proofErr w:type="spellEnd"/>
            <w:r w:rsidRPr="0061649B">
              <w:t>: True</w:t>
            </w:r>
          </w:p>
          <w:p w14:paraId="35D8FB62" w14:textId="77777777" w:rsidR="005520C5" w:rsidRPr="0061649B" w:rsidRDefault="005520C5" w:rsidP="00F435BA">
            <w:pPr>
              <w:pStyle w:val="TAL"/>
            </w:pPr>
            <w:proofErr w:type="spellStart"/>
            <w:r w:rsidRPr="0061649B">
              <w:t>defaultValue</w:t>
            </w:r>
            <w:proofErr w:type="spellEnd"/>
            <w:r w:rsidRPr="0061649B">
              <w:t>: None</w:t>
            </w:r>
          </w:p>
          <w:p w14:paraId="6030B21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C870807" w14:textId="77777777" w:rsidTr="00F435BA">
        <w:trPr>
          <w:gridAfter w:val="1"/>
          <w:wAfter w:w="9" w:type="dxa"/>
          <w:cantSplit/>
          <w:jc w:val="center"/>
        </w:trPr>
        <w:tc>
          <w:tcPr>
            <w:tcW w:w="2621" w:type="dxa"/>
          </w:tcPr>
          <w:p w14:paraId="082EA1E5" w14:textId="77777777" w:rsidR="005520C5" w:rsidRPr="0061649B" w:rsidRDefault="005520C5" w:rsidP="00F435B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00057C94" w14:textId="77777777" w:rsidR="005520C5" w:rsidRPr="0061649B" w:rsidRDefault="005520C5" w:rsidP="00F435B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D88D796" w14:textId="77777777" w:rsidR="005520C5" w:rsidRPr="0061649B" w:rsidRDefault="005520C5" w:rsidP="00F435BA">
            <w:pPr>
              <w:pStyle w:val="TAL"/>
              <w:rPr>
                <w:szCs w:val="18"/>
                <w:lang w:eastAsia="zh-CN"/>
              </w:rPr>
            </w:pPr>
          </w:p>
          <w:p w14:paraId="35C37A93" w14:textId="77777777" w:rsidR="005520C5" w:rsidRPr="0061649B" w:rsidRDefault="005520C5" w:rsidP="00F435B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7421C04" w14:textId="77777777" w:rsidR="005520C5" w:rsidRPr="0061649B" w:rsidRDefault="005520C5" w:rsidP="00F435BA">
            <w:pPr>
              <w:pStyle w:val="TAL"/>
              <w:rPr>
                <w:szCs w:val="18"/>
                <w:lang w:eastAsia="zh-CN"/>
              </w:rPr>
            </w:pPr>
          </w:p>
          <w:p w14:paraId="2E398B4A"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0A15472" w14:textId="77777777" w:rsidR="005520C5" w:rsidRPr="0061649B" w:rsidRDefault="005520C5" w:rsidP="00F435BA">
            <w:pPr>
              <w:pStyle w:val="TAL"/>
            </w:pPr>
            <w:r w:rsidRPr="0061649B">
              <w:t>type: Integer</w:t>
            </w:r>
          </w:p>
          <w:p w14:paraId="78318CF3"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1FF94A14" w14:textId="77777777" w:rsidR="005520C5" w:rsidRPr="0061649B" w:rsidRDefault="005520C5" w:rsidP="00F435BA">
            <w:pPr>
              <w:pStyle w:val="TAL"/>
            </w:pPr>
            <w:proofErr w:type="spellStart"/>
            <w:r w:rsidRPr="0061649B">
              <w:t>isOrdered</w:t>
            </w:r>
            <w:proofErr w:type="spellEnd"/>
            <w:r w:rsidRPr="0061649B">
              <w:t>: False</w:t>
            </w:r>
          </w:p>
          <w:p w14:paraId="399BA839" w14:textId="77777777" w:rsidR="005520C5" w:rsidRPr="0061649B" w:rsidRDefault="005520C5" w:rsidP="00F435BA">
            <w:pPr>
              <w:pStyle w:val="TAL"/>
            </w:pPr>
            <w:proofErr w:type="spellStart"/>
            <w:r w:rsidRPr="0061649B">
              <w:t>isUnique</w:t>
            </w:r>
            <w:proofErr w:type="spellEnd"/>
            <w:r w:rsidRPr="0061649B">
              <w:t>: True</w:t>
            </w:r>
          </w:p>
          <w:p w14:paraId="23916D13" w14:textId="77777777" w:rsidR="005520C5" w:rsidRPr="0061649B" w:rsidRDefault="005520C5" w:rsidP="00F435BA">
            <w:pPr>
              <w:pStyle w:val="TAL"/>
            </w:pPr>
            <w:proofErr w:type="spellStart"/>
            <w:r w:rsidRPr="0061649B">
              <w:t>defaultValue</w:t>
            </w:r>
            <w:proofErr w:type="spellEnd"/>
            <w:r w:rsidRPr="0061649B">
              <w:t>: None</w:t>
            </w:r>
          </w:p>
          <w:p w14:paraId="1D1227A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A724171" w14:textId="77777777" w:rsidTr="00F435BA">
        <w:trPr>
          <w:gridAfter w:val="1"/>
          <w:wAfter w:w="9" w:type="dxa"/>
          <w:cantSplit/>
          <w:jc w:val="center"/>
        </w:trPr>
        <w:tc>
          <w:tcPr>
            <w:tcW w:w="2621" w:type="dxa"/>
          </w:tcPr>
          <w:p w14:paraId="434BEBC1"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52A02494" w14:textId="77777777" w:rsidR="005520C5" w:rsidRPr="0061649B" w:rsidRDefault="005520C5" w:rsidP="00F435B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4A816F5" w14:textId="77777777" w:rsidR="005520C5" w:rsidRPr="0061649B" w:rsidRDefault="005520C5" w:rsidP="00F435BA">
            <w:pPr>
              <w:pStyle w:val="TAL"/>
              <w:rPr>
                <w:szCs w:val="18"/>
              </w:rPr>
            </w:pPr>
          </w:p>
          <w:p w14:paraId="1F85A300"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CB035A" w14:textId="77777777" w:rsidR="005520C5" w:rsidRPr="0061649B" w:rsidRDefault="005520C5" w:rsidP="00F435BA">
            <w:pPr>
              <w:pStyle w:val="TAL"/>
            </w:pPr>
            <w:r w:rsidRPr="0061649B">
              <w:t>type: String</w:t>
            </w:r>
          </w:p>
          <w:p w14:paraId="5B4C710E"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E9A0C5E" w14:textId="77777777" w:rsidR="005520C5" w:rsidRPr="0061649B" w:rsidRDefault="005520C5" w:rsidP="00F435BA">
            <w:pPr>
              <w:pStyle w:val="TAL"/>
            </w:pPr>
            <w:proofErr w:type="spellStart"/>
            <w:r w:rsidRPr="0061649B">
              <w:t>isOrdered</w:t>
            </w:r>
            <w:proofErr w:type="spellEnd"/>
            <w:r w:rsidRPr="0061649B">
              <w:t>: N/A</w:t>
            </w:r>
          </w:p>
          <w:p w14:paraId="16D9234E" w14:textId="77777777" w:rsidR="005520C5" w:rsidRPr="00B940D8" w:rsidRDefault="005520C5" w:rsidP="00F435BA">
            <w:pPr>
              <w:pStyle w:val="TAL"/>
            </w:pPr>
            <w:proofErr w:type="spellStart"/>
            <w:r w:rsidRPr="00B940D8">
              <w:t>isUnique</w:t>
            </w:r>
            <w:proofErr w:type="spellEnd"/>
            <w:r w:rsidRPr="00B940D8">
              <w:t>: N/A</w:t>
            </w:r>
          </w:p>
          <w:p w14:paraId="232C20CF" w14:textId="77777777" w:rsidR="005520C5" w:rsidRPr="00B940D8" w:rsidRDefault="005520C5" w:rsidP="00F435BA">
            <w:pPr>
              <w:pStyle w:val="TAL"/>
            </w:pPr>
            <w:proofErr w:type="spellStart"/>
            <w:r w:rsidRPr="00B940D8">
              <w:t>defaultValue</w:t>
            </w:r>
            <w:proofErr w:type="spellEnd"/>
            <w:r w:rsidRPr="00B940D8">
              <w:t>: None</w:t>
            </w:r>
          </w:p>
          <w:p w14:paraId="6EF364E3"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4D705B8" w14:textId="77777777" w:rsidTr="00F435BA">
        <w:trPr>
          <w:gridAfter w:val="1"/>
          <w:wAfter w:w="9" w:type="dxa"/>
          <w:cantSplit/>
          <w:jc w:val="center"/>
        </w:trPr>
        <w:tc>
          <w:tcPr>
            <w:tcW w:w="2621" w:type="dxa"/>
          </w:tcPr>
          <w:p w14:paraId="5C4551F5" w14:textId="77777777" w:rsidR="005520C5" w:rsidRPr="0061649B" w:rsidRDefault="005520C5" w:rsidP="00F435BA">
            <w:pPr>
              <w:pStyle w:val="TAL"/>
              <w:rPr>
                <w:rFonts w:cs="Arial"/>
                <w:szCs w:val="18"/>
              </w:rPr>
            </w:pPr>
            <w:proofErr w:type="spellStart"/>
            <w:r w:rsidRPr="00A94D0E">
              <w:rPr>
                <w:rFonts w:ascii="Courier" w:hAnsi="Courier"/>
                <w:szCs w:val="18"/>
              </w:rPr>
              <w:t>systemDN</w:t>
            </w:r>
            <w:proofErr w:type="spellEnd"/>
          </w:p>
        </w:tc>
        <w:tc>
          <w:tcPr>
            <w:tcW w:w="5245" w:type="dxa"/>
          </w:tcPr>
          <w:p w14:paraId="6A660FE6" w14:textId="77777777" w:rsidR="005520C5" w:rsidRPr="0061649B" w:rsidRDefault="005520C5" w:rsidP="00F435B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87CD9F9" w14:textId="77777777" w:rsidR="005520C5" w:rsidRPr="0061649B" w:rsidRDefault="005520C5" w:rsidP="00F435BA">
            <w:pPr>
              <w:pStyle w:val="TAL"/>
              <w:rPr>
                <w:szCs w:val="18"/>
              </w:rPr>
            </w:pPr>
          </w:p>
          <w:p w14:paraId="18C3031F"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C5B71B0" w14:textId="77777777" w:rsidR="005520C5" w:rsidRPr="0061649B" w:rsidRDefault="005520C5" w:rsidP="00F435BA">
            <w:pPr>
              <w:pStyle w:val="TAL"/>
            </w:pPr>
            <w:r w:rsidRPr="0061649B">
              <w:t>type: DN</w:t>
            </w:r>
          </w:p>
          <w:p w14:paraId="2B2533F9"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4D47926D" w14:textId="77777777" w:rsidR="005520C5" w:rsidRPr="0061649B" w:rsidRDefault="005520C5" w:rsidP="00F435BA">
            <w:pPr>
              <w:pStyle w:val="TAL"/>
            </w:pPr>
            <w:proofErr w:type="spellStart"/>
            <w:r w:rsidRPr="0061649B">
              <w:t>isOrdered</w:t>
            </w:r>
            <w:proofErr w:type="spellEnd"/>
            <w:r w:rsidRPr="0061649B">
              <w:t>: N/A</w:t>
            </w:r>
          </w:p>
          <w:p w14:paraId="4DC93790" w14:textId="77777777" w:rsidR="005520C5" w:rsidRPr="00B940D8" w:rsidRDefault="005520C5" w:rsidP="00F435BA">
            <w:pPr>
              <w:pStyle w:val="TAL"/>
            </w:pPr>
            <w:proofErr w:type="spellStart"/>
            <w:r w:rsidRPr="00B940D8">
              <w:t>isUnique</w:t>
            </w:r>
            <w:proofErr w:type="spellEnd"/>
            <w:r w:rsidRPr="00B940D8">
              <w:t>: N/A</w:t>
            </w:r>
          </w:p>
          <w:p w14:paraId="3B657298" w14:textId="77777777" w:rsidR="005520C5" w:rsidRPr="00B940D8" w:rsidRDefault="005520C5" w:rsidP="00F435BA">
            <w:pPr>
              <w:pStyle w:val="TAL"/>
            </w:pPr>
            <w:proofErr w:type="spellStart"/>
            <w:r w:rsidRPr="00B940D8">
              <w:t>defaultValue</w:t>
            </w:r>
            <w:proofErr w:type="spellEnd"/>
            <w:r w:rsidRPr="00B940D8">
              <w:t>: None</w:t>
            </w:r>
          </w:p>
          <w:p w14:paraId="3DE9FE8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353C9E7" w14:textId="77777777" w:rsidTr="00F435BA">
        <w:trPr>
          <w:gridAfter w:val="1"/>
          <w:wAfter w:w="9" w:type="dxa"/>
          <w:cantSplit/>
          <w:jc w:val="center"/>
        </w:trPr>
        <w:tc>
          <w:tcPr>
            <w:tcW w:w="2621" w:type="dxa"/>
          </w:tcPr>
          <w:p w14:paraId="58033AE9" w14:textId="77777777" w:rsidR="005520C5" w:rsidRPr="0061649B" w:rsidRDefault="005520C5" w:rsidP="00F435B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0EF7D909" w14:textId="77777777" w:rsidR="005520C5" w:rsidRPr="0061649B" w:rsidRDefault="005520C5" w:rsidP="00F435BA">
            <w:pPr>
              <w:pStyle w:val="TAL"/>
              <w:rPr>
                <w:szCs w:val="18"/>
              </w:rPr>
            </w:pPr>
            <w:r w:rsidRPr="0061649B">
              <w:rPr>
                <w:szCs w:val="18"/>
              </w:rPr>
              <w:t>An operator defined state for operator specific usage.</w:t>
            </w:r>
          </w:p>
          <w:p w14:paraId="554DE052" w14:textId="77777777" w:rsidR="005520C5" w:rsidRPr="0061649B" w:rsidRDefault="005520C5" w:rsidP="00F435BA">
            <w:pPr>
              <w:pStyle w:val="TAL"/>
              <w:rPr>
                <w:szCs w:val="18"/>
              </w:rPr>
            </w:pPr>
          </w:p>
          <w:p w14:paraId="27A39084"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EBF2EA" w14:textId="77777777" w:rsidR="005520C5" w:rsidRPr="0061649B" w:rsidRDefault="005520C5" w:rsidP="00F435BA">
            <w:pPr>
              <w:pStyle w:val="TAL"/>
            </w:pPr>
            <w:r w:rsidRPr="0061649B">
              <w:t>type: String</w:t>
            </w:r>
          </w:p>
          <w:p w14:paraId="1ED2E87B"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1C2D789F" w14:textId="77777777" w:rsidR="005520C5" w:rsidRPr="0061649B" w:rsidRDefault="005520C5" w:rsidP="00F435BA">
            <w:pPr>
              <w:pStyle w:val="TAL"/>
            </w:pPr>
            <w:proofErr w:type="spellStart"/>
            <w:r w:rsidRPr="0061649B">
              <w:t>isOrdered</w:t>
            </w:r>
            <w:proofErr w:type="spellEnd"/>
            <w:r w:rsidRPr="0061649B">
              <w:t>: N/A</w:t>
            </w:r>
          </w:p>
          <w:p w14:paraId="17793F9C" w14:textId="77777777" w:rsidR="005520C5" w:rsidRPr="00B940D8" w:rsidRDefault="005520C5" w:rsidP="00F435BA">
            <w:pPr>
              <w:pStyle w:val="TAL"/>
            </w:pPr>
            <w:proofErr w:type="spellStart"/>
            <w:r w:rsidRPr="00B940D8">
              <w:t>isUnique</w:t>
            </w:r>
            <w:proofErr w:type="spellEnd"/>
            <w:r w:rsidRPr="00B940D8">
              <w:t>: N/A</w:t>
            </w:r>
          </w:p>
          <w:p w14:paraId="218A00F7" w14:textId="77777777" w:rsidR="005520C5" w:rsidRPr="00B940D8" w:rsidRDefault="005520C5" w:rsidP="00F435BA">
            <w:pPr>
              <w:pStyle w:val="TAL"/>
            </w:pPr>
            <w:proofErr w:type="spellStart"/>
            <w:r w:rsidRPr="00B940D8">
              <w:t>defaultValue</w:t>
            </w:r>
            <w:proofErr w:type="spellEnd"/>
            <w:r w:rsidRPr="00B940D8">
              <w:t>: None</w:t>
            </w:r>
          </w:p>
          <w:p w14:paraId="4653CD89" w14:textId="77777777" w:rsidR="005520C5" w:rsidRPr="0061649B" w:rsidRDefault="005520C5" w:rsidP="00F435BA">
            <w:pPr>
              <w:pStyle w:val="TAL"/>
            </w:pPr>
            <w:proofErr w:type="spellStart"/>
            <w:r w:rsidRPr="0061649B">
              <w:t>isNullable</w:t>
            </w:r>
            <w:proofErr w:type="spellEnd"/>
            <w:r w:rsidRPr="0061649B">
              <w:t>: False</w:t>
            </w:r>
          </w:p>
          <w:p w14:paraId="1800D764" w14:textId="77777777" w:rsidR="005520C5" w:rsidRPr="0061649B" w:rsidRDefault="005520C5" w:rsidP="00F435BA">
            <w:pPr>
              <w:pStyle w:val="TAL"/>
            </w:pPr>
          </w:p>
        </w:tc>
      </w:tr>
      <w:tr w:rsidR="005520C5" w:rsidRPr="00B26339" w14:paraId="42E53C11" w14:textId="77777777" w:rsidTr="00F435BA">
        <w:trPr>
          <w:gridAfter w:val="1"/>
          <w:wAfter w:w="9" w:type="dxa"/>
          <w:cantSplit/>
          <w:jc w:val="center"/>
        </w:trPr>
        <w:tc>
          <w:tcPr>
            <w:tcW w:w="2621" w:type="dxa"/>
          </w:tcPr>
          <w:p w14:paraId="7075940F" w14:textId="77777777" w:rsidR="005520C5" w:rsidRPr="0061649B" w:rsidRDefault="005520C5" w:rsidP="00F435B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69BDE813" w14:textId="77777777" w:rsidR="005520C5" w:rsidRPr="0061649B" w:rsidRDefault="005520C5" w:rsidP="00F435BA">
            <w:pPr>
              <w:pStyle w:val="TAL"/>
              <w:rPr>
                <w:szCs w:val="18"/>
              </w:rPr>
            </w:pPr>
            <w:r w:rsidRPr="0061649B">
              <w:rPr>
                <w:szCs w:val="18"/>
              </w:rPr>
              <w:t>A user-friendly (and user assignable) name of this object.</w:t>
            </w:r>
          </w:p>
          <w:p w14:paraId="357D1F02" w14:textId="77777777" w:rsidR="005520C5" w:rsidRPr="0061649B" w:rsidRDefault="005520C5" w:rsidP="00F435BA">
            <w:pPr>
              <w:pStyle w:val="TAL"/>
              <w:rPr>
                <w:szCs w:val="18"/>
              </w:rPr>
            </w:pPr>
          </w:p>
          <w:p w14:paraId="1C1B5E1B" w14:textId="77777777" w:rsidR="005520C5" w:rsidRPr="0061649B" w:rsidRDefault="005520C5"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0F5E522" w14:textId="77777777" w:rsidR="005520C5" w:rsidRPr="0061649B" w:rsidRDefault="005520C5" w:rsidP="00F435BA">
            <w:pPr>
              <w:pStyle w:val="TAL"/>
            </w:pPr>
            <w:r w:rsidRPr="0061649B">
              <w:t>type: String</w:t>
            </w:r>
          </w:p>
          <w:p w14:paraId="54643373"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2316A469" w14:textId="77777777" w:rsidR="005520C5" w:rsidRPr="0061649B" w:rsidRDefault="005520C5" w:rsidP="00F435BA">
            <w:pPr>
              <w:pStyle w:val="TAL"/>
            </w:pPr>
            <w:proofErr w:type="spellStart"/>
            <w:r w:rsidRPr="0061649B">
              <w:t>isOrdered</w:t>
            </w:r>
            <w:proofErr w:type="spellEnd"/>
            <w:r w:rsidRPr="0061649B">
              <w:t>: N/A</w:t>
            </w:r>
          </w:p>
          <w:p w14:paraId="36AE1D9F" w14:textId="77777777" w:rsidR="005520C5" w:rsidRPr="00B940D8" w:rsidRDefault="005520C5" w:rsidP="00F435BA">
            <w:pPr>
              <w:pStyle w:val="TAL"/>
            </w:pPr>
            <w:proofErr w:type="spellStart"/>
            <w:r w:rsidRPr="00B940D8">
              <w:t>isUnique</w:t>
            </w:r>
            <w:proofErr w:type="spellEnd"/>
            <w:r w:rsidRPr="00B940D8">
              <w:t>: N/A</w:t>
            </w:r>
          </w:p>
          <w:p w14:paraId="50B32F8F" w14:textId="77777777" w:rsidR="005520C5" w:rsidRPr="00B940D8" w:rsidRDefault="005520C5" w:rsidP="00F435BA">
            <w:pPr>
              <w:pStyle w:val="TAL"/>
            </w:pPr>
            <w:proofErr w:type="spellStart"/>
            <w:r w:rsidRPr="00B940D8">
              <w:t>defaultValue</w:t>
            </w:r>
            <w:proofErr w:type="spellEnd"/>
            <w:r w:rsidRPr="00B940D8">
              <w:t>: None</w:t>
            </w:r>
          </w:p>
          <w:p w14:paraId="05344FC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FB51686" w14:textId="77777777" w:rsidTr="00F435BA">
        <w:trPr>
          <w:gridAfter w:val="1"/>
          <w:wAfter w:w="9" w:type="dxa"/>
          <w:cantSplit/>
          <w:jc w:val="center"/>
        </w:trPr>
        <w:tc>
          <w:tcPr>
            <w:tcW w:w="2621" w:type="dxa"/>
          </w:tcPr>
          <w:p w14:paraId="6F3E298C" w14:textId="77777777" w:rsidR="005520C5" w:rsidRPr="0061649B" w:rsidRDefault="005520C5" w:rsidP="00F435B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ECCC3BD" w14:textId="77777777" w:rsidR="005520C5" w:rsidRPr="0061649B" w:rsidRDefault="005520C5" w:rsidP="00F435BA">
            <w:pPr>
              <w:pStyle w:val="TAL"/>
              <w:rPr>
                <w:szCs w:val="18"/>
              </w:rPr>
            </w:pPr>
            <w:r w:rsidRPr="0061649B">
              <w:rPr>
                <w:szCs w:val="18"/>
              </w:rPr>
              <w:t>The name of the vendor.</w:t>
            </w:r>
          </w:p>
          <w:p w14:paraId="507E0872" w14:textId="77777777" w:rsidR="005520C5" w:rsidRPr="0061649B" w:rsidRDefault="005520C5" w:rsidP="00F435BA">
            <w:pPr>
              <w:pStyle w:val="TAL"/>
              <w:rPr>
                <w:szCs w:val="18"/>
              </w:rPr>
            </w:pPr>
          </w:p>
          <w:p w14:paraId="0E16CEA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021929" w14:textId="77777777" w:rsidR="005520C5" w:rsidRPr="0061649B" w:rsidRDefault="005520C5" w:rsidP="00F435BA">
            <w:pPr>
              <w:pStyle w:val="TAL"/>
            </w:pPr>
            <w:r w:rsidRPr="0061649B">
              <w:t>type: String</w:t>
            </w:r>
          </w:p>
          <w:p w14:paraId="178BFA7C"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7015308D" w14:textId="77777777" w:rsidR="005520C5" w:rsidRPr="0061649B" w:rsidRDefault="005520C5" w:rsidP="00F435BA">
            <w:pPr>
              <w:pStyle w:val="TAL"/>
            </w:pPr>
            <w:proofErr w:type="spellStart"/>
            <w:r w:rsidRPr="0061649B">
              <w:t>isOrdered</w:t>
            </w:r>
            <w:proofErr w:type="spellEnd"/>
            <w:r w:rsidRPr="0061649B">
              <w:t>: N/A</w:t>
            </w:r>
          </w:p>
          <w:p w14:paraId="77F47254" w14:textId="77777777" w:rsidR="005520C5" w:rsidRPr="00B940D8" w:rsidRDefault="005520C5" w:rsidP="00F435BA">
            <w:pPr>
              <w:pStyle w:val="TAL"/>
            </w:pPr>
            <w:proofErr w:type="spellStart"/>
            <w:r w:rsidRPr="00B940D8">
              <w:t>isUnique</w:t>
            </w:r>
            <w:proofErr w:type="spellEnd"/>
            <w:r w:rsidRPr="00B940D8">
              <w:t>: N/A</w:t>
            </w:r>
          </w:p>
          <w:p w14:paraId="77D2E9F0" w14:textId="77777777" w:rsidR="005520C5" w:rsidRPr="00B940D8" w:rsidRDefault="005520C5" w:rsidP="00F435BA">
            <w:pPr>
              <w:pStyle w:val="TAL"/>
            </w:pPr>
            <w:proofErr w:type="spellStart"/>
            <w:r w:rsidRPr="00B940D8">
              <w:t>defaultValue</w:t>
            </w:r>
            <w:proofErr w:type="spellEnd"/>
            <w:r w:rsidRPr="00B940D8">
              <w:t>: None</w:t>
            </w:r>
          </w:p>
          <w:p w14:paraId="71658BE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91F24A6" w14:textId="77777777" w:rsidTr="00F435BA">
        <w:trPr>
          <w:gridAfter w:val="1"/>
          <w:wAfter w:w="9" w:type="dxa"/>
          <w:cantSplit/>
          <w:jc w:val="center"/>
        </w:trPr>
        <w:tc>
          <w:tcPr>
            <w:tcW w:w="2621" w:type="dxa"/>
          </w:tcPr>
          <w:p w14:paraId="412E0B64"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1E77C6B5" w14:textId="77777777" w:rsidR="005520C5" w:rsidRDefault="005520C5" w:rsidP="00F435BA">
            <w:pPr>
              <w:pStyle w:val="B1"/>
              <w:rPr>
                <w:lang w:eastAsia="zh-CN"/>
              </w:rPr>
            </w:pPr>
            <w:r>
              <w:rPr>
                <w:rFonts w:cs="Arial"/>
                <w:szCs w:val="18"/>
                <w:lang w:eastAsia="zh-CN"/>
              </w:rPr>
              <w:t xml:space="preserve">This attribute contains the parameter set of the VNF instance(s) corresponding to an NE. </w:t>
            </w:r>
          </w:p>
          <w:p w14:paraId="740EDD40" w14:textId="77777777" w:rsidR="005520C5" w:rsidRDefault="005520C5" w:rsidP="00F435BA">
            <w:pPr>
              <w:pStyle w:val="TAL"/>
              <w:rPr>
                <w:bCs/>
                <w:szCs w:val="18"/>
                <w:lang w:eastAsia="zh-CN"/>
              </w:rPr>
            </w:pPr>
          </w:p>
          <w:p w14:paraId="794AD5BC" w14:textId="77777777" w:rsidR="005520C5" w:rsidRDefault="005520C5" w:rsidP="00F435B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6F6864E" w14:textId="77777777" w:rsidR="005520C5" w:rsidRDefault="005520C5" w:rsidP="00F435BA">
            <w:pPr>
              <w:pStyle w:val="TAL"/>
              <w:rPr>
                <w:bCs/>
                <w:szCs w:val="18"/>
                <w:lang w:eastAsia="zh-CN"/>
              </w:rPr>
            </w:pPr>
            <w:r>
              <w:rPr>
                <w:bCs/>
                <w:szCs w:val="18"/>
                <w:lang w:eastAsia="zh-CN"/>
              </w:rPr>
              <w:t>See Note 3.</w:t>
            </w:r>
          </w:p>
          <w:p w14:paraId="7A8B45A9"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BFC50BE" w14:textId="77777777" w:rsidR="005520C5" w:rsidRPr="00B940D8" w:rsidRDefault="005520C5" w:rsidP="00F435BA">
            <w:pPr>
              <w:pStyle w:val="TAL"/>
              <w:rPr>
                <w:bCs/>
                <w:szCs w:val="18"/>
                <w:lang w:eastAsia="zh-CN"/>
              </w:rPr>
            </w:pPr>
          </w:p>
        </w:tc>
        <w:tc>
          <w:tcPr>
            <w:tcW w:w="1984" w:type="dxa"/>
          </w:tcPr>
          <w:p w14:paraId="29B255AD" w14:textId="77777777" w:rsidR="005520C5" w:rsidRDefault="005520C5" w:rsidP="00F435BA">
            <w:pPr>
              <w:pStyle w:val="TAL"/>
            </w:pPr>
            <w:r>
              <w:t xml:space="preserve">type: </w:t>
            </w:r>
            <w:proofErr w:type="spellStart"/>
            <w:r>
              <w:rPr>
                <w:rFonts w:hint="eastAsia"/>
                <w:lang w:eastAsia="zh-CN"/>
              </w:rPr>
              <w:t>VnfParameters</w:t>
            </w:r>
            <w:proofErr w:type="spellEnd"/>
          </w:p>
          <w:p w14:paraId="398DA0B8" w14:textId="77777777" w:rsidR="005520C5" w:rsidRDefault="005520C5" w:rsidP="00F435BA">
            <w:pPr>
              <w:pStyle w:val="TAL"/>
              <w:rPr>
                <w:lang w:eastAsia="zh-CN"/>
              </w:rPr>
            </w:pPr>
            <w:r>
              <w:t xml:space="preserve">multiplicity: </w:t>
            </w:r>
            <w:r>
              <w:rPr>
                <w:lang w:eastAsia="zh-CN"/>
              </w:rPr>
              <w:t>*</w:t>
            </w:r>
          </w:p>
          <w:p w14:paraId="095B88A4" w14:textId="77777777" w:rsidR="005520C5" w:rsidRDefault="005520C5" w:rsidP="00F435BA">
            <w:pPr>
              <w:pStyle w:val="TAL"/>
              <w:rPr>
                <w:lang w:eastAsia="zh-CN"/>
              </w:rPr>
            </w:pPr>
            <w:proofErr w:type="spellStart"/>
            <w:r>
              <w:t>isOrdered</w:t>
            </w:r>
            <w:proofErr w:type="spellEnd"/>
            <w:r>
              <w:t>: False</w:t>
            </w:r>
          </w:p>
          <w:p w14:paraId="1795AE3C" w14:textId="77777777" w:rsidR="005520C5" w:rsidRDefault="005520C5" w:rsidP="00F435BA">
            <w:pPr>
              <w:pStyle w:val="TAL"/>
              <w:rPr>
                <w:lang w:eastAsia="zh-CN"/>
              </w:rPr>
            </w:pPr>
            <w:proofErr w:type="spellStart"/>
            <w:r>
              <w:t>isUnique</w:t>
            </w:r>
            <w:proofErr w:type="spellEnd"/>
            <w:r>
              <w:t xml:space="preserve">: </w:t>
            </w:r>
            <w:r>
              <w:rPr>
                <w:lang w:eastAsia="zh-CN"/>
              </w:rPr>
              <w:t>True</w:t>
            </w:r>
          </w:p>
          <w:p w14:paraId="6449DF2E" w14:textId="77777777" w:rsidR="005520C5" w:rsidRDefault="005520C5" w:rsidP="00F435BA">
            <w:pPr>
              <w:pStyle w:val="TAL"/>
            </w:pPr>
            <w:proofErr w:type="spellStart"/>
            <w:r>
              <w:t>defaultValue</w:t>
            </w:r>
            <w:proofErr w:type="spellEnd"/>
            <w:r>
              <w:t>: None</w:t>
            </w:r>
          </w:p>
          <w:p w14:paraId="0103C813" w14:textId="77777777" w:rsidR="005520C5" w:rsidRPr="0061649B" w:rsidRDefault="005520C5" w:rsidP="00F435BA">
            <w:pPr>
              <w:pStyle w:val="TAL"/>
              <w:rPr>
                <w:lang w:eastAsia="zh-CN"/>
              </w:rPr>
            </w:pPr>
            <w:proofErr w:type="spellStart"/>
            <w:r>
              <w:t>isNullable</w:t>
            </w:r>
            <w:proofErr w:type="spellEnd"/>
            <w:r>
              <w:t>: False</w:t>
            </w:r>
          </w:p>
        </w:tc>
      </w:tr>
      <w:tr w:rsidR="005520C5" w:rsidRPr="00B26339" w14:paraId="3924CE5B" w14:textId="77777777" w:rsidTr="00F435BA">
        <w:trPr>
          <w:gridAfter w:val="1"/>
          <w:wAfter w:w="9" w:type="dxa"/>
          <w:cantSplit/>
          <w:jc w:val="center"/>
        </w:trPr>
        <w:tc>
          <w:tcPr>
            <w:tcW w:w="2621" w:type="dxa"/>
          </w:tcPr>
          <w:p w14:paraId="0ACD9A13"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0C9C7880" w14:textId="77777777" w:rsidR="005520C5" w:rsidRDefault="005520C5" w:rsidP="00F435B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69C77B0F" w14:textId="77777777" w:rsidR="005520C5" w:rsidRDefault="005520C5" w:rsidP="00F435BA">
            <w:pPr>
              <w:pStyle w:val="TAL"/>
              <w:rPr>
                <w:bCs/>
                <w:szCs w:val="18"/>
                <w:lang w:eastAsia="zh-CN"/>
              </w:rPr>
            </w:pPr>
          </w:p>
          <w:p w14:paraId="24C8EB9E" w14:textId="77777777" w:rsidR="005520C5" w:rsidRDefault="005520C5" w:rsidP="00F435B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4B03E39D" w14:textId="77777777" w:rsidR="005520C5" w:rsidRDefault="005520C5" w:rsidP="00F435BA">
            <w:pPr>
              <w:pStyle w:val="TAL"/>
              <w:rPr>
                <w:bCs/>
                <w:szCs w:val="18"/>
                <w:lang w:eastAsia="zh-CN"/>
              </w:rPr>
            </w:pPr>
          </w:p>
          <w:p w14:paraId="6F3FE85B" w14:textId="77777777" w:rsidR="005520C5" w:rsidRDefault="005520C5" w:rsidP="00F435BA">
            <w:pPr>
              <w:pStyle w:val="TAL"/>
              <w:rPr>
                <w:bCs/>
                <w:szCs w:val="18"/>
                <w:lang w:eastAsia="zh-CN"/>
              </w:rPr>
            </w:pPr>
            <w:r>
              <w:rPr>
                <w:bCs/>
                <w:szCs w:val="18"/>
                <w:lang w:eastAsia="zh-CN"/>
              </w:rPr>
              <w:t>See Note 1.</w:t>
            </w:r>
          </w:p>
          <w:p w14:paraId="01C1E199" w14:textId="77777777" w:rsidR="005520C5" w:rsidRDefault="005520C5" w:rsidP="00F435BA">
            <w:pPr>
              <w:pStyle w:val="TAL"/>
              <w:rPr>
                <w:szCs w:val="18"/>
              </w:rPr>
            </w:pPr>
          </w:p>
          <w:p w14:paraId="05F86BD9" w14:textId="77777777" w:rsidR="005520C5" w:rsidRDefault="005520C5" w:rsidP="00F435B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4E1F54" w14:textId="77777777" w:rsidR="005520C5" w:rsidRDefault="005520C5" w:rsidP="00F435BA">
            <w:pPr>
              <w:pStyle w:val="TAL"/>
              <w:rPr>
                <w:rFonts w:cs="Arial"/>
                <w:szCs w:val="18"/>
                <w:lang w:eastAsia="zh-CN"/>
              </w:rPr>
            </w:pPr>
          </w:p>
        </w:tc>
        <w:tc>
          <w:tcPr>
            <w:tcW w:w="1984" w:type="dxa"/>
          </w:tcPr>
          <w:p w14:paraId="1E14AC87" w14:textId="77777777" w:rsidR="005520C5" w:rsidRDefault="005520C5" w:rsidP="00F435BA">
            <w:pPr>
              <w:pStyle w:val="TAL"/>
            </w:pPr>
            <w:r>
              <w:t xml:space="preserve">type: </w:t>
            </w:r>
            <w:r>
              <w:rPr>
                <w:lang w:eastAsia="zh-CN"/>
              </w:rPr>
              <w:t>string</w:t>
            </w:r>
          </w:p>
          <w:p w14:paraId="1A2B8B87" w14:textId="77777777" w:rsidR="005520C5" w:rsidRDefault="005520C5" w:rsidP="00F435BA">
            <w:pPr>
              <w:pStyle w:val="TAL"/>
              <w:rPr>
                <w:lang w:eastAsia="zh-CN"/>
              </w:rPr>
            </w:pPr>
            <w:r>
              <w:t xml:space="preserve">multiplicity: </w:t>
            </w:r>
            <w:r>
              <w:rPr>
                <w:lang w:eastAsia="zh-CN"/>
              </w:rPr>
              <w:t>1</w:t>
            </w:r>
          </w:p>
          <w:p w14:paraId="13947906" w14:textId="77777777" w:rsidR="005520C5" w:rsidRDefault="005520C5" w:rsidP="00F435BA">
            <w:pPr>
              <w:pStyle w:val="TAL"/>
              <w:rPr>
                <w:lang w:eastAsia="zh-CN"/>
              </w:rPr>
            </w:pPr>
            <w:proofErr w:type="spellStart"/>
            <w:r>
              <w:t>isOrdered</w:t>
            </w:r>
            <w:proofErr w:type="spellEnd"/>
            <w:r>
              <w:t>: N/A</w:t>
            </w:r>
          </w:p>
          <w:p w14:paraId="41F39523" w14:textId="77777777" w:rsidR="005520C5" w:rsidRDefault="005520C5" w:rsidP="00F435BA">
            <w:pPr>
              <w:pStyle w:val="TAL"/>
              <w:rPr>
                <w:lang w:eastAsia="zh-CN"/>
              </w:rPr>
            </w:pPr>
            <w:proofErr w:type="spellStart"/>
            <w:r>
              <w:t>isUnique</w:t>
            </w:r>
            <w:proofErr w:type="spellEnd"/>
            <w:r>
              <w:t>: N/A</w:t>
            </w:r>
          </w:p>
          <w:p w14:paraId="38AD3984" w14:textId="77777777" w:rsidR="005520C5" w:rsidRDefault="005520C5" w:rsidP="00F435BA">
            <w:pPr>
              <w:pStyle w:val="TAL"/>
            </w:pPr>
            <w:proofErr w:type="spellStart"/>
            <w:r>
              <w:t>defaultValue</w:t>
            </w:r>
            <w:proofErr w:type="spellEnd"/>
            <w:r>
              <w:t>: None</w:t>
            </w:r>
          </w:p>
          <w:p w14:paraId="68845E5C" w14:textId="77777777" w:rsidR="005520C5" w:rsidRDefault="005520C5" w:rsidP="00F435BA">
            <w:pPr>
              <w:pStyle w:val="TAL"/>
            </w:pPr>
            <w:proofErr w:type="spellStart"/>
            <w:r>
              <w:t>isNullable</w:t>
            </w:r>
            <w:proofErr w:type="spellEnd"/>
            <w:r>
              <w:t>: False</w:t>
            </w:r>
          </w:p>
        </w:tc>
      </w:tr>
      <w:tr w:rsidR="005520C5" w:rsidRPr="00B26339" w14:paraId="7D9E0C6C" w14:textId="77777777" w:rsidTr="00F435BA">
        <w:trPr>
          <w:gridAfter w:val="1"/>
          <w:wAfter w:w="9" w:type="dxa"/>
          <w:cantSplit/>
          <w:jc w:val="center"/>
        </w:trPr>
        <w:tc>
          <w:tcPr>
            <w:tcW w:w="2621" w:type="dxa"/>
          </w:tcPr>
          <w:p w14:paraId="540D5837"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1EFE2A0C"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179FCFB3" w14:textId="77777777" w:rsidR="005520C5" w:rsidRDefault="005520C5" w:rsidP="00F435B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8EFC87D" w14:textId="77777777" w:rsidR="005520C5" w:rsidRDefault="005520C5" w:rsidP="00F435BA">
            <w:pPr>
              <w:pStyle w:val="TAL"/>
              <w:rPr>
                <w:rFonts w:cs="Arial"/>
                <w:szCs w:val="18"/>
                <w:lang w:eastAsia="zh-CN"/>
              </w:rPr>
            </w:pPr>
          </w:p>
        </w:tc>
        <w:tc>
          <w:tcPr>
            <w:tcW w:w="1984" w:type="dxa"/>
          </w:tcPr>
          <w:p w14:paraId="51EB41AB" w14:textId="77777777" w:rsidR="005520C5" w:rsidRDefault="005520C5" w:rsidP="00F435BA">
            <w:pPr>
              <w:pStyle w:val="TAL"/>
            </w:pPr>
            <w:r>
              <w:t xml:space="preserve">type: </w:t>
            </w:r>
            <w:r>
              <w:rPr>
                <w:lang w:eastAsia="zh-CN"/>
              </w:rPr>
              <w:t>String</w:t>
            </w:r>
          </w:p>
          <w:p w14:paraId="49432A4B" w14:textId="77777777" w:rsidR="005520C5" w:rsidRDefault="005520C5" w:rsidP="00F435BA">
            <w:pPr>
              <w:pStyle w:val="TAL"/>
              <w:rPr>
                <w:lang w:eastAsia="zh-CN"/>
              </w:rPr>
            </w:pPr>
            <w:r>
              <w:t xml:space="preserve">multiplicity: </w:t>
            </w:r>
            <w:proofErr w:type="gramStart"/>
            <w:r>
              <w:t>0.</w:t>
            </w:r>
            <w:r>
              <w:rPr>
                <w:rFonts w:hint="eastAsia"/>
                <w:lang w:eastAsia="zh-CN"/>
              </w:rPr>
              <w:t>.</w:t>
            </w:r>
            <w:proofErr w:type="gramEnd"/>
            <w:r>
              <w:rPr>
                <w:lang w:eastAsia="zh-CN"/>
              </w:rPr>
              <w:t>1</w:t>
            </w:r>
          </w:p>
          <w:p w14:paraId="30BA4BAD" w14:textId="77777777" w:rsidR="005520C5" w:rsidRDefault="005520C5" w:rsidP="00F435BA">
            <w:pPr>
              <w:pStyle w:val="TAL"/>
              <w:rPr>
                <w:lang w:eastAsia="zh-CN"/>
              </w:rPr>
            </w:pPr>
            <w:proofErr w:type="spellStart"/>
            <w:r>
              <w:t>isOrdered</w:t>
            </w:r>
            <w:proofErr w:type="spellEnd"/>
            <w:r>
              <w:t>: N/A</w:t>
            </w:r>
          </w:p>
          <w:p w14:paraId="75F5E9CF" w14:textId="77777777" w:rsidR="005520C5" w:rsidRDefault="005520C5" w:rsidP="00F435BA">
            <w:pPr>
              <w:pStyle w:val="TAL"/>
              <w:rPr>
                <w:lang w:eastAsia="zh-CN"/>
              </w:rPr>
            </w:pPr>
            <w:proofErr w:type="spellStart"/>
            <w:r>
              <w:t>isUnique</w:t>
            </w:r>
            <w:proofErr w:type="spellEnd"/>
            <w:r>
              <w:t>: N/A</w:t>
            </w:r>
          </w:p>
          <w:p w14:paraId="7617B2B7" w14:textId="77777777" w:rsidR="005520C5" w:rsidRDefault="005520C5" w:rsidP="00F435BA">
            <w:pPr>
              <w:pStyle w:val="TAL"/>
            </w:pPr>
            <w:proofErr w:type="spellStart"/>
            <w:r>
              <w:t>defaultValue</w:t>
            </w:r>
            <w:proofErr w:type="spellEnd"/>
            <w:r>
              <w:t>: None</w:t>
            </w:r>
          </w:p>
          <w:p w14:paraId="063014E3" w14:textId="77777777" w:rsidR="005520C5" w:rsidRDefault="005520C5" w:rsidP="00F435BA">
            <w:pPr>
              <w:pStyle w:val="TAL"/>
            </w:pPr>
            <w:proofErr w:type="spellStart"/>
            <w:r>
              <w:t>isNullable</w:t>
            </w:r>
            <w:proofErr w:type="spellEnd"/>
            <w:r>
              <w:t>: False</w:t>
            </w:r>
          </w:p>
        </w:tc>
      </w:tr>
      <w:tr w:rsidR="005520C5" w:rsidRPr="00B26339" w14:paraId="17A8B8F9" w14:textId="77777777" w:rsidTr="00F435BA">
        <w:trPr>
          <w:gridAfter w:val="1"/>
          <w:wAfter w:w="9" w:type="dxa"/>
          <w:cantSplit/>
          <w:jc w:val="center"/>
        </w:trPr>
        <w:tc>
          <w:tcPr>
            <w:tcW w:w="2621" w:type="dxa"/>
          </w:tcPr>
          <w:p w14:paraId="334F81C6"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0C324A32" w14:textId="77777777" w:rsidR="005520C5" w:rsidRDefault="005520C5" w:rsidP="00F435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0551BA9"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C12DE69" w14:textId="77777777" w:rsidR="005520C5" w:rsidRDefault="005520C5" w:rsidP="00F435BA">
            <w:pPr>
              <w:pStyle w:val="TAL"/>
              <w:rPr>
                <w:rFonts w:cs="Arial"/>
                <w:szCs w:val="18"/>
                <w:lang w:eastAsia="zh-CN"/>
              </w:rPr>
            </w:pPr>
          </w:p>
        </w:tc>
        <w:tc>
          <w:tcPr>
            <w:tcW w:w="1984" w:type="dxa"/>
          </w:tcPr>
          <w:p w14:paraId="5AEB4EF1" w14:textId="77777777" w:rsidR="005520C5" w:rsidRDefault="005520C5" w:rsidP="00F435BA">
            <w:pPr>
              <w:pStyle w:val="TAL"/>
            </w:pPr>
            <w:r>
              <w:t xml:space="preserve">type: </w:t>
            </w:r>
            <w:r>
              <w:rPr>
                <w:lang w:eastAsia="zh-CN"/>
              </w:rPr>
              <w:t>String</w:t>
            </w:r>
          </w:p>
          <w:p w14:paraId="104051E4" w14:textId="77777777" w:rsidR="005520C5" w:rsidRDefault="005520C5" w:rsidP="00F435BA">
            <w:pPr>
              <w:pStyle w:val="TAL"/>
              <w:rPr>
                <w:lang w:eastAsia="zh-CN"/>
              </w:rPr>
            </w:pPr>
            <w:r>
              <w:t xml:space="preserve">multiplicity: </w:t>
            </w:r>
            <w:proofErr w:type="gramStart"/>
            <w:r>
              <w:t>0..</w:t>
            </w:r>
            <w:proofErr w:type="gramEnd"/>
            <w:r>
              <w:rPr>
                <w:lang w:eastAsia="zh-CN"/>
              </w:rPr>
              <w:t>1</w:t>
            </w:r>
          </w:p>
          <w:p w14:paraId="0E923F3E" w14:textId="77777777" w:rsidR="005520C5" w:rsidRDefault="005520C5" w:rsidP="00F435BA">
            <w:pPr>
              <w:pStyle w:val="TAL"/>
              <w:rPr>
                <w:lang w:eastAsia="zh-CN"/>
              </w:rPr>
            </w:pPr>
            <w:proofErr w:type="spellStart"/>
            <w:r>
              <w:t>isOrdered</w:t>
            </w:r>
            <w:proofErr w:type="spellEnd"/>
            <w:r>
              <w:t>: N/A</w:t>
            </w:r>
          </w:p>
          <w:p w14:paraId="1B90F5D5" w14:textId="77777777" w:rsidR="005520C5" w:rsidRDefault="005520C5" w:rsidP="00F435BA">
            <w:pPr>
              <w:pStyle w:val="TAL"/>
              <w:rPr>
                <w:lang w:eastAsia="zh-CN"/>
              </w:rPr>
            </w:pPr>
            <w:proofErr w:type="spellStart"/>
            <w:r>
              <w:t>isUnique</w:t>
            </w:r>
            <w:proofErr w:type="spellEnd"/>
            <w:r>
              <w:t>: N/A</w:t>
            </w:r>
          </w:p>
          <w:p w14:paraId="2333AAB9" w14:textId="77777777" w:rsidR="005520C5" w:rsidRDefault="005520C5" w:rsidP="00F435BA">
            <w:pPr>
              <w:pStyle w:val="TAL"/>
            </w:pPr>
            <w:proofErr w:type="spellStart"/>
            <w:r>
              <w:t>defaultValue</w:t>
            </w:r>
            <w:proofErr w:type="spellEnd"/>
            <w:r>
              <w:t>: None</w:t>
            </w:r>
          </w:p>
          <w:p w14:paraId="1029337B" w14:textId="77777777" w:rsidR="005520C5" w:rsidRDefault="005520C5" w:rsidP="00F435BA">
            <w:pPr>
              <w:pStyle w:val="TAL"/>
            </w:pPr>
            <w:proofErr w:type="spellStart"/>
            <w:r>
              <w:t>isNullable</w:t>
            </w:r>
            <w:proofErr w:type="spellEnd"/>
            <w:r>
              <w:t>: False</w:t>
            </w:r>
          </w:p>
        </w:tc>
      </w:tr>
      <w:tr w:rsidR="005520C5" w:rsidRPr="00B26339" w14:paraId="1B8CF004" w14:textId="77777777" w:rsidTr="00F435BA">
        <w:trPr>
          <w:gridAfter w:val="1"/>
          <w:wAfter w:w="9" w:type="dxa"/>
          <w:cantSplit/>
          <w:jc w:val="center"/>
        </w:trPr>
        <w:tc>
          <w:tcPr>
            <w:tcW w:w="2621" w:type="dxa"/>
          </w:tcPr>
          <w:p w14:paraId="3ECCE047" w14:textId="77777777" w:rsidR="005520C5" w:rsidRPr="004F5405" w:rsidRDefault="005520C5" w:rsidP="00F435B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del w:id="46" w:author="Zu Qiang" w:date="2025-09-30T16:34:00Z" w16du:dateUtc="2025-09-30T20:34:00Z">
              <w:r w:rsidDel="002202E5">
                <w:rPr>
                  <w:rFonts w:ascii="Courier New" w:hAnsi="Courier New" w:cs="Courier New"/>
                  <w:szCs w:val="18"/>
                  <w:lang w:eastAsia="zh-CN"/>
                </w:rPr>
                <w:delText xml:space="preserve"> </w:delText>
              </w:r>
            </w:del>
            <w:r>
              <w:rPr>
                <w:rFonts w:ascii="Courier New" w:hAnsi="Courier New" w:cs="Courier New"/>
                <w:szCs w:val="18"/>
                <w:lang w:eastAsia="zh-CN"/>
              </w:rPr>
              <w:t>autoScalable</w:t>
            </w:r>
            <w:proofErr w:type="spellEnd"/>
          </w:p>
        </w:tc>
        <w:tc>
          <w:tcPr>
            <w:tcW w:w="5245" w:type="dxa"/>
          </w:tcPr>
          <w:p w14:paraId="54C4E9FF" w14:textId="77777777" w:rsidR="005520C5" w:rsidRDefault="005520C5" w:rsidP="00F435BA">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2151AC30" w14:textId="77777777" w:rsidR="005520C5" w:rsidRDefault="005520C5" w:rsidP="00F435BA">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55476B07" w14:textId="77777777" w:rsidR="005520C5" w:rsidRDefault="005520C5" w:rsidP="00F435BA">
            <w:pPr>
              <w:widowControl w:val="0"/>
              <w:autoSpaceDE w:val="0"/>
              <w:adjustRightInd w:val="0"/>
              <w:spacing w:after="0"/>
              <w:rPr>
                <w:rFonts w:ascii="Arial" w:hAnsi="Arial" w:cs="Arial"/>
                <w:sz w:val="18"/>
                <w:szCs w:val="18"/>
                <w:lang w:eastAsia="zh-CN"/>
              </w:rPr>
            </w:pPr>
          </w:p>
          <w:p w14:paraId="2FE1D139" w14:textId="77777777" w:rsidR="005520C5" w:rsidRDefault="005520C5" w:rsidP="00F435BA">
            <w:pPr>
              <w:widowControl w:val="0"/>
              <w:autoSpaceDE w:val="0"/>
              <w:adjustRightInd w:val="0"/>
              <w:spacing w:after="0"/>
              <w:rPr>
                <w:rFonts w:ascii="Arial" w:hAnsi="Arial" w:cs="Arial"/>
                <w:sz w:val="18"/>
                <w:szCs w:val="18"/>
                <w:lang w:eastAsia="zh-CN"/>
              </w:rPr>
            </w:pPr>
          </w:p>
          <w:p w14:paraId="05243DD8" w14:textId="77777777" w:rsidR="005520C5" w:rsidRDefault="005520C5" w:rsidP="00F435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5A653B8B" w14:textId="77777777" w:rsidR="005520C5" w:rsidRDefault="005520C5" w:rsidP="00F435BA">
            <w:pPr>
              <w:pStyle w:val="TAL"/>
              <w:rPr>
                <w:rFonts w:cs="Arial"/>
                <w:szCs w:val="18"/>
                <w:lang w:eastAsia="zh-CN"/>
              </w:rPr>
            </w:pPr>
          </w:p>
        </w:tc>
        <w:tc>
          <w:tcPr>
            <w:tcW w:w="1984" w:type="dxa"/>
          </w:tcPr>
          <w:p w14:paraId="78AA268C" w14:textId="77777777" w:rsidR="005520C5" w:rsidRDefault="005520C5" w:rsidP="00F435BA">
            <w:pPr>
              <w:pStyle w:val="TAL"/>
            </w:pPr>
            <w:r>
              <w:t xml:space="preserve">type: </w:t>
            </w:r>
            <w:r>
              <w:rPr>
                <w:lang w:eastAsia="zh-CN"/>
              </w:rPr>
              <w:t>Boolean</w:t>
            </w:r>
          </w:p>
          <w:p w14:paraId="3295CE02" w14:textId="77777777" w:rsidR="005520C5" w:rsidRDefault="005520C5" w:rsidP="00F435BA">
            <w:pPr>
              <w:pStyle w:val="TAL"/>
              <w:rPr>
                <w:lang w:eastAsia="zh-CN"/>
              </w:rPr>
            </w:pPr>
            <w:r>
              <w:t xml:space="preserve">multiplicity: </w:t>
            </w:r>
            <w:proofErr w:type="gramStart"/>
            <w:r>
              <w:t>0..</w:t>
            </w:r>
            <w:proofErr w:type="gramEnd"/>
            <w:r>
              <w:rPr>
                <w:lang w:eastAsia="zh-CN"/>
              </w:rPr>
              <w:t>1</w:t>
            </w:r>
          </w:p>
          <w:p w14:paraId="380CF406" w14:textId="77777777" w:rsidR="005520C5" w:rsidRDefault="005520C5" w:rsidP="00F435BA">
            <w:pPr>
              <w:pStyle w:val="TAL"/>
              <w:rPr>
                <w:lang w:eastAsia="zh-CN"/>
              </w:rPr>
            </w:pPr>
            <w:proofErr w:type="spellStart"/>
            <w:r>
              <w:t>isOrdered</w:t>
            </w:r>
            <w:proofErr w:type="spellEnd"/>
            <w:r>
              <w:t>: N/A</w:t>
            </w:r>
          </w:p>
          <w:p w14:paraId="63FA6717" w14:textId="77777777" w:rsidR="005520C5" w:rsidRDefault="005520C5" w:rsidP="00F435BA">
            <w:pPr>
              <w:pStyle w:val="TAL"/>
              <w:rPr>
                <w:lang w:eastAsia="zh-CN"/>
              </w:rPr>
            </w:pPr>
            <w:proofErr w:type="spellStart"/>
            <w:r>
              <w:t>isUnique</w:t>
            </w:r>
            <w:proofErr w:type="spellEnd"/>
            <w:r>
              <w:t>: N/A</w:t>
            </w:r>
          </w:p>
          <w:p w14:paraId="1851C030" w14:textId="77777777" w:rsidR="005520C5" w:rsidRDefault="005520C5" w:rsidP="00F435BA">
            <w:pPr>
              <w:pStyle w:val="TAL"/>
            </w:pPr>
            <w:proofErr w:type="spellStart"/>
            <w:r>
              <w:t>defaultValue</w:t>
            </w:r>
            <w:proofErr w:type="spellEnd"/>
            <w:r>
              <w:t>: FALSE</w:t>
            </w:r>
          </w:p>
          <w:p w14:paraId="1346BB52" w14:textId="77777777" w:rsidR="005520C5" w:rsidRDefault="005520C5" w:rsidP="00F435BA">
            <w:pPr>
              <w:pStyle w:val="TAL"/>
            </w:pPr>
            <w:proofErr w:type="spellStart"/>
            <w:r>
              <w:t>isNullable</w:t>
            </w:r>
            <w:proofErr w:type="spellEnd"/>
            <w:r>
              <w:t>: False</w:t>
            </w:r>
          </w:p>
        </w:tc>
      </w:tr>
      <w:tr w:rsidR="005520C5" w:rsidRPr="00B26339" w14:paraId="242C270B" w14:textId="77777777" w:rsidTr="00F435BA">
        <w:trPr>
          <w:gridAfter w:val="1"/>
          <w:wAfter w:w="9" w:type="dxa"/>
          <w:cantSplit/>
          <w:jc w:val="center"/>
        </w:trPr>
        <w:tc>
          <w:tcPr>
            <w:tcW w:w="2621" w:type="dxa"/>
          </w:tcPr>
          <w:p w14:paraId="08E077EA"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2664F0CD" w14:textId="77777777" w:rsidR="005520C5" w:rsidRPr="0061649B" w:rsidRDefault="005520C5" w:rsidP="00F435B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0976A312" w14:textId="77777777" w:rsidR="005520C5" w:rsidRPr="0061649B" w:rsidRDefault="005520C5" w:rsidP="00F435BA">
            <w:pPr>
              <w:pStyle w:val="TAL"/>
              <w:rPr>
                <w:szCs w:val="18"/>
              </w:rPr>
            </w:pPr>
          </w:p>
          <w:p w14:paraId="275A9EAA"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A85B147" w14:textId="77777777" w:rsidR="005520C5" w:rsidRPr="0061649B" w:rsidRDefault="005520C5" w:rsidP="00F435BA">
            <w:pPr>
              <w:pStyle w:val="TAL"/>
            </w:pPr>
            <w:r w:rsidRPr="0061649B">
              <w:t>type: --</w:t>
            </w:r>
          </w:p>
          <w:p w14:paraId="55EEE29C" w14:textId="77777777" w:rsidR="005520C5" w:rsidRPr="0061649B" w:rsidRDefault="005520C5" w:rsidP="00F435BA">
            <w:pPr>
              <w:pStyle w:val="TAL"/>
            </w:pPr>
            <w:r w:rsidRPr="0061649B">
              <w:t>multiplicity: --</w:t>
            </w:r>
          </w:p>
          <w:p w14:paraId="48785124" w14:textId="77777777" w:rsidR="005520C5" w:rsidRPr="0061649B" w:rsidRDefault="005520C5" w:rsidP="00F435BA">
            <w:pPr>
              <w:pStyle w:val="TAL"/>
            </w:pPr>
            <w:proofErr w:type="spellStart"/>
            <w:r w:rsidRPr="0061649B">
              <w:t>isOrdered</w:t>
            </w:r>
            <w:proofErr w:type="spellEnd"/>
            <w:r w:rsidRPr="0061649B">
              <w:t>: --</w:t>
            </w:r>
          </w:p>
          <w:p w14:paraId="4ACD9D15" w14:textId="77777777" w:rsidR="005520C5" w:rsidRPr="0061649B" w:rsidRDefault="005520C5" w:rsidP="00F435BA">
            <w:pPr>
              <w:pStyle w:val="TAL"/>
            </w:pPr>
            <w:proofErr w:type="spellStart"/>
            <w:r w:rsidRPr="0061649B">
              <w:t>isUnique</w:t>
            </w:r>
            <w:proofErr w:type="spellEnd"/>
            <w:r w:rsidRPr="0061649B">
              <w:t>: --</w:t>
            </w:r>
          </w:p>
          <w:p w14:paraId="4D1001A6" w14:textId="77777777" w:rsidR="005520C5" w:rsidRPr="0061649B" w:rsidRDefault="005520C5" w:rsidP="00F435BA">
            <w:pPr>
              <w:pStyle w:val="TAL"/>
            </w:pPr>
            <w:proofErr w:type="spellStart"/>
            <w:r w:rsidRPr="0061649B">
              <w:t>defaultValue</w:t>
            </w:r>
            <w:proofErr w:type="spellEnd"/>
            <w:r w:rsidRPr="0061649B">
              <w:t>: --</w:t>
            </w:r>
          </w:p>
          <w:p w14:paraId="7A1C210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D61A08B" w14:textId="77777777" w:rsidTr="00F435BA">
        <w:trPr>
          <w:gridAfter w:val="1"/>
          <w:wAfter w:w="9" w:type="dxa"/>
          <w:cantSplit/>
          <w:jc w:val="center"/>
        </w:trPr>
        <w:tc>
          <w:tcPr>
            <w:tcW w:w="2621" w:type="dxa"/>
          </w:tcPr>
          <w:p w14:paraId="4CE2A3A4"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2DACB1D5" w14:textId="77777777" w:rsidR="005520C5" w:rsidRPr="0061649B" w:rsidRDefault="005520C5" w:rsidP="00F435BA">
            <w:pPr>
              <w:pStyle w:val="TAL"/>
              <w:rPr>
                <w:szCs w:val="18"/>
              </w:rPr>
            </w:pPr>
            <w:r w:rsidRPr="0061649B">
              <w:rPr>
                <w:szCs w:val="18"/>
              </w:rPr>
              <w:t>Name of the data format file, including version.</w:t>
            </w:r>
          </w:p>
          <w:p w14:paraId="552EF765" w14:textId="77777777" w:rsidR="005520C5" w:rsidRPr="0061649B" w:rsidRDefault="005520C5" w:rsidP="00F435BA">
            <w:pPr>
              <w:pStyle w:val="TAL"/>
              <w:rPr>
                <w:szCs w:val="18"/>
              </w:rPr>
            </w:pPr>
          </w:p>
          <w:p w14:paraId="05D5AE51"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18D1DFC" w14:textId="77777777" w:rsidR="005520C5" w:rsidRPr="0061649B" w:rsidRDefault="005520C5" w:rsidP="00F435BA">
            <w:pPr>
              <w:pStyle w:val="TAL"/>
            </w:pPr>
            <w:r w:rsidRPr="0061649B">
              <w:t>type: String</w:t>
            </w:r>
          </w:p>
          <w:p w14:paraId="4DC42E1A" w14:textId="77777777" w:rsidR="005520C5" w:rsidRPr="0061649B" w:rsidRDefault="005520C5" w:rsidP="00F435BA">
            <w:pPr>
              <w:pStyle w:val="TAL"/>
            </w:pPr>
            <w:r w:rsidRPr="0061649B">
              <w:t>multiplicity: 1</w:t>
            </w:r>
          </w:p>
          <w:p w14:paraId="7A298876" w14:textId="77777777" w:rsidR="005520C5" w:rsidRPr="0061649B" w:rsidRDefault="005520C5" w:rsidP="00F435BA">
            <w:pPr>
              <w:pStyle w:val="TAL"/>
            </w:pPr>
            <w:proofErr w:type="spellStart"/>
            <w:r w:rsidRPr="0061649B">
              <w:t>isOrdered</w:t>
            </w:r>
            <w:proofErr w:type="spellEnd"/>
            <w:r w:rsidRPr="0061649B">
              <w:t>: N/A</w:t>
            </w:r>
          </w:p>
          <w:p w14:paraId="26652216" w14:textId="77777777" w:rsidR="005520C5" w:rsidRPr="00B940D8" w:rsidRDefault="005520C5" w:rsidP="00F435BA">
            <w:pPr>
              <w:pStyle w:val="TAL"/>
            </w:pPr>
            <w:proofErr w:type="spellStart"/>
            <w:r w:rsidRPr="00B940D8">
              <w:t>isUnique</w:t>
            </w:r>
            <w:proofErr w:type="spellEnd"/>
            <w:r w:rsidRPr="00B940D8">
              <w:t>: N/A</w:t>
            </w:r>
          </w:p>
          <w:p w14:paraId="10D96C5A" w14:textId="77777777" w:rsidR="005520C5" w:rsidRPr="00B940D8" w:rsidRDefault="005520C5" w:rsidP="00F435BA">
            <w:pPr>
              <w:pStyle w:val="TAL"/>
            </w:pPr>
            <w:proofErr w:type="spellStart"/>
            <w:r w:rsidRPr="00B940D8">
              <w:t>defaultValue</w:t>
            </w:r>
            <w:proofErr w:type="spellEnd"/>
            <w:r w:rsidRPr="00B940D8">
              <w:t>: None</w:t>
            </w:r>
          </w:p>
          <w:p w14:paraId="001E81A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4775904" w14:textId="77777777" w:rsidTr="00F435BA">
        <w:trPr>
          <w:gridAfter w:val="1"/>
          <w:wAfter w:w="9" w:type="dxa"/>
          <w:cantSplit/>
          <w:jc w:val="center"/>
        </w:trPr>
        <w:tc>
          <w:tcPr>
            <w:tcW w:w="2621" w:type="dxa"/>
          </w:tcPr>
          <w:p w14:paraId="1558AE0C" w14:textId="77777777" w:rsidR="005520C5" w:rsidRPr="0061649B" w:rsidRDefault="005520C5" w:rsidP="00F435B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0619B10B" w14:textId="77777777" w:rsidR="005520C5" w:rsidRPr="0061649B" w:rsidRDefault="005520C5" w:rsidP="00F435B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2A9ACB1" w14:textId="77777777" w:rsidR="005520C5" w:rsidRPr="0061649B" w:rsidRDefault="005520C5" w:rsidP="00F435BA">
            <w:pPr>
              <w:pStyle w:val="TAL"/>
              <w:rPr>
                <w:szCs w:val="18"/>
              </w:rPr>
            </w:pPr>
          </w:p>
          <w:p w14:paraId="6252D6E5"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F0AEBCE" w14:textId="77777777" w:rsidR="005520C5" w:rsidRPr="0061649B" w:rsidRDefault="005520C5" w:rsidP="00F435BA">
            <w:pPr>
              <w:pStyle w:val="TAL"/>
            </w:pPr>
            <w:r w:rsidRPr="0061649B">
              <w:t>type: String</w:t>
            </w:r>
          </w:p>
          <w:p w14:paraId="010504CC" w14:textId="77777777" w:rsidR="005520C5" w:rsidRPr="0061649B" w:rsidRDefault="005520C5" w:rsidP="00F435BA">
            <w:pPr>
              <w:pStyle w:val="TAL"/>
            </w:pPr>
            <w:r w:rsidRPr="0061649B">
              <w:t>multiplicity: 1</w:t>
            </w:r>
          </w:p>
          <w:p w14:paraId="3895BA1C" w14:textId="77777777" w:rsidR="005520C5" w:rsidRPr="0061649B" w:rsidRDefault="005520C5" w:rsidP="00F435BA">
            <w:pPr>
              <w:pStyle w:val="TAL"/>
            </w:pPr>
            <w:proofErr w:type="spellStart"/>
            <w:r w:rsidRPr="0061649B">
              <w:t>isOrdered</w:t>
            </w:r>
            <w:proofErr w:type="spellEnd"/>
            <w:r w:rsidRPr="0061649B">
              <w:t>: N/A</w:t>
            </w:r>
          </w:p>
          <w:p w14:paraId="6311A042" w14:textId="77777777" w:rsidR="005520C5" w:rsidRPr="00B940D8" w:rsidRDefault="005520C5" w:rsidP="00F435BA">
            <w:pPr>
              <w:pStyle w:val="TAL"/>
            </w:pPr>
            <w:proofErr w:type="spellStart"/>
            <w:r w:rsidRPr="00B940D8">
              <w:t>isUnique</w:t>
            </w:r>
            <w:proofErr w:type="spellEnd"/>
            <w:r w:rsidRPr="00B940D8">
              <w:t>: N/A</w:t>
            </w:r>
          </w:p>
          <w:p w14:paraId="363DF259" w14:textId="77777777" w:rsidR="005520C5" w:rsidRPr="00B940D8" w:rsidRDefault="005520C5" w:rsidP="00F435BA">
            <w:pPr>
              <w:pStyle w:val="TAL"/>
            </w:pPr>
            <w:proofErr w:type="spellStart"/>
            <w:r w:rsidRPr="00B940D8">
              <w:t>defaultValue</w:t>
            </w:r>
            <w:proofErr w:type="spellEnd"/>
            <w:r w:rsidRPr="00B940D8">
              <w:t>: None</w:t>
            </w:r>
          </w:p>
          <w:p w14:paraId="0187092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D819593" w14:textId="77777777" w:rsidTr="00F435BA">
        <w:trPr>
          <w:gridAfter w:val="1"/>
          <w:wAfter w:w="9" w:type="dxa"/>
          <w:cantSplit/>
          <w:jc w:val="center"/>
        </w:trPr>
        <w:tc>
          <w:tcPr>
            <w:tcW w:w="2621" w:type="dxa"/>
          </w:tcPr>
          <w:p w14:paraId="619EB03D" w14:textId="77777777" w:rsidR="005520C5" w:rsidRPr="00202D71" w:rsidRDefault="005520C5" w:rsidP="00F435B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1FDC0BEF" w14:textId="77777777" w:rsidR="005520C5" w:rsidRPr="0061649B" w:rsidRDefault="005520C5" w:rsidP="00F435B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7C2A40B" w14:textId="77777777" w:rsidR="005520C5" w:rsidRPr="0061649B" w:rsidRDefault="005520C5" w:rsidP="00F435BA">
            <w:pPr>
              <w:pStyle w:val="TAL"/>
              <w:rPr>
                <w:rStyle w:val="desc"/>
                <w:szCs w:val="18"/>
              </w:rPr>
            </w:pPr>
          </w:p>
          <w:p w14:paraId="611C1A21"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0E233F8E" w14:textId="77777777" w:rsidR="005520C5" w:rsidRPr="0061649B" w:rsidRDefault="005520C5" w:rsidP="00F435B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949DCB6" w14:textId="77777777" w:rsidR="005520C5" w:rsidRPr="0061649B" w:rsidRDefault="005520C5" w:rsidP="00F435BA">
            <w:pPr>
              <w:pStyle w:val="TAL"/>
              <w:rPr>
                <w:snapToGrid w:val="0"/>
              </w:rPr>
            </w:pPr>
            <w:r w:rsidRPr="0061649B">
              <w:rPr>
                <w:snapToGrid w:val="0"/>
              </w:rPr>
              <w:t>multiplicity: *</w:t>
            </w:r>
          </w:p>
          <w:p w14:paraId="21A51FD0" w14:textId="77777777" w:rsidR="005520C5" w:rsidRPr="0061649B" w:rsidRDefault="005520C5" w:rsidP="00F435BA">
            <w:pPr>
              <w:pStyle w:val="TAL"/>
              <w:rPr>
                <w:snapToGrid w:val="0"/>
              </w:rPr>
            </w:pPr>
            <w:proofErr w:type="spellStart"/>
            <w:r w:rsidRPr="0061649B">
              <w:rPr>
                <w:snapToGrid w:val="0"/>
              </w:rPr>
              <w:t>isOrdered</w:t>
            </w:r>
            <w:proofErr w:type="spellEnd"/>
            <w:r w:rsidRPr="0061649B">
              <w:rPr>
                <w:snapToGrid w:val="0"/>
              </w:rPr>
              <w:t>: False</w:t>
            </w:r>
          </w:p>
          <w:p w14:paraId="56C24567" w14:textId="77777777" w:rsidR="005520C5" w:rsidRPr="0061649B" w:rsidRDefault="005520C5" w:rsidP="00F435BA">
            <w:pPr>
              <w:pStyle w:val="TAL"/>
              <w:rPr>
                <w:snapToGrid w:val="0"/>
              </w:rPr>
            </w:pPr>
            <w:proofErr w:type="spellStart"/>
            <w:r w:rsidRPr="0061649B">
              <w:rPr>
                <w:snapToGrid w:val="0"/>
              </w:rPr>
              <w:t>isUnique</w:t>
            </w:r>
            <w:proofErr w:type="spellEnd"/>
            <w:r w:rsidRPr="0061649B">
              <w:rPr>
                <w:snapToGrid w:val="0"/>
              </w:rPr>
              <w:t>: True</w:t>
            </w:r>
          </w:p>
          <w:p w14:paraId="75ED6E43" w14:textId="77777777" w:rsidR="005520C5" w:rsidRPr="0061649B" w:rsidRDefault="005520C5" w:rsidP="00F435BA">
            <w:pPr>
              <w:pStyle w:val="TAL"/>
              <w:rPr>
                <w:snapToGrid w:val="0"/>
              </w:rPr>
            </w:pPr>
            <w:proofErr w:type="spellStart"/>
            <w:r w:rsidRPr="0061649B">
              <w:rPr>
                <w:snapToGrid w:val="0"/>
              </w:rPr>
              <w:t>defaultValue</w:t>
            </w:r>
            <w:proofErr w:type="spellEnd"/>
            <w:r w:rsidRPr="0061649B">
              <w:rPr>
                <w:snapToGrid w:val="0"/>
              </w:rPr>
              <w:t>: None</w:t>
            </w:r>
          </w:p>
          <w:p w14:paraId="30ABE51F" w14:textId="77777777" w:rsidR="005520C5" w:rsidRPr="0061649B" w:rsidRDefault="005520C5" w:rsidP="00F435BA">
            <w:pPr>
              <w:pStyle w:val="TAL"/>
            </w:pPr>
            <w:proofErr w:type="spellStart"/>
            <w:r w:rsidRPr="0061649B">
              <w:rPr>
                <w:snapToGrid w:val="0"/>
              </w:rPr>
              <w:t>isNullable</w:t>
            </w:r>
            <w:proofErr w:type="spellEnd"/>
            <w:r w:rsidRPr="0061649B">
              <w:rPr>
                <w:snapToGrid w:val="0"/>
              </w:rPr>
              <w:t>: False</w:t>
            </w:r>
          </w:p>
        </w:tc>
      </w:tr>
      <w:tr w:rsidR="005520C5" w:rsidRPr="00B26339" w14:paraId="08581792" w14:textId="77777777" w:rsidTr="00F435BA">
        <w:trPr>
          <w:gridAfter w:val="1"/>
          <w:wAfter w:w="9" w:type="dxa"/>
          <w:cantSplit/>
          <w:jc w:val="center"/>
        </w:trPr>
        <w:tc>
          <w:tcPr>
            <w:tcW w:w="2621" w:type="dxa"/>
          </w:tcPr>
          <w:p w14:paraId="7F5414E5" w14:textId="77777777" w:rsidR="005520C5" w:rsidRPr="00202D71" w:rsidRDefault="005520C5" w:rsidP="00F435B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7B295FE" w14:textId="77777777" w:rsidR="005520C5" w:rsidRPr="0061649B" w:rsidRDefault="005520C5" w:rsidP="00F435BA">
            <w:pPr>
              <w:pStyle w:val="TAL"/>
              <w:rPr>
                <w:szCs w:val="18"/>
              </w:rPr>
            </w:pPr>
            <w:r w:rsidRPr="0061649B">
              <w:rPr>
                <w:szCs w:val="18"/>
              </w:rPr>
              <w:t>List of performance metrics</w:t>
            </w:r>
            <w:r>
              <w:rPr>
                <w:szCs w:val="18"/>
              </w:rPr>
              <w:t xml:space="preserve"> identified by name</w:t>
            </w:r>
          </w:p>
          <w:p w14:paraId="79311467" w14:textId="77777777" w:rsidR="005520C5" w:rsidRDefault="005520C5" w:rsidP="00F435BA">
            <w:pPr>
              <w:pStyle w:val="TAL"/>
              <w:rPr>
                <w:szCs w:val="18"/>
              </w:rPr>
            </w:pPr>
          </w:p>
          <w:p w14:paraId="6AE8992B" w14:textId="77777777" w:rsidR="005520C5" w:rsidRDefault="005520C5" w:rsidP="00F435BA">
            <w:pPr>
              <w:pStyle w:val="TAL"/>
              <w:rPr>
                <w:szCs w:val="18"/>
              </w:rPr>
            </w:pPr>
            <w:proofErr w:type="spellStart"/>
            <w:r>
              <w:rPr>
                <w:szCs w:val="18"/>
              </w:rPr>
              <w:t>allowedValues</w:t>
            </w:r>
            <w:proofErr w:type="spellEnd"/>
            <w:r>
              <w:rPr>
                <w:szCs w:val="18"/>
              </w:rPr>
              <w:t>:</w:t>
            </w:r>
          </w:p>
          <w:p w14:paraId="7848FA3B" w14:textId="77777777" w:rsidR="005520C5" w:rsidRDefault="005520C5" w:rsidP="00F435BA">
            <w:pPr>
              <w:pStyle w:val="TAL"/>
              <w:rPr>
                <w:szCs w:val="18"/>
              </w:rPr>
            </w:pPr>
          </w:p>
          <w:p w14:paraId="22B4B421" w14:textId="77777777" w:rsidR="005520C5" w:rsidRDefault="005520C5" w:rsidP="00F435BA">
            <w:pPr>
              <w:pStyle w:val="TAL"/>
              <w:rPr>
                <w:szCs w:val="18"/>
              </w:rPr>
            </w:pPr>
            <w:r>
              <w:rPr>
                <w:szCs w:val="18"/>
              </w:rPr>
              <w:t>Performance metrics include measurements defined in TS 28.552 [20] and KPIs defined in TS 28.554 [28].</w:t>
            </w:r>
          </w:p>
          <w:p w14:paraId="096F11DC" w14:textId="77777777" w:rsidR="005520C5" w:rsidRDefault="005520C5" w:rsidP="00F435BA">
            <w:pPr>
              <w:pStyle w:val="TAL"/>
              <w:rPr>
                <w:szCs w:val="18"/>
              </w:rPr>
            </w:pPr>
          </w:p>
          <w:p w14:paraId="050CDD6C" w14:textId="77777777" w:rsidR="005520C5" w:rsidRDefault="005520C5" w:rsidP="00F435B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9972A0F" w14:textId="77777777" w:rsidR="005520C5" w:rsidRPr="0061649B" w:rsidRDefault="005520C5" w:rsidP="00F435B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73579A3" w14:textId="77777777" w:rsidR="005520C5" w:rsidRDefault="005520C5" w:rsidP="00F435BA">
            <w:pPr>
              <w:pStyle w:val="TAL"/>
              <w:rPr>
                <w:szCs w:val="18"/>
              </w:rPr>
            </w:pPr>
          </w:p>
          <w:p w14:paraId="7988232D" w14:textId="77777777" w:rsidR="005520C5" w:rsidRPr="00684FCE" w:rsidRDefault="005520C5" w:rsidP="00F435B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6BA61B1" w14:textId="77777777" w:rsidR="005520C5" w:rsidRPr="00202D71" w:rsidRDefault="005520C5" w:rsidP="00F435BA">
            <w:pPr>
              <w:pStyle w:val="TAL"/>
              <w:rPr>
                <w:szCs w:val="18"/>
              </w:rPr>
            </w:pPr>
          </w:p>
        </w:tc>
        <w:tc>
          <w:tcPr>
            <w:tcW w:w="1984" w:type="dxa"/>
          </w:tcPr>
          <w:p w14:paraId="6742B650" w14:textId="77777777" w:rsidR="005520C5" w:rsidRPr="0061649B" w:rsidRDefault="005520C5" w:rsidP="00F435BA">
            <w:pPr>
              <w:pStyle w:val="TAL"/>
            </w:pPr>
            <w:r w:rsidRPr="0061649B">
              <w:t>type: String</w:t>
            </w:r>
          </w:p>
          <w:p w14:paraId="05591460" w14:textId="77777777" w:rsidR="005520C5" w:rsidRPr="0061649B" w:rsidRDefault="005520C5" w:rsidP="00F435BA">
            <w:pPr>
              <w:pStyle w:val="TAL"/>
            </w:pPr>
            <w:r w:rsidRPr="0061649B">
              <w:t xml:space="preserve">multiplicity: </w:t>
            </w:r>
            <w:proofErr w:type="gramStart"/>
            <w:r>
              <w:t>1..</w:t>
            </w:r>
            <w:proofErr w:type="gramEnd"/>
            <w:r w:rsidRPr="0061649B">
              <w:t>*</w:t>
            </w:r>
          </w:p>
          <w:p w14:paraId="456F5D46" w14:textId="77777777" w:rsidR="005520C5" w:rsidRPr="0061649B" w:rsidRDefault="005520C5" w:rsidP="00F435BA">
            <w:pPr>
              <w:pStyle w:val="TAL"/>
            </w:pPr>
            <w:proofErr w:type="spellStart"/>
            <w:r w:rsidRPr="0061649B">
              <w:t>isOrdered</w:t>
            </w:r>
            <w:proofErr w:type="spellEnd"/>
            <w:r w:rsidRPr="0061649B">
              <w:t>: False</w:t>
            </w:r>
          </w:p>
          <w:p w14:paraId="5C5A1B52" w14:textId="77777777" w:rsidR="005520C5" w:rsidRPr="0061649B" w:rsidRDefault="005520C5" w:rsidP="00F435BA">
            <w:pPr>
              <w:pStyle w:val="TAL"/>
            </w:pPr>
            <w:proofErr w:type="spellStart"/>
            <w:r w:rsidRPr="0061649B">
              <w:t>isUnique</w:t>
            </w:r>
            <w:proofErr w:type="spellEnd"/>
            <w:r w:rsidRPr="0061649B">
              <w:t>: True</w:t>
            </w:r>
          </w:p>
          <w:p w14:paraId="07D71147" w14:textId="77777777" w:rsidR="005520C5" w:rsidRPr="0061649B" w:rsidRDefault="005520C5" w:rsidP="00F435BA">
            <w:pPr>
              <w:pStyle w:val="TAL"/>
            </w:pPr>
            <w:proofErr w:type="spellStart"/>
            <w:r w:rsidRPr="0061649B">
              <w:t>defaultValue</w:t>
            </w:r>
            <w:proofErr w:type="spellEnd"/>
            <w:r w:rsidRPr="0061649B">
              <w:t>: None</w:t>
            </w:r>
          </w:p>
          <w:p w14:paraId="60BE874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FCE63D4" w14:textId="77777777" w:rsidTr="00F435BA">
        <w:trPr>
          <w:gridAfter w:val="1"/>
          <w:wAfter w:w="9" w:type="dxa"/>
          <w:cantSplit/>
          <w:jc w:val="center"/>
        </w:trPr>
        <w:tc>
          <w:tcPr>
            <w:tcW w:w="2621" w:type="dxa"/>
          </w:tcPr>
          <w:p w14:paraId="368CE3AD" w14:textId="77777777" w:rsidR="005520C5" w:rsidRPr="0061649B" w:rsidRDefault="005520C5" w:rsidP="00F435B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607410F" w14:textId="77777777" w:rsidR="005520C5" w:rsidRDefault="005520C5" w:rsidP="00F435B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F57B4CA" w14:textId="77777777" w:rsidR="005520C5" w:rsidRDefault="005520C5" w:rsidP="00F435BA">
            <w:pPr>
              <w:pStyle w:val="TAL"/>
              <w:rPr>
                <w:rStyle w:val="desc"/>
                <w:rFonts w:eastAsiaTheme="majorEastAsia"/>
              </w:rPr>
            </w:pPr>
          </w:p>
          <w:p w14:paraId="12BF8925" w14:textId="77777777" w:rsidR="005520C5" w:rsidRDefault="005520C5" w:rsidP="00F435B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8FD0950" w14:textId="77777777" w:rsidR="005520C5" w:rsidRPr="00B26339" w:rsidRDefault="005520C5" w:rsidP="00F435BA">
            <w:pPr>
              <w:pStyle w:val="TAL"/>
              <w:rPr>
                <w:rStyle w:val="desc"/>
                <w:rFonts w:eastAsiaTheme="majorEastAsia"/>
                <w:szCs w:val="18"/>
              </w:rPr>
            </w:pPr>
          </w:p>
          <w:p w14:paraId="7E5B16BA" w14:textId="77777777" w:rsidR="005520C5" w:rsidRDefault="005520C5"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783E784" w14:textId="77777777" w:rsidR="005520C5" w:rsidRDefault="005520C5" w:rsidP="00F435BA">
            <w:pPr>
              <w:pStyle w:val="TAL"/>
              <w:rPr>
                <w:szCs w:val="18"/>
              </w:rPr>
            </w:pPr>
          </w:p>
          <w:p w14:paraId="6A5575DD" w14:textId="77777777" w:rsidR="005520C5" w:rsidRPr="00202D71" w:rsidRDefault="005520C5" w:rsidP="00F435BA">
            <w:pPr>
              <w:pStyle w:val="TAL"/>
              <w:rPr>
                <w:szCs w:val="18"/>
              </w:rPr>
            </w:pPr>
            <w:proofErr w:type="spellStart"/>
            <w:r w:rsidRPr="00B26339">
              <w:rPr>
                <w:szCs w:val="18"/>
              </w:rPr>
              <w:t>allowedValues</w:t>
            </w:r>
            <w:proofErr w:type="spellEnd"/>
            <w:r w:rsidRPr="00B26339">
              <w:rPr>
                <w:szCs w:val="18"/>
              </w:rPr>
              <w:t>: N/A</w:t>
            </w:r>
          </w:p>
        </w:tc>
        <w:tc>
          <w:tcPr>
            <w:tcW w:w="1984" w:type="dxa"/>
          </w:tcPr>
          <w:p w14:paraId="6B9780FD" w14:textId="77777777" w:rsidR="005520C5" w:rsidRDefault="005520C5" w:rsidP="00F435BA">
            <w:pPr>
              <w:pStyle w:val="TAL"/>
              <w:rPr>
                <w:snapToGrid w:val="0"/>
              </w:rPr>
            </w:pPr>
            <w:r w:rsidRPr="00B26339">
              <w:t>type:</w:t>
            </w:r>
            <w:r>
              <w:t xml:space="preserve"> String</w:t>
            </w:r>
          </w:p>
          <w:p w14:paraId="2E3C64B8" w14:textId="77777777" w:rsidR="005520C5" w:rsidRPr="00B26339" w:rsidRDefault="005520C5" w:rsidP="00F435BA">
            <w:pPr>
              <w:pStyle w:val="TAL"/>
              <w:rPr>
                <w:snapToGrid w:val="0"/>
              </w:rPr>
            </w:pPr>
            <w:r w:rsidRPr="00B26339">
              <w:rPr>
                <w:snapToGrid w:val="0"/>
              </w:rPr>
              <w:t>multiplicity: *</w:t>
            </w:r>
          </w:p>
          <w:p w14:paraId="5DF0B598" w14:textId="77777777" w:rsidR="005520C5" w:rsidRPr="00B26339" w:rsidRDefault="005520C5" w:rsidP="00F435B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6735E62" w14:textId="77777777" w:rsidR="005520C5" w:rsidRPr="00B26339" w:rsidRDefault="005520C5" w:rsidP="00F435B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2F8D175" w14:textId="77777777" w:rsidR="005520C5" w:rsidRPr="00B26339" w:rsidRDefault="005520C5" w:rsidP="00F435BA">
            <w:pPr>
              <w:pStyle w:val="TAL"/>
              <w:rPr>
                <w:snapToGrid w:val="0"/>
              </w:rPr>
            </w:pPr>
            <w:proofErr w:type="spellStart"/>
            <w:r w:rsidRPr="00B26339">
              <w:rPr>
                <w:snapToGrid w:val="0"/>
              </w:rPr>
              <w:t>defaultValue</w:t>
            </w:r>
            <w:proofErr w:type="spellEnd"/>
            <w:r w:rsidRPr="00B26339">
              <w:rPr>
                <w:snapToGrid w:val="0"/>
              </w:rPr>
              <w:t>: None</w:t>
            </w:r>
          </w:p>
          <w:p w14:paraId="5E885915" w14:textId="77777777" w:rsidR="005520C5" w:rsidRPr="00202D71" w:rsidRDefault="005520C5" w:rsidP="00F435BA">
            <w:pPr>
              <w:pStyle w:val="TAL"/>
            </w:pPr>
            <w:proofErr w:type="spellStart"/>
            <w:r w:rsidRPr="00B26339">
              <w:rPr>
                <w:snapToGrid w:val="0"/>
              </w:rPr>
              <w:t>isNullable</w:t>
            </w:r>
            <w:proofErr w:type="spellEnd"/>
            <w:r w:rsidRPr="00B26339">
              <w:rPr>
                <w:snapToGrid w:val="0"/>
              </w:rPr>
              <w:t>: False</w:t>
            </w:r>
          </w:p>
        </w:tc>
      </w:tr>
      <w:tr w:rsidR="005520C5" w:rsidRPr="0061649B" w14:paraId="4D89B742" w14:textId="77777777" w:rsidTr="00F435BA">
        <w:trPr>
          <w:gridAfter w:val="1"/>
          <w:wAfter w:w="9" w:type="dxa"/>
          <w:cantSplit/>
          <w:jc w:val="center"/>
        </w:trPr>
        <w:tc>
          <w:tcPr>
            <w:tcW w:w="2621" w:type="dxa"/>
          </w:tcPr>
          <w:p w14:paraId="1BD896C2" w14:textId="77777777" w:rsidR="005520C5" w:rsidRPr="0061649B" w:rsidRDefault="005520C5" w:rsidP="00F435B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F1C42AD" w14:textId="77777777" w:rsidR="005520C5" w:rsidRPr="0061649B" w:rsidRDefault="005520C5" w:rsidP="00F435BA">
            <w:pPr>
              <w:pStyle w:val="TAL"/>
              <w:rPr>
                <w:szCs w:val="18"/>
              </w:rPr>
            </w:pPr>
            <w:r w:rsidRPr="0061649B">
              <w:rPr>
                <w:szCs w:val="18"/>
              </w:rPr>
              <w:t xml:space="preserve">List of </w:t>
            </w:r>
            <w:r>
              <w:rPr>
                <w:szCs w:val="18"/>
              </w:rPr>
              <w:t>trace metrics identified by name.</w:t>
            </w:r>
          </w:p>
          <w:p w14:paraId="5A36DB82" w14:textId="77777777" w:rsidR="005520C5" w:rsidRPr="0061649B" w:rsidRDefault="005520C5" w:rsidP="00F435BA">
            <w:pPr>
              <w:pStyle w:val="TAL"/>
              <w:rPr>
                <w:szCs w:val="18"/>
              </w:rPr>
            </w:pPr>
          </w:p>
          <w:p w14:paraId="05900351" w14:textId="77777777" w:rsidR="005520C5" w:rsidRDefault="005520C5" w:rsidP="00F435B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00DBDBEC" w14:textId="77777777" w:rsidR="005520C5" w:rsidRPr="00543CF6" w:rsidRDefault="005520C5" w:rsidP="00F435BA">
            <w:pPr>
              <w:pStyle w:val="TAL"/>
              <w:rPr>
                <w:szCs w:val="18"/>
                <w:highlight w:val="yellow"/>
              </w:rPr>
            </w:pPr>
          </w:p>
          <w:p w14:paraId="0D90A7A2" w14:textId="77777777" w:rsidR="005520C5" w:rsidRDefault="005520C5"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7B9C7E" w14:textId="77777777" w:rsidR="005520C5" w:rsidRDefault="005520C5" w:rsidP="00F435BA">
            <w:pPr>
              <w:pStyle w:val="TAL"/>
              <w:rPr>
                <w:szCs w:val="18"/>
              </w:rPr>
            </w:pPr>
          </w:p>
          <w:p w14:paraId="7E2F33F2" w14:textId="77777777" w:rsidR="005520C5" w:rsidRPr="0061649B" w:rsidRDefault="005520C5" w:rsidP="00F435BA">
            <w:pPr>
              <w:pStyle w:val="TAL"/>
              <w:rPr>
                <w:szCs w:val="18"/>
              </w:rPr>
            </w:pPr>
            <w:proofErr w:type="spellStart"/>
            <w:r>
              <w:rPr>
                <w:szCs w:val="18"/>
              </w:rPr>
              <w:t>allowedValues</w:t>
            </w:r>
            <w:proofErr w:type="spellEnd"/>
            <w:r>
              <w:rPr>
                <w:szCs w:val="18"/>
              </w:rPr>
              <w:t>: N/A</w:t>
            </w:r>
          </w:p>
        </w:tc>
        <w:tc>
          <w:tcPr>
            <w:tcW w:w="1984" w:type="dxa"/>
          </w:tcPr>
          <w:p w14:paraId="73E8CCE0" w14:textId="77777777" w:rsidR="005520C5" w:rsidRPr="0061649B" w:rsidRDefault="005520C5" w:rsidP="00F435BA">
            <w:pPr>
              <w:pStyle w:val="TAL"/>
            </w:pPr>
            <w:r w:rsidRPr="0061649B">
              <w:t>type: String</w:t>
            </w:r>
          </w:p>
          <w:p w14:paraId="4508A808" w14:textId="77777777" w:rsidR="005520C5" w:rsidRPr="0061649B" w:rsidRDefault="005520C5" w:rsidP="00F435BA">
            <w:pPr>
              <w:pStyle w:val="TAL"/>
            </w:pPr>
            <w:r w:rsidRPr="0061649B">
              <w:t>multiplicity:</w:t>
            </w:r>
            <w:r>
              <w:t xml:space="preserve"> </w:t>
            </w:r>
            <w:r w:rsidRPr="0061649B">
              <w:t>*</w:t>
            </w:r>
          </w:p>
          <w:p w14:paraId="78232214" w14:textId="77777777" w:rsidR="005520C5" w:rsidRPr="0061649B" w:rsidRDefault="005520C5" w:rsidP="00F435BA">
            <w:pPr>
              <w:pStyle w:val="TAL"/>
            </w:pPr>
            <w:proofErr w:type="spellStart"/>
            <w:r w:rsidRPr="0061649B">
              <w:t>isOrdered</w:t>
            </w:r>
            <w:proofErr w:type="spellEnd"/>
            <w:r w:rsidRPr="0061649B">
              <w:t>: False</w:t>
            </w:r>
          </w:p>
          <w:p w14:paraId="76DF5E09" w14:textId="77777777" w:rsidR="005520C5" w:rsidRPr="0061649B" w:rsidRDefault="005520C5" w:rsidP="00F435BA">
            <w:pPr>
              <w:pStyle w:val="TAL"/>
            </w:pPr>
            <w:proofErr w:type="spellStart"/>
            <w:r w:rsidRPr="0061649B">
              <w:t>isUnique</w:t>
            </w:r>
            <w:proofErr w:type="spellEnd"/>
            <w:r w:rsidRPr="0061649B">
              <w:t>: True</w:t>
            </w:r>
          </w:p>
          <w:p w14:paraId="72277A60" w14:textId="77777777" w:rsidR="005520C5" w:rsidRPr="0061649B" w:rsidRDefault="005520C5" w:rsidP="00F435BA">
            <w:pPr>
              <w:pStyle w:val="TAL"/>
            </w:pPr>
            <w:proofErr w:type="spellStart"/>
            <w:r w:rsidRPr="0061649B">
              <w:t>defaultValue</w:t>
            </w:r>
            <w:proofErr w:type="spellEnd"/>
            <w:r w:rsidRPr="0061649B">
              <w:t>: None</w:t>
            </w:r>
          </w:p>
          <w:p w14:paraId="6F8E9F7F"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6621C8C" w14:textId="77777777" w:rsidTr="00F435BA">
        <w:trPr>
          <w:gridAfter w:val="1"/>
          <w:wAfter w:w="9" w:type="dxa"/>
          <w:cantSplit/>
          <w:jc w:val="center"/>
        </w:trPr>
        <w:tc>
          <w:tcPr>
            <w:tcW w:w="2621" w:type="dxa"/>
          </w:tcPr>
          <w:p w14:paraId="37483D03" w14:textId="77777777" w:rsidR="005520C5" w:rsidRPr="00202D71" w:rsidDel="00F7300A" w:rsidRDefault="005520C5" w:rsidP="00F435B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6959745A" w14:textId="77777777" w:rsidR="005520C5" w:rsidRPr="0061649B" w:rsidDel="0049596D" w:rsidRDefault="005520C5" w:rsidP="00F435B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7D19FDA" w14:textId="77777777" w:rsidR="005520C5" w:rsidRPr="0061649B" w:rsidRDefault="005520C5" w:rsidP="00F435BA">
            <w:pPr>
              <w:pStyle w:val="TAL"/>
            </w:pPr>
            <w:r w:rsidRPr="0061649B">
              <w:t>type: D</w:t>
            </w:r>
            <w:r>
              <w:t>N</w:t>
            </w:r>
          </w:p>
          <w:p w14:paraId="2FEE2B0A" w14:textId="77777777" w:rsidR="005520C5" w:rsidRPr="0061649B" w:rsidRDefault="005520C5" w:rsidP="00F435BA">
            <w:pPr>
              <w:pStyle w:val="TAL"/>
            </w:pPr>
            <w:r w:rsidRPr="0061649B">
              <w:t>multiplicity: *</w:t>
            </w:r>
          </w:p>
          <w:p w14:paraId="5EF5E4FD" w14:textId="77777777" w:rsidR="005520C5" w:rsidRPr="0061649B" w:rsidRDefault="005520C5" w:rsidP="00F435BA">
            <w:pPr>
              <w:pStyle w:val="TAL"/>
            </w:pPr>
            <w:proofErr w:type="spellStart"/>
            <w:r w:rsidRPr="0061649B">
              <w:t>isOrdered</w:t>
            </w:r>
            <w:proofErr w:type="spellEnd"/>
            <w:r w:rsidRPr="0061649B">
              <w:t>: False</w:t>
            </w:r>
          </w:p>
          <w:p w14:paraId="1A5EAD42" w14:textId="77777777" w:rsidR="005520C5" w:rsidRPr="0061649B" w:rsidRDefault="005520C5" w:rsidP="00F435BA">
            <w:pPr>
              <w:pStyle w:val="TAL"/>
            </w:pPr>
            <w:proofErr w:type="spellStart"/>
            <w:r w:rsidRPr="0061649B">
              <w:t>isUnique</w:t>
            </w:r>
            <w:proofErr w:type="spellEnd"/>
            <w:r w:rsidRPr="0061649B">
              <w:t>: True</w:t>
            </w:r>
          </w:p>
          <w:p w14:paraId="3D296D4E" w14:textId="77777777" w:rsidR="005520C5" w:rsidRPr="0061649B" w:rsidRDefault="005520C5" w:rsidP="00F435BA">
            <w:pPr>
              <w:pStyle w:val="TAL"/>
            </w:pPr>
            <w:proofErr w:type="spellStart"/>
            <w:r w:rsidRPr="0061649B">
              <w:t>defaultValue</w:t>
            </w:r>
            <w:proofErr w:type="spellEnd"/>
            <w:r w:rsidRPr="0061649B">
              <w:t>: None</w:t>
            </w:r>
          </w:p>
          <w:p w14:paraId="7953293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0553FD9" w14:textId="77777777" w:rsidTr="00F435BA">
        <w:trPr>
          <w:gridAfter w:val="1"/>
          <w:wAfter w:w="9" w:type="dxa"/>
          <w:cantSplit/>
          <w:jc w:val="center"/>
        </w:trPr>
        <w:tc>
          <w:tcPr>
            <w:tcW w:w="2621" w:type="dxa"/>
          </w:tcPr>
          <w:p w14:paraId="7CEDE56C" w14:textId="77777777" w:rsidR="005520C5" w:rsidRPr="00202D71" w:rsidDel="00F7300A" w:rsidRDefault="005520C5" w:rsidP="00F435B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D8753C6" w14:textId="77777777" w:rsidR="005520C5" w:rsidRPr="0061649B" w:rsidRDefault="005520C5" w:rsidP="00F435BA">
            <w:pPr>
              <w:pStyle w:val="TAL"/>
              <w:rPr>
                <w:szCs w:val="18"/>
              </w:rPr>
            </w:pPr>
            <w:r w:rsidRPr="0061649B">
              <w:rPr>
                <w:szCs w:val="18"/>
              </w:rPr>
              <w:t>List of reporting methods for performance metrics</w:t>
            </w:r>
          </w:p>
          <w:p w14:paraId="5BA5B05D" w14:textId="77777777" w:rsidR="005520C5" w:rsidRPr="0061649B" w:rsidRDefault="005520C5" w:rsidP="00F435BA">
            <w:pPr>
              <w:pStyle w:val="TAL"/>
              <w:rPr>
                <w:szCs w:val="18"/>
              </w:rPr>
            </w:pPr>
          </w:p>
          <w:p w14:paraId="7E6BCD0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xml:space="preserve">: </w:t>
            </w:r>
          </w:p>
          <w:p w14:paraId="08A57F4E" w14:textId="77777777" w:rsidR="005520C5" w:rsidRPr="0061649B" w:rsidRDefault="005520C5" w:rsidP="00F435BA">
            <w:pPr>
              <w:pStyle w:val="TAL"/>
              <w:rPr>
                <w:szCs w:val="18"/>
              </w:rPr>
            </w:pPr>
            <w:r w:rsidRPr="0061649B">
              <w:rPr>
                <w:szCs w:val="18"/>
              </w:rPr>
              <w:t xml:space="preserve"> - "FILE_BASED_LOC_SET_BY_PRODUCER",</w:t>
            </w:r>
          </w:p>
          <w:p w14:paraId="50118D41" w14:textId="77777777" w:rsidR="005520C5" w:rsidRPr="0061649B" w:rsidRDefault="005520C5" w:rsidP="00F435BA">
            <w:pPr>
              <w:pStyle w:val="TAL"/>
              <w:rPr>
                <w:szCs w:val="18"/>
              </w:rPr>
            </w:pPr>
            <w:r w:rsidRPr="0061649B">
              <w:rPr>
                <w:szCs w:val="18"/>
              </w:rPr>
              <w:t xml:space="preserve"> - "FILE_BASED_LOC_SET_BY_CONSUMER",</w:t>
            </w:r>
          </w:p>
          <w:p w14:paraId="4C64E01D" w14:textId="77777777" w:rsidR="005520C5" w:rsidRPr="0061649B" w:rsidDel="0049596D" w:rsidRDefault="005520C5" w:rsidP="00F435BA">
            <w:pPr>
              <w:pStyle w:val="TAL"/>
              <w:rPr>
                <w:szCs w:val="18"/>
              </w:rPr>
            </w:pPr>
            <w:r w:rsidRPr="0061649B">
              <w:rPr>
                <w:szCs w:val="18"/>
              </w:rPr>
              <w:t xml:space="preserve"> - "STREAM_BASED"</w:t>
            </w:r>
          </w:p>
        </w:tc>
        <w:tc>
          <w:tcPr>
            <w:tcW w:w="1984" w:type="dxa"/>
          </w:tcPr>
          <w:p w14:paraId="54F688C8" w14:textId="77777777" w:rsidR="005520C5" w:rsidRPr="0061649B" w:rsidRDefault="005520C5" w:rsidP="00F435BA">
            <w:pPr>
              <w:pStyle w:val="TAL"/>
            </w:pPr>
            <w:r w:rsidRPr="0061649B">
              <w:t>type: ENUM</w:t>
            </w:r>
          </w:p>
          <w:p w14:paraId="10EA4F1B" w14:textId="77777777" w:rsidR="005520C5" w:rsidRPr="0061649B" w:rsidRDefault="005520C5" w:rsidP="00F435BA">
            <w:pPr>
              <w:pStyle w:val="TAL"/>
            </w:pPr>
            <w:r w:rsidRPr="0061649B">
              <w:t>multiplicity: *</w:t>
            </w:r>
          </w:p>
          <w:p w14:paraId="07E9683F" w14:textId="77777777" w:rsidR="005520C5" w:rsidRPr="0061649B" w:rsidRDefault="005520C5" w:rsidP="00F435BA">
            <w:pPr>
              <w:pStyle w:val="TAL"/>
            </w:pPr>
            <w:proofErr w:type="spellStart"/>
            <w:r w:rsidRPr="0061649B">
              <w:t>isOrdered</w:t>
            </w:r>
            <w:proofErr w:type="spellEnd"/>
            <w:r w:rsidRPr="0061649B">
              <w:t>: False</w:t>
            </w:r>
          </w:p>
          <w:p w14:paraId="2050FD86" w14:textId="77777777" w:rsidR="005520C5" w:rsidRPr="0061649B" w:rsidRDefault="005520C5" w:rsidP="00F435BA">
            <w:pPr>
              <w:pStyle w:val="TAL"/>
            </w:pPr>
            <w:proofErr w:type="spellStart"/>
            <w:r w:rsidRPr="0061649B">
              <w:t>isUnique</w:t>
            </w:r>
            <w:proofErr w:type="spellEnd"/>
            <w:r w:rsidRPr="0061649B">
              <w:t>: True</w:t>
            </w:r>
          </w:p>
          <w:p w14:paraId="5E1ABFD7" w14:textId="77777777" w:rsidR="005520C5" w:rsidRPr="0061649B" w:rsidRDefault="005520C5" w:rsidP="00F435BA">
            <w:pPr>
              <w:pStyle w:val="TAL"/>
            </w:pPr>
            <w:proofErr w:type="spellStart"/>
            <w:r w:rsidRPr="0061649B">
              <w:t>defaultValue</w:t>
            </w:r>
            <w:proofErr w:type="spellEnd"/>
            <w:r w:rsidRPr="0061649B">
              <w:t>: None</w:t>
            </w:r>
          </w:p>
          <w:p w14:paraId="433E83D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D70371B" w14:textId="77777777" w:rsidTr="00F435BA">
        <w:trPr>
          <w:gridAfter w:val="1"/>
          <w:wAfter w:w="9" w:type="dxa"/>
          <w:cantSplit/>
          <w:jc w:val="center"/>
        </w:trPr>
        <w:tc>
          <w:tcPr>
            <w:tcW w:w="2621" w:type="dxa"/>
          </w:tcPr>
          <w:p w14:paraId="717F591F" w14:textId="77777777" w:rsidR="005520C5" w:rsidRPr="0061649B" w:rsidRDefault="005520C5" w:rsidP="00F435BA">
            <w:pPr>
              <w:pStyle w:val="TAL"/>
              <w:rPr>
                <w:rFonts w:cs="Arial"/>
                <w:szCs w:val="18"/>
              </w:rPr>
            </w:pPr>
            <w:r w:rsidRPr="004B758C">
              <w:rPr>
                <w:rFonts w:ascii="Courier New" w:hAnsi="Courier New" w:cs="Courier New"/>
                <w:color w:val="000000"/>
                <w:lang w:val="de-DE"/>
              </w:rPr>
              <w:t>jobRef</w:t>
            </w:r>
          </w:p>
        </w:tc>
        <w:tc>
          <w:tcPr>
            <w:tcW w:w="5245" w:type="dxa"/>
          </w:tcPr>
          <w:p w14:paraId="3D8AECAD" w14:textId="77777777" w:rsidR="005520C5" w:rsidRPr="00B940D8" w:rsidRDefault="005520C5" w:rsidP="00F435B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5A690C7" w14:textId="77777777" w:rsidR="005520C5" w:rsidRPr="00B940D8" w:rsidRDefault="005520C5" w:rsidP="00F435BA">
            <w:pPr>
              <w:pStyle w:val="TAL"/>
              <w:rPr>
                <w:rFonts w:cs="Arial"/>
                <w:szCs w:val="18"/>
              </w:rPr>
            </w:pPr>
          </w:p>
          <w:p w14:paraId="320CD34C" w14:textId="77777777" w:rsidR="005520C5" w:rsidRPr="0061649B" w:rsidRDefault="005520C5" w:rsidP="00F435B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12DC82"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BA22F29" w14:textId="77777777" w:rsidR="005520C5" w:rsidRPr="00B940D8" w:rsidRDefault="005520C5"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7F7F9C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F35545A"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BF1E87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703363"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613C9929" w14:textId="77777777" w:rsidTr="00F435BA">
        <w:trPr>
          <w:gridAfter w:val="1"/>
          <w:wAfter w:w="9" w:type="dxa"/>
          <w:cantSplit/>
          <w:jc w:val="center"/>
        </w:trPr>
        <w:tc>
          <w:tcPr>
            <w:tcW w:w="2621" w:type="dxa"/>
          </w:tcPr>
          <w:p w14:paraId="44FECDFE" w14:textId="77777777" w:rsidR="005520C5" w:rsidRPr="00202D71" w:rsidRDefault="005520C5" w:rsidP="00F435BA">
            <w:pPr>
              <w:pStyle w:val="TAL"/>
              <w:rPr>
                <w:rFonts w:cs="Arial"/>
                <w:szCs w:val="18"/>
              </w:rPr>
            </w:pPr>
            <w:r w:rsidRPr="00E14671">
              <w:rPr>
                <w:rFonts w:ascii="Courier New" w:hAnsi="Courier New" w:cs="Courier New"/>
                <w:color w:val="000000"/>
                <w:szCs w:val="18"/>
                <w:lang w:val="de-DE"/>
              </w:rPr>
              <w:t>jobId</w:t>
            </w:r>
          </w:p>
        </w:tc>
        <w:tc>
          <w:tcPr>
            <w:tcW w:w="5245" w:type="dxa"/>
          </w:tcPr>
          <w:p w14:paraId="7E31522D" w14:textId="77777777" w:rsidR="005520C5" w:rsidRPr="0061649B" w:rsidRDefault="005520C5" w:rsidP="00F435B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9C4EB6">
              <w:rPr>
                <w:rFonts w:cs="Arial"/>
                <w:szCs w:val="18"/>
              </w:rPr>
              <w:t xml:space="preserve"> or to associate a</w:t>
            </w:r>
            <w:r>
              <w:rPr>
                <w:rFonts w:ascii="Courier New" w:hAnsi="Courier New" w:cs="Courier New"/>
                <w:szCs w:val="18"/>
              </w:rPr>
              <w:t xml:space="preserve"> ManagementDataCollection</w:t>
            </w:r>
            <w:r w:rsidRPr="009C4EB6">
              <w:rPr>
                <w:rFonts w:cs="Arial"/>
                <w:szCs w:val="18"/>
              </w:rPr>
              <w:t xml:space="preserve"> instance with the derived </w:t>
            </w:r>
            <w:proofErr w:type="spellStart"/>
            <w:r w:rsidRPr="002005EB">
              <w:rPr>
                <w:rFonts w:ascii="Courier New" w:hAnsi="Courier New" w:cs="Courier New"/>
              </w:rPr>
              <w:t>PerfMetricJob</w:t>
            </w:r>
            <w:proofErr w:type="spellEnd"/>
            <w:r w:rsidRPr="009C4EB6">
              <w:rPr>
                <w:rFonts w:cs="Arial"/>
              </w:rPr>
              <w:t xml:space="preserve"> or</w:t>
            </w:r>
            <w:r>
              <w:rPr>
                <w:noProof/>
              </w:rPr>
              <w:t xml:space="preserve"> </w:t>
            </w:r>
            <w:proofErr w:type="spellStart"/>
            <w:r w:rsidRPr="00446FE4">
              <w:rPr>
                <w:rFonts w:ascii="Courier New" w:hAnsi="Courier New" w:cs="Courier New"/>
              </w:rPr>
              <w:t>TraceJob</w:t>
            </w:r>
            <w:proofErr w:type="spellEnd"/>
            <w:r w:rsidRPr="009C4EB6">
              <w:rPr>
                <w:rFonts w:cs="Arial"/>
              </w:rPr>
              <w:t xml:space="preserve"> instances</w:t>
            </w:r>
            <w:r w:rsidRPr="00C54FF7">
              <w:rPr>
                <w:rFonts w:cs="Arial"/>
                <w:szCs w:val="18"/>
              </w:rPr>
              <w:t>.</w:t>
            </w:r>
          </w:p>
        </w:tc>
        <w:tc>
          <w:tcPr>
            <w:tcW w:w="1984" w:type="dxa"/>
          </w:tcPr>
          <w:p w14:paraId="452A7E6F" w14:textId="77777777" w:rsidR="005520C5" w:rsidRPr="0061649B" w:rsidRDefault="005520C5" w:rsidP="00F435BA">
            <w:pPr>
              <w:pStyle w:val="TAL"/>
            </w:pPr>
            <w:r w:rsidRPr="0061649B">
              <w:t>type: String</w:t>
            </w:r>
          </w:p>
          <w:p w14:paraId="0A414C5B" w14:textId="77777777" w:rsidR="005520C5" w:rsidRPr="0061649B" w:rsidRDefault="005520C5" w:rsidP="00F435BA">
            <w:pPr>
              <w:pStyle w:val="TAL"/>
            </w:pPr>
            <w:r w:rsidRPr="0061649B">
              <w:t xml:space="preserve">multiplicity: </w:t>
            </w:r>
            <w:proofErr w:type="gramStart"/>
            <w:r w:rsidRPr="0061649B">
              <w:t>0..</w:t>
            </w:r>
            <w:proofErr w:type="gramEnd"/>
            <w:r w:rsidRPr="0061649B">
              <w:t>1</w:t>
            </w:r>
          </w:p>
          <w:p w14:paraId="061B0558" w14:textId="77777777" w:rsidR="005520C5" w:rsidRPr="0061649B" w:rsidRDefault="005520C5" w:rsidP="00F435BA">
            <w:pPr>
              <w:pStyle w:val="TAL"/>
            </w:pPr>
            <w:proofErr w:type="spellStart"/>
            <w:r w:rsidRPr="0061649B">
              <w:t>isOrdered</w:t>
            </w:r>
            <w:proofErr w:type="spellEnd"/>
            <w:r w:rsidRPr="0061649B">
              <w:t>: N/A</w:t>
            </w:r>
          </w:p>
          <w:p w14:paraId="55A8C2FB" w14:textId="77777777" w:rsidR="005520C5" w:rsidRPr="0061649B" w:rsidRDefault="005520C5" w:rsidP="00F435BA">
            <w:pPr>
              <w:pStyle w:val="TAL"/>
            </w:pPr>
            <w:proofErr w:type="spellStart"/>
            <w:r w:rsidRPr="0061649B">
              <w:t>isUnique</w:t>
            </w:r>
            <w:proofErr w:type="spellEnd"/>
            <w:r w:rsidRPr="0061649B">
              <w:t>: N/A</w:t>
            </w:r>
          </w:p>
          <w:p w14:paraId="464CF1FF" w14:textId="77777777" w:rsidR="005520C5" w:rsidRPr="0061649B" w:rsidRDefault="005520C5" w:rsidP="00F435BA">
            <w:pPr>
              <w:pStyle w:val="TAL"/>
            </w:pPr>
            <w:proofErr w:type="spellStart"/>
            <w:r w:rsidRPr="0061649B">
              <w:t>defaultValue</w:t>
            </w:r>
            <w:proofErr w:type="spellEnd"/>
            <w:r w:rsidRPr="0061649B">
              <w:t>: None</w:t>
            </w:r>
          </w:p>
          <w:p w14:paraId="10ECA32C"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FA95701" w14:textId="77777777" w:rsidTr="00F435BA">
        <w:trPr>
          <w:gridAfter w:val="1"/>
          <w:wAfter w:w="9" w:type="dxa"/>
          <w:cantSplit/>
          <w:jc w:val="center"/>
        </w:trPr>
        <w:tc>
          <w:tcPr>
            <w:tcW w:w="2621" w:type="dxa"/>
          </w:tcPr>
          <w:p w14:paraId="6CCCB35A" w14:textId="77777777" w:rsidR="005520C5" w:rsidRPr="00202D71" w:rsidRDefault="005520C5" w:rsidP="00F435B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04096E66" w14:textId="77777777" w:rsidR="005520C5" w:rsidRPr="0061649B" w:rsidRDefault="005520C5" w:rsidP="00F435B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8DCE557" w14:textId="77777777" w:rsidR="005520C5" w:rsidRPr="0061649B" w:rsidRDefault="005520C5" w:rsidP="00F435BA">
            <w:pPr>
              <w:pStyle w:val="TAL"/>
              <w:rPr>
                <w:szCs w:val="18"/>
              </w:rPr>
            </w:pPr>
          </w:p>
          <w:p w14:paraId="4D5733D7" w14:textId="77777777" w:rsidR="005520C5" w:rsidRPr="0061649B" w:rsidRDefault="005520C5" w:rsidP="00F435BA">
            <w:pPr>
              <w:pStyle w:val="TAL"/>
              <w:rPr>
                <w:szCs w:val="18"/>
              </w:rPr>
            </w:pPr>
            <w:r w:rsidRPr="0061649B">
              <w:rPr>
                <w:szCs w:val="18"/>
              </w:rPr>
              <w:t>See Note 4.</w:t>
            </w:r>
          </w:p>
          <w:p w14:paraId="256C950D" w14:textId="77777777" w:rsidR="005520C5" w:rsidRPr="0061649B" w:rsidRDefault="005520C5" w:rsidP="00F435BA">
            <w:pPr>
              <w:pStyle w:val="TAL"/>
              <w:rPr>
                <w:szCs w:val="18"/>
              </w:rPr>
            </w:pPr>
          </w:p>
          <w:p w14:paraId="519ED44F"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543CA91" w14:textId="77777777" w:rsidR="005520C5" w:rsidRPr="0061649B" w:rsidRDefault="005520C5" w:rsidP="00F435BA">
            <w:pPr>
              <w:pStyle w:val="TAL"/>
            </w:pPr>
            <w:r w:rsidRPr="0061649B">
              <w:t>type: Integer</w:t>
            </w:r>
          </w:p>
          <w:p w14:paraId="24BEFDC9" w14:textId="77777777" w:rsidR="005520C5" w:rsidRPr="0061649B" w:rsidRDefault="005520C5" w:rsidP="00F435BA">
            <w:pPr>
              <w:pStyle w:val="TAL"/>
            </w:pPr>
            <w:r w:rsidRPr="0061649B">
              <w:t>multiplicity: 1</w:t>
            </w:r>
          </w:p>
          <w:p w14:paraId="4E1ACB14" w14:textId="77777777" w:rsidR="005520C5" w:rsidRPr="0061649B" w:rsidRDefault="005520C5" w:rsidP="00F435BA">
            <w:pPr>
              <w:pStyle w:val="TAL"/>
            </w:pPr>
            <w:proofErr w:type="spellStart"/>
            <w:r w:rsidRPr="0061649B">
              <w:t>isOrdered</w:t>
            </w:r>
            <w:proofErr w:type="spellEnd"/>
            <w:r w:rsidRPr="0061649B">
              <w:t>: N/A</w:t>
            </w:r>
          </w:p>
          <w:p w14:paraId="74EDADE8" w14:textId="77777777" w:rsidR="005520C5" w:rsidRPr="0061649B" w:rsidRDefault="005520C5" w:rsidP="00F435BA">
            <w:pPr>
              <w:pStyle w:val="TAL"/>
            </w:pPr>
            <w:proofErr w:type="spellStart"/>
            <w:r w:rsidRPr="0061649B">
              <w:t>isUnique</w:t>
            </w:r>
            <w:proofErr w:type="spellEnd"/>
            <w:r w:rsidRPr="0061649B">
              <w:t>: N/A</w:t>
            </w:r>
          </w:p>
          <w:p w14:paraId="5D358FD8" w14:textId="77777777" w:rsidR="005520C5" w:rsidRPr="0061649B" w:rsidRDefault="005520C5" w:rsidP="00F435BA">
            <w:pPr>
              <w:pStyle w:val="TAL"/>
            </w:pPr>
            <w:proofErr w:type="spellStart"/>
            <w:r w:rsidRPr="0061649B">
              <w:t>defaultValue</w:t>
            </w:r>
            <w:proofErr w:type="spellEnd"/>
            <w:r w:rsidRPr="0061649B">
              <w:t>: None</w:t>
            </w:r>
          </w:p>
          <w:p w14:paraId="6ADC475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146EE93" w14:textId="77777777" w:rsidTr="00F435BA">
        <w:trPr>
          <w:gridAfter w:val="1"/>
          <w:wAfter w:w="9" w:type="dxa"/>
          <w:cantSplit/>
          <w:jc w:val="center"/>
        </w:trPr>
        <w:tc>
          <w:tcPr>
            <w:tcW w:w="2621" w:type="dxa"/>
          </w:tcPr>
          <w:p w14:paraId="3E7B9402" w14:textId="77777777" w:rsidR="005520C5" w:rsidRPr="0061649B" w:rsidRDefault="005520C5" w:rsidP="00F435B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25E9F7FB" w14:textId="77777777" w:rsidR="005520C5" w:rsidRPr="0061649B" w:rsidRDefault="005520C5" w:rsidP="00F435B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BDB1733" w14:textId="77777777" w:rsidR="005520C5" w:rsidRPr="0061649B" w:rsidRDefault="005520C5" w:rsidP="00F435BA">
            <w:pPr>
              <w:pStyle w:val="TAL"/>
              <w:rPr>
                <w:szCs w:val="18"/>
              </w:rPr>
            </w:pPr>
          </w:p>
          <w:p w14:paraId="3F15D02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2DF2CBA" w14:textId="77777777" w:rsidR="005520C5" w:rsidRPr="0061649B" w:rsidRDefault="005520C5" w:rsidP="00F435BA">
            <w:pPr>
              <w:pStyle w:val="TAL"/>
            </w:pPr>
            <w:r w:rsidRPr="0061649B">
              <w:t>type: Integer</w:t>
            </w:r>
          </w:p>
          <w:p w14:paraId="06C3BD21" w14:textId="77777777" w:rsidR="005520C5" w:rsidRPr="0061649B" w:rsidRDefault="005520C5" w:rsidP="00F435BA">
            <w:pPr>
              <w:pStyle w:val="TAL"/>
            </w:pPr>
            <w:r w:rsidRPr="0061649B">
              <w:t>multiplicity: *</w:t>
            </w:r>
          </w:p>
          <w:p w14:paraId="1E3B6180" w14:textId="77777777" w:rsidR="005520C5" w:rsidRPr="0061649B" w:rsidRDefault="005520C5" w:rsidP="00F435BA">
            <w:pPr>
              <w:pStyle w:val="TAL"/>
            </w:pPr>
            <w:proofErr w:type="spellStart"/>
            <w:r w:rsidRPr="0061649B">
              <w:t>isOrdered</w:t>
            </w:r>
            <w:proofErr w:type="spellEnd"/>
            <w:r w:rsidRPr="0061649B">
              <w:t xml:space="preserve">: False </w:t>
            </w:r>
          </w:p>
          <w:p w14:paraId="67181C0D" w14:textId="77777777" w:rsidR="005520C5" w:rsidRPr="0061649B" w:rsidRDefault="005520C5" w:rsidP="00F435BA">
            <w:pPr>
              <w:pStyle w:val="TAL"/>
            </w:pPr>
            <w:proofErr w:type="spellStart"/>
            <w:r w:rsidRPr="0061649B">
              <w:t>isUnique</w:t>
            </w:r>
            <w:proofErr w:type="spellEnd"/>
            <w:r w:rsidRPr="0061649B">
              <w:t>: True</w:t>
            </w:r>
          </w:p>
          <w:p w14:paraId="22F9138A" w14:textId="77777777" w:rsidR="005520C5" w:rsidRPr="0061649B" w:rsidRDefault="005520C5" w:rsidP="00F435BA">
            <w:pPr>
              <w:pStyle w:val="TAL"/>
            </w:pPr>
            <w:proofErr w:type="spellStart"/>
            <w:r w:rsidRPr="0061649B">
              <w:t>defaultValue</w:t>
            </w:r>
            <w:proofErr w:type="spellEnd"/>
            <w:r w:rsidRPr="0061649B">
              <w:t>: None</w:t>
            </w:r>
          </w:p>
          <w:p w14:paraId="486F4F6D"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325B3446" w14:textId="77777777" w:rsidTr="00F435BA">
        <w:trPr>
          <w:gridAfter w:val="1"/>
          <w:wAfter w:w="9" w:type="dxa"/>
          <w:cantSplit/>
          <w:jc w:val="center"/>
        </w:trPr>
        <w:tc>
          <w:tcPr>
            <w:tcW w:w="2621" w:type="dxa"/>
          </w:tcPr>
          <w:p w14:paraId="493B5F69" w14:textId="77777777" w:rsidR="005520C5" w:rsidRPr="0061649B" w:rsidRDefault="005520C5" w:rsidP="00F435B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05C8091A" w14:textId="77777777" w:rsidR="005520C5" w:rsidRPr="0061649B" w:rsidRDefault="005520C5" w:rsidP="00F435BA">
            <w:pPr>
              <w:pStyle w:val="TAL"/>
              <w:rPr>
                <w:szCs w:val="18"/>
              </w:rPr>
            </w:pPr>
            <w:r w:rsidRPr="0061649B">
              <w:rPr>
                <w:szCs w:val="18"/>
              </w:rPr>
              <w:t>Selecting the reporting method and defining associated control parameters.</w:t>
            </w:r>
          </w:p>
        </w:tc>
        <w:tc>
          <w:tcPr>
            <w:tcW w:w="1984" w:type="dxa"/>
          </w:tcPr>
          <w:p w14:paraId="6611E8A2" w14:textId="77777777" w:rsidR="005520C5" w:rsidRPr="0061649B" w:rsidRDefault="005520C5" w:rsidP="00F435BA">
            <w:pPr>
              <w:pStyle w:val="TAL"/>
            </w:pPr>
            <w:r w:rsidRPr="0061649B">
              <w:t xml:space="preserve">type: </w:t>
            </w:r>
            <w:proofErr w:type="spellStart"/>
            <w:r w:rsidRPr="0061649B">
              <w:t>ReportingCtrl</w:t>
            </w:r>
            <w:proofErr w:type="spellEnd"/>
          </w:p>
          <w:p w14:paraId="581685E9" w14:textId="77777777" w:rsidR="005520C5" w:rsidRPr="0061649B" w:rsidRDefault="005520C5" w:rsidP="00F435BA">
            <w:pPr>
              <w:pStyle w:val="TAL"/>
            </w:pPr>
            <w:r w:rsidRPr="0061649B">
              <w:t>multiplicity: 1</w:t>
            </w:r>
          </w:p>
          <w:p w14:paraId="731C2D88" w14:textId="77777777" w:rsidR="005520C5" w:rsidRPr="0061649B" w:rsidRDefault="005520C5" w:rsidP="00F435BA">
            <w:pPr>
              <w:pStyle w:val="TAL"/>
            </w:pPr>
            <w:proofErr w:type="spellStart"/>
            <w:r w:rsidRPr="0061649B">
              <w:t>isOrdered</w:t>
            </w:r>
            <w:proofErr w:type="spellEnd"/>
            <w:r w:rsidRPr="0061649B">
              <w:t>: N/A</w:t>
            </w:r>
          </w:p>
          <w:p w14:paraId="1B0BBE35" w14:textId="77777777" w:rsidR="005520C5" w:rsidRPr="0061649B" w:rsidRDefault="005520C5" w:rsidP="00F435BA">
            <w:pPr>
              <w:pStyle w:val="TAL"/>
            </w:pPr>
            <w:proofErr w:type="spellStart"/>
            <w:r w:rsidRPr="0061649B">
              <w:t>isUnique</w:t>
            </w:r>
            <w:proofErr w:type="spellEnd"/>
            <w:r w:rsidRPr="0061649B">
              <w:t>: N/A</w:t>
            </w:r>
          </w:p>
          <w:p w14:paraId="2C8CBE36" w14:textId="77777777" w:rsidR="005520C5" w:rsidRPr="0061649B" w:rsidRDefault="005520C5" w:rsidP="00F435BA">
            <w:pPr>
              <w:pStyle w:val="TAL"/>
            </w:pPr>
            <w:proofErr w:type="spellStart"/>
            <w:r w:rsidRPr="0061649B">
              <w:t>defaultValue</w:t>
            </w:r>
            <w:proofErr w:type="spellEnd"/>
            <w:r w:rsidRPr="0061649B">
              <w:t>: None</w:t>
            </w:r>
          </w:p>
          <w:p w14:paraId="2E69F7F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4E88DD7" w14:textId="77777777" w:rsidTr="00F435BA">
        <w:trPr>
          <w:gridAfter w:val="1"/>
          <w:wAfter w:w="9" w:type="dxa"/>
          <w:cantSplit/>
          <w:jc w:val="center"/>
        </w:trPr>
        <w:tc>
          <w:tcPr>
            <w:tcW w:w="2621" w:type="dxa"/>
          </w:tcPr>
          <w:p w14:paraId="6FF11DF8" w14:textId="77777777" w:rsidR="005520C5" w:rsidRPr="0061649B" w:rsidRDefault="005520C5" w:rsidP="00F435B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1017AA4F" w14:textId="77777777" w:rsidR="005520C5" w:rsidRPr="00B940D8" w:rsidRDefault="005520C5" w:rsidP="00F435BA">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6ED4BDF" w14:textId="77777777" w:rsidR="005520C5" w:rsidRPr="0061649B" w:rsidRDefault="005520C5" w:rsidP="00F435BA">
            <w:pPr>
              <w:pStyle w:val="TAL"/>
              <w:rPr>
                <w:szCs w:val="18"/>
              </w:rPr>
            </w:pPr>
          </w:p>
          <w:p w14:paraId="0884AC8A" w14:textId="77777777" w:rsidR="005520C5" w:rsidRPr="00202D71" w:rsidRDefault="005520C5" w:rsidP="00F435B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7"/>
            <w:proofErr w:type="spellEnd"/>
          </w:p>
        </w:tc>
        <w:tc>
          <w:tcPr>
            <w:tcW w:w="1984" w:type="dxa"/>
          </w:tcPr>
          <w:p w14:paraId="64DBEDCB" w14:textId="77777777" w:rsidR="005520C5" w:rsidRPr="0061649B" w:rsidRDefault="005520C5" w:rsidP="00F435BA">
            <w:pPr>
              <w:pStyle w:val="TAL"/>
            </w:pPr>
            <w:r w:rsidRPr="0061649B">
              <w:t>type: Integer</w:t>
            </w:r>
          </w:p>
          <w:p w14:paraId="643E5F68" w14:textId="77777777" w:rsidR="005520C5" w:rsidRPr="0061649B" w:rsidRDefault="005520C5" w:rsidP="00F435BA">
            <w:pPr>
              <w:pStyle w:val="TAL"/>
            </w:pPr>
            <w:r w:rsidRPr="0061649B">
              <w:t>multiplicity: 1</w:t>
            </w:r>
          </w:p>
          <w:p w14:paraId="47DF10BE" w14:textId="77777777" w:rsidR="005520C5" w:rsidRPr="0061649B" w:rsidRDefault="005520C5" w:rsidP="00F435BA">
            <w:pPr>
              <w:pStyle w:val="TAL"/>
            </w:pPr>
            <w:proofErr w:type="spellStart"/>
            <w:r w:rsidRPr="0061649B">
              <w:t>isOrdered</w:t>
            </w:r>
            <w:proofErr w:type="spellEnd"/>
            <w:r w:rsidRPr="0061649B">
              <w:t>: N/A</w:t>
            </w:r>
          </w:p>
          <w:p w14:paraId="53921B72" w14:textId="77777777" w:rsidR="005520C5" w:rsidRPr="00B940D8" w:rsidRDefault="005520C5" w:rsidP="00F435BA">
            <w:pPr>
              <w:pStyle w:val="TAL"/>
            </w:pPr>
            <w:proofErr w:type="spellStart"/>
            <w:r w:rsidRPr="00B940D8">
              <w:t>isUnique</w:t>
            </w:r>
            <w:proofErr w:type="spellEnd"/>
            <w:r w:rsidRPr="00B940D8">
              <w:t>: N/A</w:t>
            </w:r>
          </w:p>
          <w:p w14:paraId="2733B6C3" w14:textId="77777777" w:rsidR="005520C5" w:rsidRPr="00B940D8" w:rsidRDefault="005520C5" w:rsidP="00F435BA">
            <w:pPr>
              <w:pStyle w:val="TAL"/>
            </w:pPr>
            <w:proofErr w:type="spellStart"/>
            <w:r w:rsidRPr="00B940D8">
              <w:t>defaultValue</w:t>
            </w:r>
            <w:proofErr w:type="spellEnd"/>
            <w:r w:rsidRPr="00B940D8">
              <w:t>: None</w:t>
            </w:r>
          </w:p>
          <w:p w14:paraId="05F72239" w14:textId="77777777" w:rsidR="005520C5" w:rsidRPr="00B940D8" w:rsidRDefault="005520C5" w:rsidP="00F435BA">
            <w:pPr>
              <w:pStyle w:val="TAL"/>
            </w:pPr>
            <w:proofErr w:type="spellStart"/>
            <w:r w:rsidRPr="00B940D8">
              <w:t>isNullable</w:t>
            </w:r>
            <w:proofErr w:type="spellEnd"/>
            <w:r w:rsidRPr="00B940D8">
              <w:t>: False</w:t>
            </w:r>
          </w:p>
        </w:tc>
      </w:tr>
      <w:tr w:rsidR="005520C5" w:rsidRPr="00B26339" w14:paraId="1A1F095D" w14:textId="77777777" w:rsidTr="00F435BA">
        <w:trPr>
          <w:gridAfter w:val="1"/>
          <w:wAfter w:w="9" w:type="dxa"/>
          <w:cantSplit/>
          <w:jc w:val="center"/>
        </w:trPr>
        <w:tc>
          <w:tcPr>
            <w:tcW w:w="2621" w:type="dxa"/>
          </w:tcPr>
          <w:p w14:paraId="18966699" w14:textId="77777777" w:rsidR="005520C5" w:rsidRPr="0061649B" w:rsidRDefault="005520C5" w:rsidP="00F435B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5CEAA7DD" w14:textId="77777777" w:rsidR="005520C5" w:rsidRPr="00B940D8" w:rsidRDefault="005520C5" w:rsidP="00F435B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136B08A" w14:textId="77777777" w:rsidR="005520C5" w:rsidRPr="0061649B" w:rsidRDefault="005520C5" w:rsidP="00F435BA">
            <w:pPr>
              <w:pStyle w:val="TAL"/>
              <w:rPr>
                <w:rStyle w:val="desc"/>
              </w:rPr>
            </w:pPr>
          </w:p>
          <w:p w14:paraId="1A1F5D26" w14:textId="77777777" w:rsidR="005520C5" w:rsidRPr="0061649B" w:rsidRDefault="005520C5" w:rsidP="00F435BA">
            <w:pPr>
              <w:pStyle w:val="TAL"/>
              <w:rPr>
                <w:szCs w:val="18"/>
              </w:rPr>
            </w:pPr>
            <w:proofErr w:type="spellStart"/>
            <w:r w:rsidRPr="00B940D8">
              <w:rPr>
                <w:szCs w:val="18"/>
              </w:rPr>
              <w:t>allowedValues</w:t>
            </w:r>
            <w:proofErr w:type="spellEnd"/>
            <w:r w:rsidRPr="00B940D8">
              <w:rPr>
                <w:szCs w:val="18"/>
              </w:rPr>
              <w:t>: N/A</w:t>
            </w:r>
          </w:p>
        </w:tc>
        <w:tc>
          <w:tcPr>
            <w:tcW w:w="1984" w:type="dxa"/>
          </w:tcPr>
          <w:p w14:paraId="40454B6E" w14:textId="77777777" w:rsidR="005520C5" w:rsidRPr="00B940D8" w:rsidRDefault="005520C5" w:rsidP="00F435BA">
            <w:pPr>
              <w:pStyle w:val="TAL"/>
              <w:rPr>
                <w:szCs w:val="18"/>
              </w:rPr>
            </w:pPr>
            <w:r w:rsidRPr="00B940D8">
              <w:rPr>
                <w:szCs w:val="18"/>
              </w:rPr>
              <w:t>type: String</w:t>
            </w:r>
          </w:p>
          <w:p w14:paraId="3D6B7F85" w14:textId="77777777" w:rsidR="005520C5" w:rsidRPr="00B940D8" w:rsidRDefault="005520C5" w:rsidP="00F435BA">
            <w:pPr>
              <w:pStyle w:val="TAL"/>
              <w:rPr>
                <w:szCs w:val="18"/>
              </w:rPr>
            </w:pPr>
            <w:r w:rsidRPr="00B940D8">
              <w:rPr>
                <w:szCs w:val="18"/>
              </w:rPr>
              <w:t>multiplicity: 1</w:t>
            </w:r>
          </w:p>
          <w:p w14:paraId="6007F2DF" w14:textId="77777777" w:rsidR="005520C5" w:rsidRPr="00B940D8" w:rsidRDefault="005520C5" w:rsidP="00F435BA">
            <w:pPr>
              <w:pStyle w:val="TAL"/>
              <w:rPr>
                <w:szCs w:val="18"/>
              </w:rPr>
            </w:pPr>
            <w:proofErr w:type="spellStart"/>
            <w:r w:rsidRPr="00B940D8">
              <w:rPr>
                <w:szCs w:val="18"/>
              </w:rPr>
              <w:t>isOrdered</w:t>
            </w:r>
            <w:proofErr w:type="spellEnd"/>
            <w:r w:rsidRPr="00B940D8">
              <w:rPr>
                <w:szCs w:val="18"/>
              </w:rPr>
              <w:t>: N/A</w:t>
            </w:r>
          </w:p>
          <w:p w14:paraId="2BFD41E2" w14:textId="77777777" w:rsidR="005520C5" w:rsidRPr="00B940D8" w:rsidRDefault="005520C5" w:rsidP="00F435BA">
            <w:pPr>
              <w:pStyle w:val="TAL"/>
              <w:rPr>
                <w:szCs w:val="18"/>
              </w:rPr>
            </w:pPr>
            <w:proofErr w:type="spellStart"/>
            <w:r w:rsidRPr="00B940D8">
              <w:rPr>
                <w:szCs w:val="18"/>
              </w:rPr>
              <w:t>isUnique</w:t>
            </w:r>
            <w:proofErr w:type="spellEnd"/>
            <w:r w:rsidRPr="00B940D8">
              <w:rPr>
                <w:szCs w:val="18"/>
              </w:rPr>
              <w:t>: N/A</w:t>
            </w:r>
          </w:p>
          <w:p w14:paraId="2DD55205" w14:textId="77777777" w:rsidR="005520C5" w:rsidRPr="00B940D8" w:rsidRDefault="005520C5" w:rsidP="00F435BA">
            <w:pPr>
              <w:pStyle w:val="TAL"/>
              <w:rPr>
                <w:szCs w:val="18"/>
              </w:rPr>
            </w:pPr>
            <w:proofErr w:type="spellStart"/>
            <w:r w:rsidRPr="00B940D8">
              <w:rPr>
                <w:szCs w:val="18"/>
              </w:rPr>
              <w:t>defaultValue</w:t>
            </w:r>
            <w:proofErr w:type="spellEnd"/>
            <w:r w:rsidRPr="00B940D8">
              <w:rPr>
                <w:szCs w:val="18"/>
              </w:rPr>
              <w:t>: None</w:t>
            </w:r>
          </w:p>
          <w:p w14:paraId="6BB85844" w14:textId="77777777" w:rsidR="005520C5" w:rsidRPr="0061649B" w:rsidRDefault="005520C5" w:rsidP="00F435BA">
            <w:pPr>
              <w:pStyle w:val="TAL"/>
            </w:pPr>
            <w:proofErr w:type="spellStart"/>
            <w:r w:rsidRPr="00B940D8">
              <w:rPr>
                <w:szCs w:val="18"/>
              </w:rPr>
              <w:t>isNullable</w:t>
            </w:r>
            <w:proofErr w:type="spellEnd"/>
            <w:r w:rsidRPr="00B940D8">
              <w:rPr>
                <w:szCs w:val="18"/>
              </w:rPr>
              <w:t>: False</w:t>
            </w:r>
          </w:p>
        </w:tc>
      </w:tr>
      <w:tr w:rsidR="005520C5" w:rsidRPr="00B26339" w14:paraId="63336F3B" w14:textId="77777777" w:rsidTr="00F435BA">
        <w:trPr>
          <w:gridAfter w:val="1"/>
          <w:wAfter w:w="9" w:type="dxa"/>
          <w:cantSplit/>
          <w:jc w:val="center"/>
        </w:trPr>
        <w:tc>
          <w:tcPr>
            <w:tcW w:w="2621" w:type="dxa"/>
          </w:tcPr>
          <w:p w14:paraId="33B6F48D" w14:textId="77777777" w:rsidR="005520C5" w:rsidRPr="00202D71" w:rsidRDefault="005520C5" w:rsidP="00F435B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0CD08ECE" w14:textId="77777777" w:rsidR="005520C5" w:rsidRPr="0061649B" w:rsidRDefault="005520C5" w:rsidP="00F435BA">
            <w:pPr>
              <w:pStyle w:val="TAL"/>
              <w:rPr>
                <w:rStyle w:val="desc"/>
                <w:szCs w:val="18"/>
              </w:rPr>
            </w:pPr>
            <w:r w:rsidRPr="0061649B">
              <w:rPr>
                <w:rStyle w:val="desc"/>
                <w:szCs w:val="18"/>
              </w:rPr>
              <w:t>The stream target for the stream-based reporting method.</w:t>
            </w:r>
          </w:p>
          <w:p w14:paraId="3803368D" w14:textId="77777777" w:rsidR="005520C5" w:rsidRPr="0061649B" w:rsidRDefault="005520C5" w:rsidP="00F435BA">
            <w:pPr>
              <w:pStyle w:val="TAL"/>
              <w:rPr>
                <w:szCs w:val="18"/>
              </w:rPr>
            </w:pPr>
          </w:p>
          <w:p w14:paraId="6E507E29"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N/A</w:t>
            </w:r>
          </w:p>
        </w:tc>
        <w:tc>
          <w:tcPr>
            <w:tcW w:w="1984" w:type="dxa"/>
          </w:tcPr>
          <w:p w14:paraId="2104DAEA" w14:textId="77777777" w:rsidR="005520C5" w:rsidRPr="0061649B" w:rsidRDefault="005520C5" w:rsidP="00F435BA">
            <w:pPr>
              <w:pStyle w:val="TAL"/>
            </w:pPr>
            <w:r w:rsidRPr="0061649B">
              <w:t>type: String</w:t>
            </w:r>
          </w:p>
          <w:p w14:paraId="524F0BC3" w14:textId="77777777" w:rsidR="005520C5" w:rsidRPr="0061649B" w:rsidRDefault="005520C5" w:rsidP="00F435BA">
            <w:pPr>
              <w:pStyle w:val="TAL"/>
            </w:pPr>
            <w:r w:rsidRPr="0061649B">
              <w:t xml:space="preserve">multiplicity: </w:t>
            </w:r>
            <w:proofErr w:type="gramStart"/>
            <w:r>
              <w:t>0..</w:t>
            </w:r>
            <w:proofErr w:type="gramEnd"/>
            <w:r w:rsidRPr="0061649B">
              <w:t>1</w:t>
            </w:r>
          </w:p>
          <w:p w14:paraId="3D831FFE" w14:textId="77777777" w:rsidR="005520C5" w:rsidRPr="0061649B" w:rsidRDefault="005520C5" w:rsidP="00F435BA">
            <w:pPr>
              <w:pStyle w:val="TAL"/>
            </w:pPr>
            <w:proofErr w:type="spellStart"/>
            <w:r w:rsidRPr="0061649B">
              <w:t>isOrdered</w:t>
            </w:r>
            <w:proofErr w:type="spellEnd"/>
            <w:r w:rsidRPr="0061649B">
              <w:t>: N/A</w:t>
            </w:r>
          </w:p>
          <w:p w14:paraId="6A6F192E" w14:textId="77777777" w:rsidR="005520C5" w:rsidRPr="0061649B" w:rsidRDefault="005520C5" w:rsidP="00F435BA">
            <w:pPr>
              <w:pStyle w:val="TAL"/>
            </w:pPr>
            <w:proofErr w:type="spellStart"/>
            <w:r w:rsidRPr="0061649B">
              <w:t>isUnique</w:t>
            </w:r>
            <w:proofErr w:type="spellEnd"/>
            <w:r w:rsidRPr="0061649B">
              <w:t>: N/A</w:t>
            </w:r>
          </w:p>
          <w:p w14:paraId="4325E59C" w14:textId="77777777" w:rsidR="005520C5" w:rsidRPr="0061649B" w:rsidRDefault="005520C5" w:rsidP="00F435BA">
            <w:pPr>
              <w:pStyle w:val="TAL"/>
            </w:pPr>
            <w:proofErr w:type="spellStart"/>
            <w:r w:rsidRPr="0061649B">
              <w:t>defaultValue</w:t>
            </w:r>
            <w:proofErr w:type="spellEnd"/>
            <w:r w:rsidRPr="0061649B">
              <w:t xml:space="preserve">: None </w:t>
            </w:r>
          </w:p>
          <w:p w14:paraId="1FE65AB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55187B4" w14:textId="77777777" w:rsidTr="00F435BA">
        <w:trPr>
          <w:gridAfter w:val="1"/>
          <w:wAfter w:w="9" w:type="dxa"/>
          <w:cantSplit/>
          <w:jc w:val="center"/>
        </w:trPr>
        <w:tc>
          <w:tcPr>
            <w:tcW w:w="2621" w:type="dxa"/>
          </w:tcPr>
          <w:p w14:paraId="473F0638" w14:textId="77777777" w:rsidR="005520C5" w:rsidRPr="00202D71" w:rsidRDefault="005520C5" w:rsidP="00F435B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57DE7FBD" w14:textId="77777777" w:rsidR="005520C5" w:rsidRPr="0061649B" w:rsidRDefault="005520C5" w:rsidP="00F435B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DD756FF" w14:textId="77777777" w:rsidR="005520C5" w:rsidRPr="0061649B" w:rsidRDefault="005520C5" w:rsidP="00F435BA">
            <w:pPr>
              <w:pStyle w:val="TAL"/>
              <w:rPr>
                <w:szCs w:val="18"/>
              </w:rPr>
            </w:pPr>
          </w:p>
          <w:p w14:paraId="1931263E"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0D94D572" w14:textId="77777777" w:rsidR="005520C5" w:rsidRPr="0061649B" w:rsidRDefault="005520C5" w:rsidP="00F435BA">
            <w:pPr>
              <w:pStyle w:val="TAL"/>
            </w:pPr>
            <w:r w:rsidRPr="0061649B">
              <w:t>type: ENUM</w:t>
            </w:r>
          </w:p>
          <w:p w14:paraId="21CD1D61" w14:textId="77777777" w:rsidR="005520C5" w:rsidRPr="0061649B" w:rsidRDefault="005520C5" w:rsidP="00F435BA">
            <w:pPr>
              <w:pStyle w:val="TAL"/>
            </w:pPr>
            <w:r w:rsidRPr="0061649B">
              <w:t>multiplicity: 1</w:t>
            </w:r>
          </w:p>
          <w:p w14:paraId="54ECD719" w14:textId="77777777" w:rsidR="005520C5" w:rsidRPr="0061649B" w:rsidRDefault="005520C5" w:rsidP="00F435BA">
            <w:pPr>
              <w:pStyle w:val="TAL"/>
            </w:pPr>
            <w:proofErr w:type="spellStart"/>
            <w:r w:rsidRPr="0061649B">
              <w:t>isOrdered</w:t>
            </w:r>
            <w:proofErr w:type="spellEnd"/>
            <w:r w:rsidRPr="0061649B">
              <w:t>: N/A</w:t>
            </w:r>
          </w:p>
          <w:p w14:paraId="1D04B127" w14:textId="77777777" w:rsidR="005520C5" w:rsidRPr="0061649B" w:rsidRDefault="005520C5" w:rsidP="00F435BA">
            <w:pPr>
              <w:pStyle w:val="TAL"/>
            </w:pPr>
            <w:proofErr w:type="spellStart"/>
            <w:r w:rsidRPr="0061649B">
              <w:t>isUnique</w:t>
            </w:r>
            <w:proofErr w:type="spellEnd"/>
            <w:r w:rsidRPr="0061649B">
              <w:t>: N/A</w:t>
            </w:r>
          </w:p>
          <w:p w14:paraId="580CDB31" w14:textId="77777777" w:rsidR="005520C5" w:rsidRPr="0061649B" w:rsidRDefault="005520C5" w:rsidP="00F435BA">
            <w:pPr>
              <w:pStyle w:val="TAL"/>
            </w:pPr>
            <w:proofErr w:type="spellStart"/>
            <w:r w:rsidRPr="0061649B">
              <w:t>defaultValue</w:t>
            </w:r>
            <w:proofErr w:type="spellEnd"/>
            <w:r w:rsidRPr="0061649B">
              <w:t>: LOCKED</w:t>
            </w:r>
          </w:p>
          <w:p w14:paraId="0041BF3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46D078D" w14:textId="77777777" w:rsidTr="00F435BA">
        <w:trPr>
          <w:gridAfter w:val="1"/>
          <w:wAfter w:w="9" w:type="dxa"/>
          <w:cantSplit/>
          <w:jc w:val="center"/>
        </w:trPr>
        <w:tc>
          <w:tcPr>
            <w:tcW w:w="2621" w:type="dxa"/>
          </w:tcPr>
          <w:p w14:paraId="53D005B8" w14:textId="77777777" w:rsidR="005520C5" w:rsidRPr="00202D71" w:rsidRDefault="005520C5" w:rsidP="00F435B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6E783956" w14:textId="77777777" w:rsidR="005520C5" w:rsidRPr="0061649B" w:rsidRDefault="005520C5" w:rsidP="00F435BA">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53C7BC0" w14:textId="77777777" w:rsidR="005520C5" w:rsidRPr="0061649B" w:rsidRDefault="005520C5" w:rsidP="00F435BA">
            <w:pPr>
              <w:pStyle w:val="TAL"/>
              <w:rPr>
                <w:szCs w:val="18"/>
              </w:rPr>
            </w:pPr>
          </w:p>
          <w:p w14:paraId="4C64309E"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3AA9FC42" w14:textId="77777777" w:rsidR="005520C5" w:rsidRPr="0061649B" w:rsidRDefault="005520C5" w:rsidP="00F435BA">
            <w:pPr>
              <w:pStyle w:val="TAL"/>
            </w:pPr>
            <w:r w:rsidRPr="0061649B">
              <w:t>type: ENUM</w:t>
            </w:r>
          </w:p>
          <w:p w14:paraId="263F482B" w14:textId="77777777" w:rsidR="005520C5" w:rsidRPr="0061649B" w:rsidRDefault="005520C5" w:rsidP="00F435BA">
            <w:pPr>
              <w:pStyle w:val="TAL"/>
            </w:pPr>
            <w:r w:rsidRPr="0061649B">
              <w:t>multiplicity: 1</w:t>
            </w:r>
          </w:p>
          <w:p w14:paraId="64C06B71" w14:textId="77777777" w:rsidR="005520C5" w:rsidRPr="0061649B" w:rsidRDefault="005520C5" w:rsidP="00F435BA">
            <w:pPr>
              <w:pStyle w:val="TAL"/>
            </w:pPr>
            <w:proofErr w:type="spellStart"/>
            <w:r w:rsidRPr="0061649B">
              <w:t>isOrdered</w:t>
            </w:r>
            <w:proofErr w:type="spellEnd"/>
            <w:r w:rsidRPr="0061649B">
              <w:t>: N/A</w:t>
            </w:r>
          </w:p>
          <w:p w14:paraId="44E6B560" w14:textId="77777777" w:rsidR="005520C5" w:rsidRPr="0061649B" w:rsidRDefault="005520C5" w:rsidP="00F435BA">
            <w:pPr>
              <w:pStyle w:val="TAL"/>
            </w:pPr>
            <w:proofErr w:type="spellStart"/>
            <w:r w:rsidRPr="0061649B">
              <w:t>isUnique</w:t>
            </w:r>
            <w:proofErr w:type="spellEnd"/>
            <w:r w:rsidRPr="0061649B">
              <w:t>: N/A</w:t>
            </w:r>
          </w:p>
          <w:p w14:paraId="61C91038" w14:textId="77777777" w:rsidR="005520C5" w:rsidRPr="0061649B" w:rsidRDefault="005520C5" w:rsidP="00F435BA">
            <w:pPr>
              <w:pStyle w:val="TAL"/>
            </w:pPr>
            <w:proofErr w:type="spellStart"/>
            <w:r w:rsidRPr="0061649B">
              <w:t>defaultValue</w:t>
            </w:r>
            <w:proofErr w:type="spellEnd"/>
            <w:r w:rsidRPr="0061649B">
              <w:t>: DISABLED</w:t>
            </w:r>
          </w:p>
          <w:p w14:paraId="79802735"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D4A1578" w14:textId="77777777" w:rsidTr="00F435BA">
        <w:trPr>
          <w:gridAfter w:val="1"/>
          <w:wAfter w:w="9" w:type="dxa"/>
          <w:cantSplit/>
          <w:jc w:val="center"/>
        </w:trPr>
        <w:tc>
          <w:tcPr>
            <w:tcW w:w="2621" w:type="dxa"/>
          </w:tcPr>
          <w:p w14:paraId="25C78A42" w14:textId="77777777" w:rsidR="005520C5" w:rsidRPr="00202D71" w:rsidRDefault="005520C5" w:rsidP="00F435BA">
            <w:pPr>
              <w:pStyle w:val="TAL"/>
              <w:rPr>
                <w:rFonts w:cs="Arial"/>
                <w:szCs w:val="18"/>
              </w:rPr>
            </w:pPr>
            <w:r w:rsidRPr="00FB7CD7">
              <w:rPr>
                <w:rFonts w:ascii="Courier New" w:hAnsi="Courier New" w:cs="Courier New"/>
                <w:noProof/>
                <w:szCs w:val="18"/>
              </w:rPr>
              <w:t>jobType</w:t>
            </w:r>
          </w:p>
        </w:tc>
        <w:tc>
          <w:tcPr>
            <w:tcW w:w="5245" w:type="dxa"/>
          </w:tcPr>
          <w:p w14:paraId="730FDE3D" w14:textId="77777777" w:rsidR="005520C5" w:rsidRPr="0061649B" w:rsidRDefault="005520C5" w:rsidP="00F435B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2CDC950" w14:textId="77777777" w:rsidR="005520C5" w:rsidRPr="0061649B" w:rsidRDefault="005520C5" w:rsidP="00F435BA">
            <w:pPr>
              <w:pStyle w:val="TAL"/>
              <w:rPr>
                <w:szCs w:val="18"/>
              </w:rPr>
            </w:pPr>
            <w:r w:rsidRPr="0061649B">
              <w:rPr>
                <w:szCs w:val="18"/>
              </w:rPr>
              <w:t>See the clause 5.9a of TS 32.422 [30] for additional details on the allowed values.</w:t>
            </w:r>
          </w:p>
        </w:tc>
        <w:tc>
          <w:tcPr>
            <w:tcW w:w="1984" w:type="dxa"/>
          </w:tcPr>
          <w:p w14:paraId="6BB0E557" w14:textId="77777777" w:rsidR="005520C5" w:rsidRPr="0061649B" w:rsidRDefault="005520C5" w:rsidP="00F435BA">
            <w:pPr>
              <w:pStyle w:val="TAL"/>
            </w:pPr>
            <w:r w:rsidRPr="0061649B">
              <w:t>type: ENUM</w:t>
            </w:r>
          </w:p>
          <w:p w14:paraId="7C5B2E4B" w14:textId="77777777" w:rsidR="005520C5" w:rsidRPr="0061649B" w:rsidRDefault="005520C5" w:rsidP="00F435BA">
            <w:pPr>
              <w:pStyle w:val="TAL"/>
            </w:pPr>
            <w:r w:rsidRPr="0061649B">
              <w:t>multiplicity: 1</w:t>
            </w:r>
          </w:p>
          <w:p w14:paraId="510BDE78" w14:textId="77777777" w:rsidR="005520C5" w:rsidRPr="0061649B" w:rsidRDefault="005520C5" w:rsidP="00F435BA">
            <w:pPr>
              <w:pStyle w:val="TAL"/>
            </w:pPr>
            <w:proofErr w:type="spellStart"/>
            <w:r w:rsidRPr="0061649B">
              <w:t>isOrdered</w:t>
            </w:r>
            <w:proofErr w:type="spellEnd"/>
            <w:r w:rsidRPr="0061649B">
              <w:t>: N/A</w:t>
            </w:r>
          </w:p>
          <w:p w14:paraId="4F6278BC" w14:textId="77777777" w:rsidR="005520C5" w:rsidRPr="0061649B" w:rsidRDefault="005520C5" w:rsidP="00F435BA">
            <w:pPr>
              <w:pStyle w:val="TAL"/>
            </w:pPr>
            <w:proofErr w:type="spellStart"/>
            <w:r w:rsidRPr="0061649B">
              <w:t>isUnique</w:t>
            </w:r>
            <w:proofErr w:type="spellEnd"/>
            <w:r w:rsidRPr="0061649B">
              <w:t>: N/A</w:t>
            </w:r>
          </w:p>
          <w:p w14:paraId="0FBEA7A8" w14:textId="77777777" w:rsidR="005520C5" w:rsidRPr="0061649B" w:rsidRDefault="005520C5" w:rsidP="00F435BA">
            <w:pPr>
              <w:pStyle w:val="TAL"/>
            </w:pPr>
            <w:proofErr w:type="spellStart"/>
            <w:r w:rsidRPr="0061649B">
              <w:t>defaultValue</w:t>
            </w:r>
            <w:proofErr w:type="spellEnd"/>
            <w:r w:rsidRPr="0061649B">
              <w:t>: TRACE_ONLY</w:t>
            </w:r>
          </w:p>
          <w:p w14:paraId="203285F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C8CCB7C" w14:textId="77777777" w:rsidTr="00F435BA">
        <w:trPr>
          <w:gridAfter w:val="1"/>
          <w:wAfter w:w="9" w:type="dxa"/>
          <w:cantSplit/>
          <w:jc w:val="center"/>
        </w:trPr>
        <w:tc>
          <w:tcPr>
            <w:tcW w:w="2621" w:type="dxa"/>
          </w:tcPr>
          <w:p w14:paraId="2E267409" w14:textId="77777777" w:rsidR="005520C5" w:rsidRPr="005F1D3F" w:rsidRDefault="005520C5" w:rsidP="00F435BA">
            <w:pPr>
              <w:pStyle w:val="TAL"/>
              <w:rPr>
                <w:rFonts w:cs="Arial"/>
                <w:szCs w:val="18"/>
              </w:rPr>
            </w:pPr>
            <w:r w:rsidRPr="001F5AFF">
              <w:rPr>
                <w:rFonts w:ascii="Courier New" w:hAnsi="Courier New" w:cs="Courier New"/>
                <w:noProof/>
                <w:szCs w:val="18"/>
              </w:rPr>
              <w:t xml:space="preserve"> rrcReportType</w:t>
            </w:r>
          </w:p>
        </w:tc>
        <w:tc>
          <w:tcPr>
            <w:tcW w:w="5245" w:type="dxa"/>
          </w:tcPr>
          <w:p w14:paraId="143E5623" w14:textId="77777777" w:rsidR="005520C5" w:rsidRDefault="005520C5" w:rsidP="00F435BA">
            <w:pPr>
              <w:pStyle w:val="TAL"/>
              <w:rPr>
                <w:szCs w:val="18"/>
              </w:rPr>
            </w:pPr>
            <w:r>
              <w:rPr>
                <w:szCs w:val="18"/>
              </w:rPr>
              <w:t xml:space="preserve">Specifies the RRC reports requested, see 3GPP TS 38.331 [38]. </w:t>
            </w:r>
          </w:p>
          <w:p w14:paraId="367B4087" w14:textId="77777777" w:rsidR="005520C5" w:rsidRDefault="005520C5" w:rsidP="00F435BA">
            <w:pPr>
              <w:pStyle w:val="TAL"/>
              <w:rPr>
                <w:szCs w:val="18"/>
              </w:rPr>
            </w:pPr>
          </w:p>
          <w:p w14:paraId="31673D48" w14:textId="77777777" w:rsidR="005520C5" w:rsidRDefault="005520C5" w:rsidP="00F435B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0A6BC82" w14:textId="77777777" w:rsidR="005520C5" w:rsidRPr="0061649B" w:rsidRDefault="005520C5" w:rsidP="00F435BA">
            <w:pPr>
              <w:pStyle w:val="TAL"/>
              <w:rPr>
                <w:szCs w:val="18"/>
              </w:rPr>
            </w:pPr>
          </w:p>
        </w:tc>
        <w:tc>
          <w:tcPr>
            <w:tcW w:w="1984" w:type="dxa"/>
          </w:tcPr>
          <w:p w14:paraId="779AC0C2" w14:textId="77777777" w:rsidR="005520C5" w:rsidRPr="00730823" w:rsidRDefault="005520C5" w:rsidP="00F435BA">
            <w:pPr>
              <w:pStyle w:val="TAL"/>
            </w:pPr>
            <w:r w:rsidRPr="00730823">
              <w:t>type: ENUM</w:t>
            </w:r>
          </w:p>
          <w:p w14:paraId="06E1C426" w14:textId="77777777" w:rsidR="005520C5" w:rsidRPr="00730823" w:rsidRDefault="005520C5" w:rsidP="00F435BA">
            <w:pPr>
              <w:pStyle w:val="TAL"/>
            </w:pPr>
            <w:r w:rsidRPr="00730823">
              <w:t xml:space="preserve">multiplicity: </w:t>
            </w:r>
            <w:proofErr w:type="gramStart"/>
            <w:r w:rsidRPr="00730823">
              <w:t>0..</w:t>
            </w:r>
            <w:proofErr w:type="gramEnd"/>
            <w:r w:rsidRPr="00730823">
              <w:t>*</w:t>
            </w:r>
          </w:p>
          <w:p w14:paraId="1E2E880D" w14:textId="77777777" w:rsidR="005520C5" w:rsidRPr="00730823" w:rsidRDefault="005520C5" w:rsidP="00F435BA">
            <w:pPr>
              <w:pStyle w:val="TAL"/>
            </w:pPr>
            <w:proofErr w:type="spellStart"/>
            <w:r w:rsidRPr="00730823">
              <w:t>isOrdered</w:t>
            </w:r>
            <w:proofErr w:type="spellEnd"/>
            <w:r w:rsidRPr="00730823">
              <w:t xml:space="preserve">: </w:t>
            </w:r>
            <w:r>
              <w:t>False</w:t>
            </w:r>
          </w:p>
          <w:p w14:paraId="7A260E92" w14:textId="77777777" w:rsidR="005520C5" w:rsidRPr="00730823" w:rsidRDefault="005520C5" w:rsidP="00F435BA">
            <w:pPr>
              <w:pStyle w:val="TAL"/>
            </w:pPr>
            <w:proofErr w:type="spellStart"/>
            <w:r w:rsidRPr="00730823">
              <w:t>isUnique</w:t>
            </w:r>
            <w:proofErr w:type="spellEnd"/>
            <w:r w:rsidRPr="00730823">
              <w:t>: True</w:t>
            </w:r>
          </w:p>
          <w:p w14:paraId="2109EB8E" w14:textId="77777777" w:rsidR="005520C5" w:rsidRPr="00730823" w:rsidRDefault="005520C5" w:rsidP="00F435BA">
            <w:pPr>
              <w:pStyle w:val="TAL"/>
            </w:pPr>
            <w:proofErr w:type="spellStart"/>
            <w:r w:rsidRPr="00730823">
              <w:t>defaultValue</w:t>
            </w:r>
            <w:proofErr w:type="spellEnd"/>
            <w:r w:rsidRPr="00730823">
              <w:t>: None</w:t>
            </w:r>
          </w:p>
          <w:p w14:paraId="149E6B73" w14:textId="77777777" w:rsidR="005520C5" w:rsidRPr="0061649B" w:rsidRDefault="005520C5" w:rsidP="00F435BA">
            <w:pPr>
              <w:pStyle w:val="TAL"/>
            </w:pPr>
            <w:proofErr w:type="spellStart"/>
            <w:r w:rsidRPr="00730823">
              <w:t>isNullable</w:t>
            </w:r>
            <w:proofErr w:type="spellEnd"/>
            <w:r w:rsidRPr="00730823">
              <w:t>: False</w:t>
            </w:r>
          </w:p>
        </w:tc>
      </w:tr>
      <w:tr w:rsidR="005520C5" w:rsidRPr="00B26339" w14:paraId="3CB2E2C0" w14:textId="77777777" w:rsidTr="00F435BA">
        <w:trPr>
          <w:gridAfter w:val="1"/>
          <w:wAfter w:w="9" w:type="dxa"/>
          <w:cantSplit/>
          <w:jc w:val="center"/>
        </w:trPr>
        <w:tc>
          <w:tcPr>
            <w:tcW w:w="2621" w:type="dxa"/>
          </w:tcPr>
          <w:p w14:paraId="60670A12" w14:textId="77777777" w:rsidR="005520C5" w:rsidRPr="005F1D3F" w:rsidRDefault="005520C5" w:rsidP="00F435B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6BFA2CF4" w14:textId="77777777" w:rsidR="005520C5" w:rsidRPr="0061649B" w:rsidRDefault="005520C5" w:rsidP="00F435BA">
            <w:pPr>
              <w:pStyle w:val="TAL"/>
              <w:rPr>
                <w:szCs w:val="18"/>
              </w:rPr>
            </w:pPr>
            <w:r>
              <w:rPr>
                <w:szCs w:val="18"/>
              </w:rPr>
              <w:t>The set of parameters specific for trace configuration.</w:t>
            </w:r>
          </w:p>
        </w:tc>
        <w:tc>
          <w:tcPr>
            <w:tcW w:w="1984" w:type="dxa"/>
          </w:tcPr>
          <w:p w14:paraId="779B735D"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1A5B830"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D97D796"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3680A3"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46F1E3D4"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48BE042C"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579600B0" w14:textId="77777777" w:rsidTr="00F435BA">
        <w:trPr>
          <w:gridAfter w:val="1"/>
          <w:wAfter w:w="9" w:type="dxa"/>
          <w:cantSplit/>
          <w:jc w:val="center"/>
        </w:trPr>
        <w:tc>
          <w:tcPr>
            <w:tcW w:w="2621" w:type="dxa"/>
          </w:tcPr>
          <w:p w14:paraId="35B1C6A1" w14:textId="77777777" w:rsidR="005520C5" w:rsidRPr="005F1D3F" w:rsidRDefault="005520C5" w:rsidP="00F435B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01DD107" w14:textId="77777777" w:rsidR="005520C5" w:rsidRPr="0061649B" w:rsidRDefault="005520C5" w:rsidP="00F435BA">
            <w:pPr>
              <w:pStyle w:val="TAL"/>
              <w:rPr>
                <w:szCs w:val="18"/>
              </w:rPr>
            </w:pPr>
            <w:r>
              <w:rPr>
                <w:szCs w:val="18"/>
              </w:rPr>
              <w:t>The set of parameters specific for MDT configuration.</w:t>
            </w:r>
          </w:p>
        </w:tc>
        <w:tc>
          <w:tcPr>
            <w:tcW w:w="1984" w:type="dxa"/>
          </w:tcPr>
          <w:p w14:paraId="12E8B869"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4F756D6"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FCB048D"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A7A52B8"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51C4436B"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715B5342"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20A82D61" w14:textId="77777777" w:rsidTr="00F435BA">
        <w:trPr>
          <w:gridAfter w:val="1"/>
          <w:wAfter w:w="9" w:type="dxa"/>
          <w:cantSplit/>
          <w:jc w:val="center"/>
        </w:trPr>
        <w:tc>
          <w:tcPr>
            <w:tcW w:w="2621" w:type="dxa"/>
          </w:tcPr>
          <w:p w14:paraId="30A54791" w14:textId="77777777" w:rsidR="005520C5" w:rsidRPr="005F1D3F" w:rsidRDefault="005520C5" w:rsidP="00F435BA">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4FB7412B" w14:textId="77777777" w:rsidR="005520C5" w:rsidRPr="0061649B" w:rsidRDefault="005520C5" w:rsidP="00F435BA">
            <w:pPr>
              <w:pStyle w:val="TAL"/>
              <w:rPr>
                <w:szCs w:val="18"/>
              </w:rPr>
            </w:pPr>
            <w:r>
              <w:rPr>
                <w:szCs w:val="18"/>
              </w:rPr>
              <w:t>The set of parameters specific for Immediate MDT configuration.</w:t>
            </w:r>
          </w:p>
        </w:tc>
        <w:tc>
          <w:tcPr>
            <w:tcW w:w="1984" w:type="dxa"/>
          </w:tcPr>
          <w:p w14:paraId="444BF101"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06979CC"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972570E"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82AD06"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3A34791A"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0A169D96"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5CBAEF12" w14:textId="77777777" w:rsidTr="00F435BA">
        <w:trPr>
          <w:gridAfter w:val="1"/>
          <w:wAfter w:w="9" w:type="dxa"/>
          <w:cantSplit/>
          <w:jc w:val="center"/>
        </w:trPr>
        <w:tc>
          <w:tcPr>
            <w:tcW w:w="2621" w:type="dxa"/>
          </w:tcPr>
          <w:p w14:paraId="6EE1AA51" w14:textId="77777777" w:rsidR="005520C5" w:rsidRPr="005F1D3F" w:rsidRDefault="005520C5" w:rsidP="00F435B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24FDB96" w14:textId="77777777" w:rsidR="005520C5" w:rsidRPr="0061649B" w:rsidRDefault="005520C5" w:rsidP="00F435BA">
            <w:pPr>
              <w:pStyle w:val="TAL"/>
              <w:rPr>
                <w:szCs w:val="18"/>
              </w:rPr>
            </w:pPr>
            <w:r>
              <w:rPr>
                <w:szCs w:val="18"/>
              </w:rPr>
              <w:t>The set of parameters specific for Logged MDT and Logged MBSFN MDT configuration.</w:t>
            </w:r>
          </w:p>
        </w:tc>
        <w:tc>
          <w:tcPr>
            <w:tcW w:w="1984" w:type="dxa"/>
          </w:tcPr>
          <w:p w14:paraId="2CA7F491"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25E27CE" w14:textId="77777777" w:rsidR="005520C5" w:rsidRPr="00B26339" w:rsidRDefault="005520C5"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129EE77" w14:textId="77777777" w:rsidR="005520C5" w:rsidRPr="00B26339" w:rsidRDefault="005520C5"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22E6"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isUnique: N/A</w:t>
            </w:r>
          </w:p>
          <w:p w14:paraId="237D98F7" w14:textId="77777777" w:rsidR="005520C5" w:rsidRPr="00B26339" w:rsidRDefault="005520C5"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2461F32E" w14:textId="77777777" w:rsidR="005520C5" w:rsidRPr="0061649B" w:rsidRDefault="005520C5" w:rsidP="00F435BA">
            <w:pPr>
              <w:pStyle w:val="TAL"/>
            </w:pPr>
            <w:proofErr w:type="spellStart"/>
            <w:r w:rsidRPr="00B26339">
              <w:rPr>
                <w:rFonts w:cs="Arial"/>
                <w:szCs w:val="18"/>
              </w:rPr>
              <w:t>isNullable</w:t>
            </w:r>
            <w:proofErr w:type="spellEnd"/>
            <w:r w:rsidRPr="00B26339">
              <w:rPr>
                <w:rFonts w:cs="Arial"/>
                <w:szCs w:val="18"/>
              </w:rPr>
              <w:t>: False</w:t>
            </w:r>
          </w:p>
        </w:tc>
      </w:tr>
      <w:tr w:rsidR="005520C5" w:rsidRPr="00B26339" w14:paraId="1F6AC991" w14:textId="77777777" w:rsidTr="00F435BA">
        <w:trPr>
          <w:gridAfter w:val="1"/>
          <w:wAfter w:w="9" w:type="dxa"/>
          <w:cantSplit/>
          <w:jc w:val="center"/>
        </w:trPr>
        <w:tc>
          <w:tcPr>
            <w:tcW w:w="2621" w:type="dxa"/>
          </w:tcPr>
          <w:p w14:paraId="0A726AB2"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273EA61" w14:textId="77777777" w:rsidR="005520C5" w:rsidRPr="0061649B" w:rsidRDefault="005520C5" w:rsidP="00F435B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3F38287" w14:textId="77777777" w:rsidR="005520C5" w:rsidRPr="0061649B" w:rsidRDefault="005520C5" w:rsidP="00F435BA">
            <w:pPr>
              <w:pStyle w:val="TAL"/>
              <w:rPr>
                <w:szCs w:val="18"/>
              </w:rPr>
            </w:pPr>
            <w:r w:rsidRPr="0061649B">
              <w:rPr>
                <w:szCs w:val="18"/>
              </w:rPr>
              <w:t>See the clause 5.5 of TS 32.422 [30] for additional details on the allowed values.</w:t>
            </w:r>
          </w:p>
        </w:tc>
        <w:tc>
          <w:tcPr>
            <w:tcW w:w="1984" w:type="dxa"/>
          </w:tcPr>
          <w:p w14:paraId="7FE32F1C" w14:textId="77777777" w:rsidR="005520C5" w:rsidRPr="0061649B" w:rsidRDefault="005520C5" w:rsidP="00F435BA">
            <w:pPr>
              <w:pStyle w:val="TAL"/>
            </w:pPr>
            <w:r w:rsidRPr="0061649B">
              <w:t>type:  ENUM</w:t>
            </w:r>
          </w:p>
          <w:p w14:paraId="49933C9B" w14:textId="77777777" w:rsidR="005520C5" w:rsidRPr="0061649B" w:rsidRDefault="005520C5" w:rsidP="00F435BA">
            <w:pPr>
              <w:pStyle w:val="TAL"/>
            </w:pPr>
            <w:r w:rsidRPr="0061649B">
              <w:t>multiplicity: *</w:t>
            </w:r>
          </w:p>
          <w:p w14:paraId="3088F4D4" w14:textId="77777777" w:rsidR="005520C5" w:rsidRPr="0061649B" w:rsidRDefault="005520C5" w:rsidP="00F435BA">
            <w:pPr>
              <w:pStyle w:val="TAL"/>
            </w:pPr>
            <w:proofErr w:type="spellStart"/>
            <w:r w:rsidRPr="0061649B">
              <w:t>isOrdered</w:t>
            </w:r>
            <w:proofErr w:type="spellEnd"/>
            <w:r w:rsidRPr="0061649B">
              <w:t>: False</w:t>
            </w:r>
          </w:p>
          <w:p w14:paraId="11253FC9" w14:textId="77777777" w:rsidR="005520C5" w:rsidRPr="0061649B" w:rsidRDefault="005520C5" w:rsidP="00F435BA">
            <w:pPr>
              <w:pStyle w:val="TAL"/>
            </w:pPr>
            <w:proofErr w:type="spellStart"/>
            <w:r w:rsidRPr="0061649B">
              <w:t>isUnique</w:t>
            </w:r>
            <w:proofErr w:type="spellEnd"/>
            <w:r w:rsidRPr="0061649B">
              <w:t>: True</w:t>
            </w:r>
          </w:p>
          <w:p w14:paraId="5D0CC288" w14:textId="77777777" w:rsidR="005520C5" w:rsidRPr="0061649B" w:rsidRDefault="005520C5" w:rsidP="00F435BA">
            <w:pPr>
              <w:pStyle w:val="TAL"/>
            </w:pPr>
            <w:proofErr w:type="spellStart"/>
            <w:r w:rsidRPr="0061649B">
              <w:t>defaultValue</w:t>
            </w:r>
            <w:proofErr w:type="spellEnd"/>
            <w:r w:rsidRPr="0061649B">
              <w:t>: None</w:t>
            </w:r>
          </w:p>
          <w:p w14:paraId="4D8FC44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C95D7AA" w14:textId="77777777" w:rsidTr="00F435BA">
        <w:trPr>
          <w:gridAfter w:val="1"/>
          <w:wAfter w:w="9" w:type="dxa"/>
          <w:cantSplit/>
          <w:jc w:val="center"/>
        </w:trPr>
        <w:tc>
          <w:tcPr>
            <w:tcW w:w="2621" w:type="dxa"/>
          </w:tcPr>
          <w:p w14:paraId="5EC3825C"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0D6CF697" w14:textId="77777777" w:rsidR="005520C5" w:rsidRPr="0061649B" w:rsidRDefault="005520C5" w:rsidP="00F435B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83CB94D" w14:textId="77777777" w:rsidR="005520C5" w:rsidRPr="0061649B" w:rsidRDefault="005520C5" w:rsidP="00F435BA">
            <w:pPr>
              <w:pStyle w:val="TAL"/>
              <w:rPr>
                <w:szCs w:val="18"/>
              </w:rPr>
            </w:pPr>
            <w:r w:rsidRPr="0061649B">
              <w:rPr>
                <w:szCs w:val="18"/>
              </w:rPr>
              <w:t>See the clause 5.4 of TS 32.422 [30] for additional details on the allowed values.</w:t>
            </w:r>
          </w:p>
        </w:tc>
        <w:tc>
          <w:tcPr>
            <w:tcW w:w="1984" w:type="dxa"/>
          </w:tcPr>
          <w:p w14:paraId="3C9D8C86" w14:textId="77777777" w:rsidR="005520C5" w:rsidRPr="0061649B" w:rsidRDefault="005520C5" w:rsidP="00F435BA">
            <w:pPr>
              <w:pStyle w:val="TAL"/>
            </w:pPr>
            <w:r w:rsidRPr="0061649B">
              <w:t>type:  ENUM</w:t>
            </w:r>
          </w:p>
          <w:p w14:paraId="0324CA73" w14:textId="77777777" w:rsidR="005520C5" w:rsidRPr="0061649B" w:rsidRDefault="005520C5" w:rsidP="00F435BA">
            <w:pPr>
              <w:pStyle w:val="TAL"/>
            </w:pPr>
            <w:r w:rsidRPr="0061649B">
              <w:t>multiplicity: *</w:t>
            </w:r>
          </w:p>
          <w:p w14:paraId="3577421E" w14:textId="77777777" w:rsidR="005520C5" w:rsidRPr="0061649B" w:rsidRDefault="005520C5" w:rsidP="00F435BA">
            <w:pPr>
              <w:pStyle w:val="TAL"/>
            </w:pPr>
            <w:proofErr w:type="spellStart"/>
            <w:r w:rsidRPr="0061649B">
              <w:t>isOrdered</w:t>
            </w:r>
            <w:proofErr w:type="spellEnd"/>
            <w:r w:rsidRPr="0061649B">
              <w:t>: False</w:t>
            </w:r>
          </w:p>
          <w:p w14:paraId="3B305669" w14:textId="77777777" w:rsidR="005520C5" w:rsidRPr="0061649B" w:rsidRDefault="005520C5" w:rsidP="00F435BA">
            <w:pPr>
              <w:pStyle w:val="TAL"/>
            </w:pPr>
            <w:proofErr w:type="spellStart"/>
            <w:r w:rsidRPr="0061649B">
              <w:t>isUnique</w:t>
            </w:r>
            <w:proofErr w:type="spellEnd"/>
            <w:r w:rsidRPr="0061649B">
              <w:t>: True</w:t>
            </w:r>
          </w:p>
          <w:p w14:paraId="486FDEFF" w14:textId="77777777" w:rsidR="005520C5" w:rsidRPr="0061649B" w:rsidRDefault="005520C5" w:rsidP="00F435BA">
            <w:pPr>
              <w:pStyle w:val="TAL"/>
            </w:pPr>
            <w:proofErr w:type="spellStart"/>
            <w:r w:rsidRPr="0061649B">
              <w:t>defaultValue</w:t>
            </w:r>
            <w:proofErr w:type="spellEnd"/>
            <w:r w:rsidRPr="0061649B">
              <w:t>: None</w:t>
            </w:r>
          </w:p>
          <w:p w14:paraId="06CAC936"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792DC69" w14:textId="77777777" w:rsidTr="00F435BA">
        <w:trPr>
          <w:gridAfter w:val="1"/>
          <w:wAfter w:w="9" w:type="dxa"/>
          <w:cantSplit/>
          <w:jc w:val="center"/>
        </w:trPr>
        <w:tc>
          <w:tcPr>
            <w:tcW w:w="2621" w:type="dxa"/>
          </w:tcPr>
          <w:p w14:paraId="0B7F4D55"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DC66EAD" w14:textId="77777777" w:rsidR="005520C5" w:rsidRPr="0061649B" w:rsidRDefault="005520C5" w:rsidP="00F435BA">
            <w:pPr>
              <w:pStyle w:val="TAL"/>
              <w:rPr>
                <w:szCs w:val="18"/>
              </w:rPr>
            </w:pPr>
            <w:r w:rsidRPr="0061649B">
              <w:rPr>
                <w:szCs w:val="18"/>
              </w:rPr>
              <w:t xml:space="preserve">It specifies which PLMN that the subscriber of the session to be recorded uses as selected PLMN. </w:t>
            </w:r>
          </w:p>
        </w:tc>
        <w:tc>
          <w:tcPr>
            <w:tcW w:w="1984" w:type="dxa"/>
          </w:tcPr>
          <w:p w14:paraId="3090B08D" w14:textId="77777777" w:rsidR="005520C5" w:rsidRPr="0061649B" w:rsidRDefault="005520C5" w:rsidP="00F435BA">
            <w:pPr>
              <w:pStyle w:val="TAL"/>
            </w:pPr>
            <w:r w:rsidRPr="0061649B">
              <w:t xml:space="preserve">type: </w:t>
            </w:r>
            <w:proofErr w:type="spellStart"/>
            <w:r w:rsidRPr="0061649B">
              <w:t>PlmnId</w:t>
            </w:r>
            <w:proofErr w:type="spellEnd"/>
          </w:p>
          <w:p w14:paraId="39D1D290" w14:textId="77777777" w:rsidR="005520C5" w:rsidRPr="0061649B" w:rsidRDefault="005520C5" w:rsidP="00F435BA">
            <w:pPr>
              <w:pStyle w:val="TAL"/>
            </w:pPr>
            <w:r w:rsidRPr="0061649B">
              <w:t xml:space="preserve">multiplicity: </w:t>
            </w:r>
            <w:proofErr w:type="gramStart"/>
            <w:r>
              <w:t>0..</w:t>
            </w:r>
            <w:proofErr w:type="gramEnd"/>
            <w:r w:rsidRPr="0061649B">
              <w:t>1</w:t>
            </w:r>
          </w:p>
          <w:p w14:paraId="4187A0C6" w14:textId="77777777" w:rsidR="005520C5" w:rsidRPr="0061649B" w:rsidRDefault="005520C5" w:rsidP="00F435BA">
            <w:pPr>
              <w:pStyle w:val="TAL"/>
            </w:pPr>
            <w:proofErr w:type="spellStart"/>
            <w:r w:rsidRPr="0061649B">
              <w:t>isOrdered</w:t>
            </w:r>
            <w:proofErr w:type="spellEnd"/>
            <w:r w:rsidRPr="0061649B">
              <w:t>: N/A</w:t>
            </w:r>
          </w:p>
          <w:p w14:paraId="0B2FAA31"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3EA0E09C" w14:textId="77777777" w:rsidR="005520C5" w:rsidRPr="0061649B" w:rsidRDefault="005520C5" w:rsidP="00F435BA">
            <w:pPr>
              <w:pStyle w:val="TAL"/>
            </w:pPr>
            <w:proofErr w:type="spellStart"/>
            <w:r w:rsidRPr="0061649B">
              <w:t>defaultValue</w:t>
            </w:r>
            <w:proofErr w:type="spellEnd"/>
            <w:r w:rsidRPr="0061649B">
              <w:t xml:space="preserve">: None </w:t>
            </w:r>
          </w:p>
          <w:p w14:paraId="3CD58D1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92BD0B2" w14:textId="77777777" w:rsidTr="00F435BA">
        <w:trPr>
          <w:gridAfter w:val="1"/>
          <w:wAfter w:w="9" w:type="dxa"/>
          <w:cantSplit/>
          <w:jc w:val="center"/>
        </w:trPr>
        <w:tc>
          <w:tcPr>
            <w:tcW w:w="2621" w:type="dxa"/>
          </w:tcPr>
          <w:p w14:paraId="081E8A4E" w14:textId="77777777" w:rsidR="005520C5" w:rsidRPr="0061649B" w:rsidRDefault="005520C5" w:rsidP="00F435B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6AC83DE" w14:textId="77777777" w:rsidR="005520C5" w:rsidRPr="0061649B" w:rsidRDefault="005520C5" w:rsidP="00F435B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34B9198" w14:textId="77777777" w:rsidR="005520C5" w:rsidRPr="0061649B" w:rsidRDefault="005520C5" w:rsidP="00F435B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51D6C08" w14:textId="77777777" w:rsidR="005520C5" w:rsidRPr="0061649B" w:rsidRDefault="005520C5" w:rsidP="00F435BA">
            <w:pPr>
              <w:pStyle w:val="TAL"/>
            </w:pPr>
            <w:r w:rsidRPr="0061649B">
              <w:t>type: String</w:t>
            </w:r>
          </w:p>
          <w:p w14:paraId="44C63377" w14:textId="77777777" w:rsidR="005520C5" w:rsidRPr="0061649B" w:rsidRDefault="005520C5" w:rsidP="00F435BA">
            <w:pPr>
              <w:pStyle w:val="TAL"/>
            </w:pPr>
            <w:r w:rsidRPr="0061649B">
              <w:t xml:space="preserve">multiplicity: </w:t>
            </w:r>
            <w:proofErr w:type="gramStart"/>
            <w:r>
              <w:t>0..</w:t>
            </w:r>
            <w:proofErr w:type="gramEnd"/>
            <w:r w:rsidRPr="0061649B">
              <w:t>1</w:t>
            </w:r>
          </w:p>
          <w:p w14:paraId="02B13DCB" w14:textId="77777777" w:rsidR="005520C5" w:rsidRPr="0061649B" w:rsidRDefault="005520C5" w:rsidP="00F435BA">
            <w:pPr>
              <w:pStyle w:val="TAL"/>
            </w:pPr>
            <w:proofErr w:type="spellStart"/>
            <w:r w:rsidRPr="0061649B">
              <w:t>isOrdered</w:t>
            </w:r>
            <w:proofErr w:type="spellEnd"/>
            <w:r w:rsidRPr="0061649B">
              <w:t>: N/A</w:t>
            </w:r>
          </w:p>
          <w:p w14:paraId="649C34E3" w14:textId="77777777" w:rsidR="005520C5" w:rsidRPr="0061649B" w:rsidRDefault="005520C5" w:rsidP="00F435BA">
            <w:pPr>
              <w:pStyle w:val="TAL"/>
            </w:pPr>
            <w:proofErr w:type="spellStart"/>
            <w:r w:rsidRPr="0061649B">
              <w:t>isUnique</w:t>
            </w:r>
            <w:proofErr w:type="spellEnd"/>
            <w:r w:rsidRPr="0061649B">
              <w:t>: N/A</w:t>
            </w:r>
          </w:p>
          <w:p w14:paraId="57A5E5BF" w14:textId="77777777" w:rsidR="005520C5" w:rsidRPr="0061649B" w:rsidRDefault="005520C5" w:rsidP="00F435BA">
            <w:pPr>
              <w:pStyle w:val="TAL"/>
            </w:pPr>
            <w:proofErr w:type="spellStart"/>
            <w:r w:rsidRPr="0061649B">
              <w:t>defaultValue</w:t>
            </w:r>
            <w:proofErr w:type="spellEnd"/>
            <w:r w:rsidRPr="0061649B">
              <w:t xml:space="preserve">: None </w:t>
            </w:r>
          </w:p>
          <w:p w14:paraId="126BB5D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B10EBB0" w14:textId="77777777" w:rsidTr="00F435BA">
        <w:trPr>
          <w:gridAfter w:val="1"/>
          <w:wAfter w:w="9" w:type="dxa"/>
          <w:cantSplit/>
          <w:jc w:val="center"/>
        </w:trPr>
        <w:tc>
          <w:tcPr>
            <w:tcW w:w="2621" w:type="dxa"/>
          </w:tcPr>
          <w:p w14:paraId="30F22378"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54476E29" w14:textId="77777777" w:rsidR="005520C5" w:rsidRPr="0061649B" w:rsidRDefault="005520C5" w:rsidP="00F435B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535A043E" w14:textId="77777777" w:rsidR="005520C5" w:rsidRPr="0061649B" w:rsidRDefault="005520C5" w:rsidP="00F435BA">
            <w:pPr>
              <w:pStyle w:val="TAL"/>
              <w:rPr>
                <w:szCs w:val="18"/>
              </w:rPr>
            </w:pPr>
            <w:r w:rsidRPr="0061649B">
              <w:rPr>
                <w:szCs w:val="18"/>
              </w:rPr>
              <w:t>See the clause 5.9 of TS 32.422 [30] for additional details on the allowed values.</w:t>
            </w:r>
          </w:p>
        </w:tc>
        <w:tc>
          <w:tcPr>
            <w:tcW w:w="1984" w:type="dxa"/>
          </w:tcPr>
          <w:p w14:paraId="3F61A733" w14:textId="77777777" w:rsidR="005520C5" w:rsidRPr="0061649B" w:rsidRDefault="005520C5" w:rsidP="00F435BA">
            <w:pPr>
              <w:pStyle w:val="TAL"/>
            </w:pPr>
            <w:r w:rsidRPr="0061649B">
              <w:t xml:space="preserve">type: </w:t>
            </w:r>
            <w:proofErr w:type="spellStart"/>
            <w:r w:rsidRPr="0061649B">
              <w:t>IpAddress</w:t>
            </w:r>
            <w:proofErr w:type="spellEnd"/>
          </w:p>
          <w:p w14:paraId="20581FDA" w14:textId="77777777" w:rsidR="005520C5" w:rsidRPr="0061649B" w:rsidRDefault="005520C5" w:rsidP="00F435BA">
            <w:pPr>
              <w:pStyle w:val="TAL"/>
            </w:pPr>
            <w:r w:rsidRPr="0061649B">
              <w:t xml:space="preserve">multiplicity: </w:t>
            </w:r>
            <w:proofErr w:type="gramStart"/>
            <w:r>
              <w:t>0..</w:t>
            </w:r>
            <w:proofErr w:type="gramEnd"/>
            <w:r w:rsidRPr="0061649B">
              <w:t>1</w:t>
            </w:r>
          </w:p>
          <w:p w14:paraId="6FCABD3E" w14:textId="77777777" w:rsidR="005520C5" w:rsidRPr="0061649B" w:rsidRDefault="005520C5" w:rsidP="00F435BA">
            <w:pPr>
              <w:pStyle w:val="TAL"/>
            </w:pPr>
            <w:proofErr w:type="spellStart"/>
            <w:r w:rsidRPr="0061649B">
              <w:t>isOrdered</w:t>
            </w:r>
            <w:proofErr w:type="spellEnd"/>
            <w:r w:rsidRPr="0061649B">
              <w:t>: N/A</w:t>
            </w:r>
          </w:p>
          <w:p w14:paraId="4FCAE590" w14:textId="77777777" w:rsidR="005520C5" w:rsidRPr="0061649B" w:rsidRDefault="005520C5" w:rsidP="00F435BA">
            <w:pPr>
              <w:pStyle w:val="TAL"/>
            </w:pPr>
            <w:proofErr w:type="spellStart"/>
            <w:r w:rsidRPr="0061649B">
              <w:t>isUnique</w:t>
            </w:r>
            <w:proofErr w:type="spellEnd"/>
            <w:r w:rsidRPr="0061649B">
              <w:t>: N/A</w:t>
            </w:r>
          </w:p>
          <w:p w14:paraId="35D5B0D6" w14:textId="77777777" w:rsidR="005520C5" w:rsidRPr="0061649B" w:rsidRDefault="005520C5" w:rsidP="00F435BA">
            <w:pPr>
              <w:pStyle w:val="TAL"/>
            </w:pPr>
            <w:proofErr w:type="spellStart"/>
            <w:r w:rsidRPr="0061649B">
              <w:t>defaultValue</w:t>
            </w:r>
            <w:proofErr w:type="spellEnd"/>
            <w:r w:rsidRPr="0061649B">
              <w:t xml:space="preserve">: None </w:t>
            </w:r>
          </w:p>
          <w:p w14:paraId="61EDCE5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6D6D5BB" w14:textId="77777777" w:rsidTr="00F435BA">
        <w:trPr>
          <w:gridAfter w:val="1"/>
          <w:wAfter w:w="9" w:type="dxa"/>
          <w:cantSplit/>
          <w:jc w:val="center"/>
        </w:trPr>
        <w:tc>
          <w:tcPr>
            <w:tcW w:w="2621" w:type="dxa"/>
          </w:tcPr>
          <w:p w14:paraId="532EBF37"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36A799F" w14:textId="77777777" w:rsidR="005520C5" w:rsidRPr="0061649B" w:rsidRDefault="005520C5" w:rsidP="00F435BA">
            <w:pPr>
              <w:pStyle w:val="TAL"/>
              <w:rPr>
                <w:szCs w:val="18"/>
              </w:rPr>
            </w:pPr>
            <w:r w:rsidRPr="0061649B">
              <w:rPr>
                <w:szCs w:val="18"/>
              </w:rPr>
              <w:t xml:space="preserve">It specifies the trace depth. The attribute is applicable only for Trace. </w:t>
            </w:r>
          </w:p>
          <w:p w14:paraId="66C89E07" w14:textId="77777777" w:rsidR="005520C5" w:rsidRPr="0061649B" w:rsidRDefault="005520C5" w:rsidP="00F435BA">
            <w:pPr>
              <w:pStyle w:val="TAL"/>
              <w:rPr>
                <w:szCs w:val="18"/>
              </w:rPr>
            </w:pPr>
            <w:r w:rsidRPr="0061649B">
              <w:rPr>
                <w:szCs w:val="18"/>
              </w:rPr>
              <w:t>See the clause 5.3 of 3GPP TS 32.422 [30] for additional details on the allowed values.</w:t>
            </w:r>
          </w:p>
        </w:tc>
        <w:tc>
          <w:tcPr>
            <w:tcW w:w="1984" w:type="dxa"/>
          </w:tcPr>
          <w:p w14:paraId="39636782" w14:textId="77777777" w:rsidR="005520C5" w:rsidRPr="0061649B" w:rsidRDefault="005520C5" w:rsidP="00F435BA">
            <w:pPr>
              <w:pStyle w:val="TAL"/>
            </w:pPr>
            <w:r w:rsidRPr="0061649B">
              <w:t>type: ENUM</w:t>
            </w:r>
          </w:p>
          <w:p w14:paraId="3586AE75" w14:textId="77777777" w:rsidR="005520C5" w:rsidRPr="0061649B" w:rsidRDefault="005520C5" w:rsidP="00F435BA">
            <w:pPr>
              <w:pStyle w:val="TAL"/>
            </w:pPr>
            <w:r w:rsidRPr="0061649B">
              <w:t xml:space="preserve">multiplicity: </w:t>
            </w:r>
            <w:proofErr w:type="gramStart"/>
            <w:r>
              <w:t>0..</w:t>
            </w:r>
            <w:proofErr w:type="gramEnd"/>
            <w:r w:rsidRPr="0061649B">
              <w:t>1</w:t>
            </w:r>
          </w:p>
          <w:p w14:paraId="0ADF9C3E" w14:textId="77777777" w:rsidR="005520C5" w:rsidRPr="0061649B" w:rsidRDefault="005520C5" w:rsidP="00F435BA">
            <w:pPr>
              <w:pStyle w:val="TAL"/>
            </w:pPr>
            <w:proofErr w:type="spellStart"/>
            <w:r w:rsidRPr="0061649B">
              <w:t>isOrdered</w:t>
            </w:r>
            <w:proofErr w:type="spellEnd"/>
            <w:r w:rsidRPr="0061649B">
              <w:t>: N/A</w:t>
            </w:r>
          </w:p>
          <w:p w14:paraId="3F79B2EA" w14:textId="77777777" w:rsidR="005520C5" w:rsidRPr="0061649B" w:rsidRDefault="005520C5" w:rsidP="00F435BA">
            <w:pPr>
              <w:pStyle w:val="TAL"/>
            </w:pPr>
            <w:proofErr w:type="spellStart"/>
            <w:r w:rsidRPr="0061649B">
              <w:t>isUnique</w:t>
            </w:r>
            <w:proofErr w:type="spellEnd"/>
            <w:r w:rsidRPr="0061649B">
              <w:t>: N/A</w:t>
            </w:r>
          </w:p>
          <w:p w14:paraId="3AD1A448" w14:textId="77777777" w:rsidR="005520C5" w:rsidRPr="0061649B" w:rsidRDefault="005520C5" w:rsidP="00F435BA">
            <w:pPr>
              <w:pStyle w:val="TAL"/>
            </w:pPr>
            <w:proofErr w:type="spellStart"/>
            <w:r w:rsidRPr="0061649B">
              <w:t>defaultValue</w:t>
            </w:r>
            <w:proofErr w:type="spellEnd"/>
            <w:r w:rsidRPr="0061649B">
              <w:t xml:space="preserve">: MAXIMUM </w:t>
            </w:r>
          </w:p>
          <w:p w14:paraId="17983FD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E1DB53B" w14:textId="77777777" w:rsidTr="00F435BA">
        <w:trPr>
          <w:gridAfter w:val="1"/>
          <w:wAfter w:w="9" w:type="dxa"/>
          <w:cantSplit/>
          <w:jc w:val="center"/>
        </w:trPr>
        <w:tc>
          <w:tcPr>
            <w:tcW w:w="2621" w:type="dxa"/>
          </w:tcPr>
          <w:p w14:paraId="3AD2359C" w14:textId="77777777" w:rsidR="005520C5" w:rsidRPr="00202D71" w:rsidRDefault="005520C5" w:rsidP="00F435B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2D5F70DF" w14:textId="77777777" w:rsidR="005520C5" w:rsidRPr="0061649B" w:rsidRDefault="005520C5" w:rsidP="00F435B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4179F4A0" w14:textId="77777777" w:rsidR="005520C5" w:rsidRPr="0061649B" w:rsidRDefault="005520C5" w:rsidP="00F435BA">
            <w:pPr>
              <w:pStyle w:val="TAL"/>
              <w:rPr>
                <w:szCs w:val="18"/>
              </w:rPr>
            </w:pPr>
            <w:r w:rsidRPr="0061649B">
              <w:rPr>
                <w:szCs w:val="18"/>
              </w:rPr>
              <w:t xml:space="preserve">In case of shared network, it is the MCC and </w:t>
            </w:r>
          </w:p>
          <w:p w14:paraId="7EAA8140" w14:textId="77777777" w:rsidR="005520C5" w:rsidRPr="0061649B" w:rsidRDefault="005520C5" w:rsidP="00F435BA">
            <w:pPr>
              <w:pStyle w:val="TAL"/>
              <w:rPr>
                <w:szCs w:val="18"/>
              </w:rPr>
            </w:pPr>
            <w:r w:rsidRPr="0061649B">
              <w:rPr>
                <w:szCs w:val="18"/>
              </w:rPr>
              <w:t>MNC of the Participating Operator that request the trace session that shall be provided.</w:t>
            </w:r>
          </w:p>
          <w:p w14:paraId="6E2D805D" w14:textId="77777777" w:rsidR="005520C5" w:rsidRPr="0061649B" w:rsidRDefault="005520C5" w:rsidP="00F435BA">
            <w:pPr>
              <w:pStyle w:val="TAL"/>
              <w:rPr>
                <w:szCs w:val="18"/>
              </w:rPr>
            </w:pPr>
            <w:r w:rsidRPr="0061649B">
              <w:rPr>
                <w:szCs w:val="18"/>
              </w:rPr>
              <w:t>The attribute is applicable for both Trace and MDT.</w:t>
            </w:r>
          </w:p>
          <w:p w14:paraId="62A26366" w14:textId="77777777" w:rsidR="005520C5" w:rsidRPr="0061649B" w:rsidRDefault="005520C5" w:rsidP="00F435BA">
            <w:pPr>
              <w:pStyle w:val="TAL"/>
              <w:rPr>
                <w:szCs w:val="18"/>
              </w:rPr>
            </w:pPr>
            <w:r w:rsidRPr="0061649B">
              <w:rPr>
                <w:szCs w:val="18"/>
              </w:rPr>
              <w:t>See the clause 5.6 of 3GPP TS 32.422 [30] for additional details on the allowed values.</w:t>
            </w:r>
          </w:p>
        </w:tc>
        <w:tc>
          <w:tcPr>
            <w:tcW w:w="1984" w:type="dxa"/>
          </w:tcPr>
          <w:p w14:paraId="0ACC2463" w14:textId="77777777" w:rsidR="005520C5" w:rsidRPr="0061649B" w:rsidRDefault="005520C5" w:rsidP="00F435BA">
            <w:pPr>
              <w:pStyle w:val="TAL"/>
            </w:pPr>
            <w:r w:rsidRPr="0061649B">
              <w:t xml:space="preserve">type: </w:t>
            </w:r>
            <w:proofErr w:type="spellStart"/>
            <w:r w:rsidRPr="0061649B">
              <w:t>TraceReference</w:t>
            </w:r>
            <w:proofErr w:type="spellEnd"/>
          </w:p>
          <w:p w14:paraId="549CA5C2" w14:textId="77777777" w:rsidR="005520C5" w:rsidRPr="0061649B" w:rsidRDefault="005520C5" w:rsidP="00F435BA">
            <w:pPr>
              <w:pStyle w:val="TAL"/>
            </w:pPr>
            <w:r w:rsidRPr="0061649B">
              <w:t xml:space="preserve">multiplicity: </w:t>
            </w:r>
            <w:proofErr w:type="gramStart"/>
            <w:r>
              <w:t>0..</w:t>
            </w:r>
            <w:proofErr w:type="gramEnd"/>
            <w:r w:rsidRPr="0061649B">
              <w:t>1</w:t>
            </w:r>
          </w:p>
          <w:p w14:paraId="188FDB5F" w14:textId="77777777" w:rsidR="005520C5" w:rsidRPr="0061649B" w:rsidRDefault="005520C5" w:rsidP="00F435BA">
            <w:pPr>
              <w:pStyle w:val="TAL"/>
            </w:pPr>
            <w:proofErr w:type="spellStart"/>
            <w:r w:rsidRPr="0061649B">
              <w:t>isOrdered</w:t>
            </w:r>
            <w:proofErr w:type="spellEnd"/>
            <w:r w:rsidRPr="0061649B">
              <w:t xml:space="preserve">: </w:t>
            </w:r>
            <w:r w:rsidRPr="0076579F">
              <w:t>N/A</w:t>
            </w:r>
          </w:p>
          <w:p w14:paraId="61DF8175" w14:textId="77777777" w:rsidR="005520C5" w:rsidRPr="0061649B" w:rsidRDefault="005520C5" w:rsidP="00F435BA">
            <w:pPr>
              <w:pStyle w:val="TAL"/>
            </w:pPr>
            <w:proofErr w:type="spellStart"/>
            <w:r w:rsidRPr="0061649B">
              <w:t>isUnique</w:t>
            </w:r>
            <w:proofErr w:type="spellEnd"/>
            <w:r w:rsidRPr="0061649B">
              <w:t xml:space="preserve">: </w:t>
            </w:r>
            <w:r w:rsidRPr="0076579F">
              <w:t>N/A</w:t>
            </w:r>
          </w:p>
          <w:p w14:paraId="56765D50" w14:textId="77777777" w:rsidR="005520C5" w:rsidRPr="0061649B" w:rsidRDefault="005520C5" w:rsidP="00F435BA">
            <w:pPr>
              <w:pStyle w:val="TAL"/>
            </w:pPr>
            <w:proofErr w:type="spellStart"/>
            <w:r w:rsidRPr="0061649B">
              <w:t>defaultValue</w:t>
            </w:r>
            <w:proofErr w:type="spellEnd"/>
            <w:r w:rsidRPr="0061649B">
              <w:t xml:space="preserve">: None </w:t>
            </w:r>
          </w:p>
          <w:p w14:paraId="15E6B0EA"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6833BA9" w14:textId="77777777" w:rsidTr="00F435BA">
        <w:trPr>
          <w:gridAfter w:val="1"/>
          <w:wAfter w:w="9" w:type="dxa"/>
          <w:cantSplit/>
          <w:jc w:val="center"/>
        </w:trPr>
        <w:tc>
          <w:tcPr>
            <w:tcW w:w="2621" w:type="dxa"/>
          </w:tcPr>
          <w:p w14:paraId="64BE896C" w14:textId="77777777" w:rsidR="005520C5" w:rsidRPr="00202D71" w:rsidRDefault="005520C5" w:rsidP="00F435BA">
            <w:pPr>
              <w:pStyle w:val="TAL"/>
              <w:rPr>
                <w:rFonts w:cs="Arial"/>
                <w:szCs w:val="18"/>
              </w:rPr>
            </w:pPr>
            <w:bookmarkStart w:id="48" w:name="_Hlk178256982"/>
            <w:proofErr w:type="spellStart"/>
            <w:r w:rsidRPr="00E14671">
              <w:rPr>
                <w:rFonts w:ascii="Courier New" w:hAnsi="Courier New" w:cs="Courier New"/>
                <w:szCs w:val="18"/>
              </w:rPr>
              <w:t>traceReportingFormat</w:t>
            </w:r>
            <w:bookmarkEnd w:id="48"/>
            <w:proofErr w:type="spellEnd"/>
          </w:p>
        </w:tc>
        <w:tc>
          <w:tcPr>
            <w:tcW w:w="5245" w:type="dxa"/>
          </w:tcPr>
          <w:p w14:paraId="7CAAF123" w14:textId="77777777" w:rsidR="005520C5" w:rsidRPr="0061649B" w:rsidRDefault="005520C5" w:rsidP="00F435BA">
            <w:pPr>
              <w:pStyle w:val="TAL"/>
              <w:rPr>
                <w:szCs w:val="18"/>
              </w:rPr>
            </w:pPr>
            <w:r w:rsidRPr="0061649B">
              <w:rPr>
                <w:szCs w:val="18"/>
              </w:rPr>
              <w:t>It specifies the trace reporting format - streaming trace reporting or file-based trace reporting.</w:t>
            </w:r>
          </w:p>
          <w:p w14:paraId="44F1C40D" w14:textId="77777777" w:rsidR="005520C5" w:rsidRPr="0061649B" w:rsidRDefault="005520C5" w:rsidP="00F435BA">
            <w:pPr>
              <w:pStyle w:val="TAL"/>
              <w:rPr>
                <w:szCs w:val="18"/>
              </w:rPr>
            </w:pPr>
          </w:p>
          <w:p w14:paraId="09FAF5C7"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BB3789B" w14:textId="77777777" w:rsidR="005520C5" w:rsidRPr="0061649B" w:rsidRDefault="005520C5" w:rsidP="00F435BA">
            <w:pPr>
              <w:pStyle w:val="TAL"/>
            </w:pPr>
            <w:r w:rsidRPr="0061649B">
              <w:t>type: ENUM</w:t>
            </w:r>
          </w:p>
          <w:p w14:paraId="2F26BDAF" w14:textId="77777777" w:rsidR="005520C5" w:rsidRPr="0061649B" w:rsidRDefault="005520C5" w:rsidP="00F435BA">
            <w:pPr>
              <w:pStyle w:val="TAL"/>
            </w:pPr>
            <w:r w:rsidRPr="0061649B">
              <w:t>multiplicity: 1</w:t>
            </w:r>
          </w:p>
          <w:p w14:paraId="7C47A149" w14:textId="77777777" w:rsidR="005520C5" w:rsidRPr="0061649B" w:rsidRDefault="005520C5" w:rsidP="00F435BA">
            <w:pPr>
              <w:pStyle w:val="TAL"/>
            </w:pPr>
            <w:proofErr w:type="spellStart"/>
            <w:r w:rsidRPr="0061649B">
              <w:t>isOrdered</w:t>
            </w:r>
            <w:proofErr w:type="spellEnd"/>
            <w:r w:rsidRPr="0061649B">
              <w:t>: N/A</w:t>
            </w:r>
          </w:p>
          <w:p w14:paraId="63036EFE" w14:textId="77777777" w:rsidR="005520C5" w:rsidRPr="0061649B" w:rsidRDefault="005520C5" w:rsidP="00F435BA">
            <w:pPr>
              <w:pStyle w:val="TAL"/>
            </w:pPr>
            <w:proofErr w:type="spellStart"/>
            <w:r w:rsidRPr="0061649B">
              <w:t>isUnique</w:t>
            </w:r>
            <w:proofErr w:type="spellEnd"/>
            <w:r w:rsidRPr="0061649B">
              <w:t>: N/A</w:t>
            </w:r>
          </w:p>
          <w:p w14:paraId="15C601AF" w14:textId="77777777" w:rsidR="005520C5" w:rsidRPr="0061649B" w:rsidRDefault="005520C5" w:rsidP="00F435BA">
            <w:pPr>
              <w:pStyle w:val="TAL"/>
            </w:pPr>
            <w:proofErr w:type="spellStart"/>
            <w:r w:rsidRPr="0061649B">
              <w:t>defaultValue</w:t>
            </w:r>
            <w:proofErr w:type="spellEnd"/>
            <w:r w:rsidRPr="0061649B">
              <w:t xml:space="preserve">: FILE-BASED </w:t>
            </w:r>
          </w:p>
          <w:p w14:paraId="683B504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CA61972" w14:textId="77777777" w:rsidTr="00F435BA">
        <w:trPr>
          <w:gridAfter w:val="1"/>
          <w:wAfter w:w="9" w:type="dxa"/>
          <w:cantSplit/>
          <w:jc w:val="center"/>
        </w:trPr>
        <w:tc>
          <w:tcPr>
            <w:tcW w:w="2621" w:type="dxa"/>
          </w:tcPr>
          <w:p w14:paraId="33949F02" w14:textId="77777777" w:rsidR="005520C5" w:rsidRPr="00E14671" w:rsidRDefault="005520C5" w:rsidP="00F435BA">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67A4D6AE" w14:textId="77777777" w:rsidR="005520C5" w:rsidRPr="0016416B" w:rsidRDefault="005520C5" w:rsidP="00F435B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39CCD1F0" w14:textId="77777777" w:rsidR="005520C5" w:rsidRDefault="005520C5" w:rsidP="00F435BA">
            <w:pPr>
              <w:pStyle w:val="TAL"/>
              <w:rPr>
                <w:szCs w:val="18"/>
              </w:rPr>
            </w:pPr>
          </w:p>
          <w:p w14:paraId="019EC047" w14:textId="77777777" w:rsidR="005520C5" w:rsidRDefault="005520C5" w:rsidP="00F435BA">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42432056" w14:textId="77777777" w:rsidR="005520C5" w:rsidRPr="0061649B" w:rsidRDefault="005520C5" w:rsidP="00F435BA">
            <w:pPr>
              <w:pStyle w:val="TAL"/>
              <w:rPr>
                <w:szCs w:val="18"/>
              </w:rPr>
            </w:pPr>
          </w:p>
        </w:tc>
        <w:tc>
          <w:tcPr>
            <w:tcW w:w="1984" w:type="dxa"/>
          </w:tcPr>
          <w:p w14:paraId="243C5418" w14:textId="77777777" w:rsidR="005520C5" w:rsidRPr="00B26339" w:rsidRDefault="005520C5" w:rsidP="00F435BA">
            <w:pPr>
              <w:pStyle w:val="TAL"/>
              <w:rPr>
                <w:szCs w:val="18"/>
              </w:rPr>
            </w:pPr>
            <w:r w:rsidRPr="00B26339">
              <w:rPr>
                <w:szCs w:val="18"/>
              </w:rPr>
              <w:t xml:space="preserve">type: </w:t>
            </w:r>
            <w:proofErr w:type="spellStart"/>
            <w:r>
              <w:rPr>
                <w:rFonts w:ascii="Courier New" w:hAnsi="Courier New" w:cs="Courier New"/>
              </w:rPr>
              <w:t>TraceTarget</w:t>
            </w:r>
            <w:proofErr w:type="spellEnd"/>
          </w:p>
          <w:p w14:paraId="3972DB49" w14:textId="77777777" w:rsidR="005520C5" w:rsidRPr="00B26339" w:rsidRDefault="005520C5" w:rsidP="00F435BA">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06534CB3" w14:textId="77777777" w:rsidR="005520C5" w:rsidRPr="00B26339" w:rsidRDefault="005520C5" w:rsidP="00F435BA">
            <w:pPr>
              <w:pStyle w:val="TAL"/>
              <w:rPr>
                <w:szCs w:val="18"/>
              </w:rPr>
            </w:pPr>
            <w:proofErr w:type="spellStart"/>
            <w:r w:rsidRPr="00B26339">
              <w:rPr>
                <w:szCs w:val="18"/>
              </w:rPr>
              <w:t>isOrdered</w:t>
            </w:r>
            <w:proofErr w:type="spellEnd"/>
            <w:r w:rsidRPr="00B26339">
              <w:rPr>
                <w:szCs w:val="18"/>
              </w:rPr>
              <w:t>: N/A</w:t>
            </w:r>
          </w:p>
          <w:p w14:paraId="44B225F3" w14:textId="77777777" w:rsidR="005520C5" w:rsidRPr="00B26339" w:rsidRDefault="005520C5" w:rsidP="00F435BA">
            <w:pPr>
              <w:pStyle w:val="TAL"/>
              <w:rPr>
                <w:szCs w:val="18"/>
              </w:rPr>
            </w:pPr>
            <w:proofErr w:type="spellStart"/>
            <w:r w:rsidRPr="00B26339">
              <w:rPr>
                <w:szCs w:val="18"/>
              </w:rPr>
              <w:t>isUnique</w:t>
            </w:r>
            <w:proofErr w:type="spellEnd"/>
            <w:r w:rsidRPr="00B26339">
              <w:rPr>
                <w:szCs w:val="18"/>
              </w:rPr>
              <w:t>: N/A</w:t>
            </w:r>
          </w:p>
          <w:p w14:paraId="0166BA97" w14:textId="77777777" w:rsidR="005520C5" w:rsidRPr="00B26339" w:rsidRDefault="005520C5" w:rsidP="00F435B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D10E821" w14:textId="77777777" w:rsidR="005520C5" w:rsidRPr="0061649B" w:rsidRDefault="005520C5" w:rsidP="00F435BA">
            <w:pPr>
              <w:pStyle w:val="TAL"/>
            </w:pPr>
            <w:proofErr w:type="spellStart"/>
            <w:r w:rsidRPr="00B26339">
              <w:rPr>
                <w:szCs w:val="18"/>
              </w:rPr>
              <w:t>isNullable</w:t>
            </w:r>
            <w:proofErr w:type="spellEnd"/>
            <w:r w:rsidRPr="00B26339">
              <w:rPr>
                <w:szCs w:val="18"/>
              </w:rPr>
              <w:t xml:space="preserve">: </w:t>
            </w:r>
            <w:r>
              <w:t>False</w:t>
            </w:r>
          </w:p>
        </w:tc>
      </w:tr>
      <w:tr w:rsidR="005520C5" w:rsidRPr="00B26339" w14:paraId="05467FD9" w14:textId="77777777" w:rsidTr="00F435BA">
        <w:trPr>
          <w:gridAfter w:val="1"/>
          <w:wAfter w:w="9" w:type="dxa"/>
          <w:cantSplit/>
          <w:jc w:val="center"/>
        </w:trPr>
        <w:tc>
          <w:tcPr>
            <w:tcW w:w="2621" w:type="dxa"/>
          </w:tcPr>
          <w:p w14:paraId="3B2B1F74" w14:textId="77777777" w:rsidR="005520C5" w:rsidRPr="00202D71" w:rsidRDefault="005520C5" w:rsidP="00F435BA">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0062747E" w14:textId="77777777" w:rsidR="005520C5" w:rsidRPr="0061649B" w:rsidRDefault="005520C5" w:rsidP="00F435B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C1BC6F6" w14:textId="77777777" w:rsidR="005520C5" w:rsidRPr="0061649B" w:rsidRDefault="005520C5" w:rsidP="00F435BA">
            <w:pPr>
              <w:pStyle w:val="TAL"/>
              <w:rPr>
                <w:szCs w:val="18"/>
              </w:rPr>
            </w:pPr>
          </w:p>
          <w:p w14:paraId="30ACA642"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6A730080"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8E71620"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3448AB7B"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2E77010" w14:textId="77777777" w:rsidR="005520C5" w:rsidRPr="0061649B" w:rsidRDefault="005520C5" w:rsidP="00F435BA">
            <w:pPr>
              <w:pStyle w:val="TAL"/>
            </w:pPr>
            <w:r w:rsidRPr="0061649B">
              <w:t>-</w:t>
            </w:r>
            <w:r w:rsidRPr="0061649B">
              <w:tab/>
            </w:r>
            <w:proofErr w:type="spellStart"/>
            <w:r w:rsidRPr="0061649B">
              <w:t>HSSFunction</w:t>
            </w:r>
            <w:proofErr w:type="spellEnd"/>
            <w:r w:rsidRPr="0061649B">
              <w:t xml:space="preserve"> (Home Subscriber Server) (TS 28.705 [44])</w:t>
            </w:r>
          </w:p>
          <w:p w14:paraId="63C3029B" w14:textId="77777777" w:rsidR="005520C5" w:rsidRPr="0061649B" w:rsidRDefault="005520C5" w:rsidP="00F435B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B47EA9F" w14:textId="77777777" w:rsidR="005520C5" w:rsidRPr="0061649B" w:rsidRDefault="005520C5" w:rsidP="00F435BA">
            <w:pPr>
              <w:pStyle w:val="TAL"/>
            </w:pPr>
            <w:r w:rsidRPr="0061649B">
              <w:t>-</w:t>
            </w:r>
            <w:r w:rsidRPr="0061649B">
              <w:tab/>
            </w:r>
            <w:proofErr w:type="spellStart"/>
            <w:r w:rsidRPr="0061649B">
              <w:t>SgsnFunction</w:t>
            </w:r>
            <w:proofErr w:type="spellEnd"/>
            <w:r w:rsidRPr="0061649B">
              <w:t xml:space="preserve"> (Serving GPRS Support Node) (TS 28.702[45])</w:t>
            </w:r>
          </w:p>
          <w:p w14:paraId="2100A856" w14:textId="77777777" w:rsidR="005520C5" w:rsidRPr="0061649B" w:rsidRDefault="005520C5" w:rsidP="00F435BA">
            <w:pPr>
              <w:pStyle w:val="TAL"/>
            </w:pPr>
            <w:r w:rsidRPr="0061649B">
              <w:t>-</w:t>
            </w:r>
            <w:r w:rsidRPr="0061649B">
              <w:tab/>
            </w:r>
            <w:proofErr w:type="spellStart"/>
            <w:r w:rsidRPr="0061649B">
              <w:t>GgsnFunction</w:t>
            </w:r>
            <w:proofErr w:type="spellEnd"/>
            <w:r w:rsidRPr="0061649B">
              <w:t xml:space="preserve"> (Gateway GPRS Support Node) (TS 28.702[45])</w:t>
            </w:r>
          </w:p>
          <w:p w14:paraId="3146A52A" w14:textId="77777777" w:rsidR="005520C5" w:rsidRPr="0061649B" w:rsidRDefault="005520C5" w:rsidP="00F435B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E3AFF64" w14:textId="77777777" w:rsidR="005520C5" w:rsidRPr="0061649B" w:rsidRDefault="005520C5" w:rsidP="00F435BA">
            <w:pPr>
              <w:pStyle w:val="TAL"/>
            </w:pPr>
            <w:r w:rsidRPr="0061649B">
              <w:t>-</w:t>
            </w:r>
            <w:r w:rsidRPr="0061649B">
              <w:tab/>
            </w:r>
            <w:proofErr w:type="spellStart"/>
            <w:r w:rsidRPr="0061649B">
              <w:t>RncFunction</w:t>
            </w:r>
            <w:proofErr w:type="spellEnd"/>
            <w:r w:rsidRPr="0061649B">
              <w:t xml:space="preserve"> (Radio Network Controller) (TS 28.652[46])</w:t>
            </w:r>
          </w:p>
          <w:p w14:paraId="386495F1" w14:textId="77777777" w:rsidR="005520C5" w:rsidRPr="0061649B" w:rsidRDefault="005520C5" w:rsidP="00F435BA">
            <w:pPr>
              <w:pStyle w:val="TAL"/>
            </w:pPr>
            <w:r w:rsidRPr="0061649B">
              <w:t>-</w:t>
            </w:r>
            <w:r w:rsidRPr="0061649B">
              <w:tab/>
            </w:r>
            <w:proofErr w:type="spellStart"/>
            <w:r w:rsidRPr="0061649B">
              <w:t>MmeFunction</w:t>
            </w:r>
            <w:proofErr w:type="spellEnd"/>
            <w:r w:rsidRPr="0061649B">
              <w:t xml:space="preserve"> (Mobility Management Entity) (TS 28.708[47])</w:t>
            </w:r>
          </w:p>
          <w:p w14:paraId="05D906B6" w14:textId="77777777" w:rsidR="005520C5" w:rsidRPr="0061649B" w:rsidRDefault="005520C5" w:rsidP="00F435BA">
            <w:pPr>
              <w:pStyle w:val="TAL"/>
            </w:pPr>
            <w:r w:rsidRPr="0061649B">
              <w:t>-</w:t>
            </w:r>
            <w:r w:rsidRPr="0061649B">
              <w:tab/>
            </w:r>
            <w:proofErr w:type="spellStart"/>
            <w:r w:rsidRPr="0061649B">
              <w:t>ServingGWFunction</w:t>
            </w:r>
            <w:proofErr w:type="spellEnd"/>
            <w:r w:rsidRPr="0061649B">
              <w:t xml:space="preserve"> (Serving Gateway) (TS 28.708[47])</w:t>
            </w:r>
          </w:p>
          <w:p w14:paraId="71E32485" w14:textId="77777777" w:rsidR="005520C5" w:rsidRPr="0061649B" w:rsidRDefault="005520C5" w:rsidP="00F435BA">
            <w:pPr>
              <w:pStyle w:val="TAL"/>
            </w:pPr>
          </w:p>
          <w:p w14:paraId="31FCE932" w14:textId="77777777" w:rsidR="005520C5" w:rsidRPr="0061649B" w:rsidRDefault="005520C5" w:rsidP="00F435BA">
            <w:pPr>
              <w:pStyle w:val="TAL"/>
            </w:pPr>
            <w:r w:rsidRPr="0061649B">
              <w:t>-</w:t>
            </w:r>
            <w:r w:rsidRPr="0061649B">
              <w:tab/>
            </w:r>
            <w:proofErr w:type="spellStart"/>
            <w:r w:rsidRPr="0061649B">
              <w:t>PGWFunction</w:t>
            </w:r>
            <w:proofErr w:type="spellEnd"/>
            <w:r w:rsidRPr="0061649B">
              <w:t xml:space="preserve"> (PDN Gateway) (TS 28.708[47]).</w:t>
            </w:r>
          </w:p>
          <w:p w14:paraId="4E8AE5C6" w14:textId="77777777" w:rsidR="005520C5" w:rsidRPr="0061649B" w:rsidRDefault="005520C5"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19DC920" w14:textId="77777777" w:rsidR="005520C5" w:rsidRPr="0061649B" w:rsidRDefault="005520C5" w:rsidP="00F435BA">
            <w:pPr>
              <w:pStyle w:val="TAL"/>
            </w:pPr>
            <w:r w:rsidRPr="0061649B">
              <w:t xml:space="preserve">- </w:t>
            </w:r>
            <w:r w:rsidRPr="0061649B">
              <w:tab/>
            </w:r>
            <w:proofErr w:type="spellStart"/>
            <w:r w:rsidRPr="0061649B">
              <w:t>AFFunction</w:t>
            </w:r>
            <w:proofErr w:type="spellEnd"/>
          </w:p>
          <w:p w14:paraId="5D39B58D" w14:textId="77777777" w:rsidR="005520C5" w:rsidRPr="0061649B" w:rsidRDefault="005520C5" w:rsidP="00F435BA">
            <w:pPr>
              <w:pStyle w:val="TAL"/>
            </w:pPr>
            <w:r w:rsidRPr="0061649B">
              <w:t xml:space="preserve">- </w:t>
            </w:r>
            <w:r w:rsidRPr="0061649B">
              <w:tab/>
            </w:r>
            <w:proofErr w:type="spellStart"/>
            <w:r w:rsidRPr="0061649B">
              <w:t>AMFFunction</w:t>
            </w:r>
            <w:proofErr w:type="spellEnd"/>
          </w:p>
          <w:p w14:paraId="09F6D5C4" w14:textId="77777777" w:rsidR="005520C5" w:rsidRPr="0061649B" w:rsidRDefault="005520C5" w:rsidP="00F435BA">
            <w:pPr>
              <w:pStyle w:val="TAL"/>
            </w:pPr>
            <w:r w:rsidRPr="0061649B">
              <w:t xml:space="preserve">- </w:t>
            </w:r>
            <w:r w:rsidRPr="0061649B">
              <w:tab/>
            </w:r>
            <w:proofErr w:type="spellStart"/>
            <w:r w:rsidRPr="0061649B">
              <w:t>AUSFunction</w:t>
            </w:r>
            <w:proofErr w:type="spellEnd"/>
          </w:p>
          <w:p w14:paraId="5D737720" w14:textId="77777777" w:rsidR="005520C5" w:rsidRPr="0061649B" w:rsidRDefault="005520C5" w:rsidP="00F435BA">
            <w:pPr>
              <w:pStyle w:val="TAL"/>
            </w:pPr>
            <w:r w:rsidRPr="0061649B">
              <w:t xml:space="preserve">- </w:t>
            </w:r>
            <w:r w:rsidRPr="0061649B">
              <w:tab/>
            </w:r>
            <w:proofErr w:type="spellStart"/>
            <w:r w:rsidRPr="0061649B">
              <w:t>NEFFunction</w:t>
            </w:r>
            <w:proofErr w:type="spellEnd"/>
          </w:p>
          <w:p w14:paraId="31ADE5EF" w14:textId="77777777" w:rsidR="005520C5" w:rsidRPr="0061649B" w:rsidRDefault="005520C5" w:rsidP="00F435BA">
            <w:pPr>
              <w:pStyle w:val="TAL"/>
            </w:pPr>
            <w:r w:rsidRPr="0061649B">
              <w:t xml:space="preserve">- </w:t>
            </w:r>
            <w:r w:rsidRPr="0061649B">
              <w:tab/>
            </w:r>
            <w:proofErr w:type="spellStart"/>
            <w:r w:rsidRPr="0061649B">
              <w:t>NRFFunction</w:t>
            </w:r>
            <w:proofErr w:type="spellEnd"/>
          </w:p>
          <w:p w14:paraId="775ADD75" w14:textId="77777777" w:rsidR="005520C5" w:rsidRPr="0061649B" w:rsidRDefault="005520C5" w:rsidP="00F435BA">
            <w:pPr>
              <w:pStyle w:val="TAL"/>
            </w:pPr>
            <w:r w:rsidRPr="0061649B">
              <w:t xml:space="preserve">- </w:t>
            </w:r>
            <w:r w:rsidRPr="0061649B">
              <w:tab/>
            </w:r>
            <w:proofErr w:type="spellStart"/>
            <w:r w:rsidRPr="0061649B">
              <w:t>NSSFFunction</w:t>
            </w:r>
            <w:proofErr w:type="spellEnd"/>
          </w:p>
          <w:p w14:paraId="73EED753" w14:textId="77777777" w:rsidR="005520C5" w:rsidRPr="0061649B" w:rsidRDefault="005520C5" w:rsidP="00F435BA">
            <w:pPr>
              <w:pStyle w:val="TAL"/>
            </w:pPr>
            <w:r w:rsidRPr="0061649B">
              <w:t xml:space="preserve">- </w:t>
            </w:r>
            <w:r w:rsidRPr="0061649B">
              <w:tab/>
            </w:r>
            <w:proofErr w:type="spellStart"/>
            <w:r w:rsidRPr="0061649B">
              <w:t>PCFFunction</w:t>
            </w:r>
            <w:proofErr w:type="spellEnd"/>
          </w:p>
          <w:p w14:paraId="2CC774E1" w14:textId="77777777" w:rsidR="005520C5" w:rsidRPr="0061649B" w:rsidRDefault="005520C5" w:rsidP="00F435BA">
            <w:pPr>
              <w:pStyle w:val="TAL"/>
            </w:pPr>
            <w:r w:rsidRPr="0061649B">
              <w:t xml:space="preserve">- </w:t>
            </w:r>
            <w:r w:rsidRPr="0061649B">
              <w:tab/>
            </w:r>
            <w:proofErr w:type="spellStart"/>
            <w:r w:rsidRPr="0061649B">
              <w:t>SMFFunction</w:t>
            </w:r>
            <w:proofErr w:type="spellEnd"/>
          </w:p>
          <w:p w14:paraId="7ADB9A9A" w14:textId="77777777" w:rsidR="005520C5" w:rsidRPr="0061649B" w:rsidRDefault="005520C5" w:rsidP="00F435BA">
            <w:pPr>
              <w:pStyle w:val="TAL"/>
            </w:pPr>
            <w:r w:rsidRPr="0061649B">
              <w:t xml:space="preserve">- </w:t>
            </w:r>
            <w:r w:rsidRPr="0061649B">
              <w:tab/>
            </w:r>
            <w:proofErr w:type="spellStart"/>
            <w:r w:rsidRPr="0061649B">
              <w:t>UPFFunction</w:t>
            </w:r>
            <w:proofErr w:type="spellEnd"/>
          </w:p>
          <w:p w14:paraId="55C6EEFE" w14:textId="77777777" w:rsidR="005520C5" w:rsidRPr="0061649B" w:rsidRDefault="005520C5" w:rsidP="00F435BA">
            <w:pPr>
              <w:pStyle w:val="TAL"/>
            </w:pPr>
            <w:r w:rsidRPr="0061649B">
              <w:t xml:space="preserve">- </w:t>
            </w:r>
            <w:r w:rsidRPr="0061649B">
              <w:tab/>
            </w:r>
            <w:proofErr w:type="spellStart"/>
            <w:r w:rsidRPr="0061649B">
              <w:t>UDMFunction</w:t>
            </w:r>
            <w:proofErr w:type="spellEnd"/>
          </w:p>
          <w:p w14:paraId="4BCB7996" w14:textId="77777777" w:rsidR="005520C5" w:rsidRPr="0061649B" w:rsidRDefault="005520C5" w:rsidP="00F435BA">
            <w:pPr>
              <w:pStyle w:val="TAL"/>
            </w:pPr>
          </w:p>
          <w:p w14:paraId="58045E3C" w14:textId="77777777" w:rsidR="005520C5" w:rsidRPr="0061649B" w:rsidRDefault="005520C5" w:rsidP="00F435BA">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3AA00F78" w14:textId="77777777" w:rsidR="005520C5" w:rsidRPr="0061649B" w:rsidRDefault="005520C5" w:rsidP="00F435B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97E491C" w14:textId="77777777" w:rsidR="005520C5" w:rsidRDefault="005520C5" w:rsidP="00F435BA">
            <w:pPr>
              <w:pStyle w:val="TAL"/>
            </w:pPr>
          </w:p>
          <w:p w14:paraId="6CC77AD4" w14:textId="77777777" w:rsidR="005520C5" w:rsidRPr="003135ED" w:rsidRDefault="005520C5" w:rsidP="00F435B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3BC0180B" w14:textId="77777777" w:rsidR="005520C5" w:rsidRDefault="005520C5" w:rsidP="00F435BA">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53672FBE" w14:textId="77777777" w:rsidR="005520C5" w:rsidRDefault="005520C5" w:rsidP="00F435BA">
            <w:pPr>
              <w:pStyle w:val="TAL"/>
            </w:pPr>
          </w:p>
          <w:p w14:paraId="389F6C62" w14:textId="77777777" w:rsidR="005520C5" w:rsidRPr="0061649B" w:rsidRDefault="005520C5" w:rsidP="00F435BA">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570DB5B4" w14:textId="77777777" w:rsidR="005520C5" w:rsidRPr="0061649B" w:rsidRDefault="005520C5" w:rsidP="00F435BA">
            <w:pPr>
              <w:pStyle w:val="TAL"/>
            </w:pPr>
            <w:r w:rsidRPr="0061649B">
              <w:t xml:space="preserve">type: </w:t>
            </w:r>
            <w:r w:rsidRPr="006D6C9A">
              <w:rPr>
                <w:rFonts w:cs="Arial"/>
                <w:szCs w:val="18"/>
              </w:rPr>
              <w:t>ENUM</w:t>
            </w:r>
          </w:p>
          <w:p w14:paraId="4400ACE2" w14:textId="77777777" w:rsidR="005520C5" w:rsidRPr="0061649B" w:rsidRDefault="005520C5" w:rsidP="00F435BA">
            <w:pPr>
              <w:pStyle w:val="TAL"/>
            </w:pPr>
            <w:r w:rsidRPr="0061649B">
              <w:t>multiplicity: 1</w:t>
            </w:r>
          </w:p>
          <w:p w14:paraId="68F5228E" w14:textId="77777777" w:rsidR="005520C5" w:rsidRPr="0061649B" w:rsidRDefault="005520C5" w:rsidP="00F435BA">
            <w:pPr>
              <w:pStyle w:val="TAL"/>
            </w:pPr>
            <w:proofErr w:type="spellStart"/>
            <w:r w:rsidRPr="0061649B">
              <w:t>isOrdered</w:t>
            </w:r>
            <w:proofErr w:type="spellEnd"/>
            <w:r w:rsidRPr="0061649B">
              <w:t>: N/A</w:t>
            </w:r>
          </w:p>
          <w:p w14:paraId="1F3B943B" w14:textId="77777777" w:rsidR="005520C5" w:rsidRPr="0061649B" w:rsidRDefault="005520C5" w:rsidP="00F435BA">
            <w:pPr>
              <w:pStyle w:val="TAL"/>
            </w:pPr>
            <w:proofErr w:type="spellStart"/>
            <w:r w:rsidRPr="0061649B">
              <w:t>isUnique</w:t>
            </w:r>
            <w:proofErr w:type="spellEnd"/>
            <w:r w:rsidRPr="0061649B">
              <w:t>: N/A</w:t>
            </w:r>
          </w:p>
          <w:p w14:paraId="4BB24B76" w14:textId="77777777" w:rsidR="005520C5" w:rsidRPr="0061649B" w:rsidRDefault="005520C5" w:rsidP="00F435BA">
            <w:pPr>
              <w:pStyle w:val="TAL"/>
            </w:pPr>
            <w:proofErr w:type="spellStart"/>
            <w:r w:rsidRPr="0061649B">
              <w:t>defaultValue</w:t>
            </w:r>
            <w:proofErr w:type="spellEnd"/>
            <w:r w:rsidRPr="0061649B">
              <w:t>: No</w:t>
            </w:r>
            <w:r>
              <w:t>ne</w:t>
            </w:r>
            <w:r w:rsidRPr="0061649B">
              <w:t xml:space="preserve"> </w:t>
            </w:r>
          </w:p>
          <w:p w14:paraId="1205D84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278C6EC" w14:textId="77777777" w:rsidTr="00F435BA">
        <w:trPr>
          <w:gridAfter w:val="1"/>
          <w:wAfter w:w="9" w:type="dxa"/>
          <w:cantSplit/>
          <w:jc w:val="center"/>
        </w:trPr>
        <w:tc>
          <w:tcPr>
            <w:tcW w:w="2621" w:type="dxa"/>
          </w:tcPr>
          <w:p w14:paraId="7CA364D2" w14:textId="77777777" w:rsidR="005520C5" w:rsidRDefault="005520C5" w:rsidP="00F435BA">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235FC6F3" w14:textId="77777777" w:rsidR="005520C5" w:rsidRDefault="005520C5" w:rsidP="00F435B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2C601918" w14:textId="77777777" w:rsidR="005520C5" w:rsidRPr="0061649B" w:rsidRDefault="005520C5" w:rsidP="00F435BA">
            <w:pPr>
              <w:pStyle w:val="TAL"/>
              <w:rPr>
                <w:szCs w:val="18"/>
              </w:rPr>
            </w:pPr>
          </w:p>
        </w:tc>
        <w:tc>
          <w:tcPr>
            <w:tcW w:w="1984" w:type="dxa"/>
          </w:tcPr>
          <w:p w14:paraId="7DAF65C3" w14:textId="77777777" w:rsidR="005520C5" w:rsidRPr="00B26339" w:rsidRDefault="005520C5" w:rsidP="00F435BA">
            <w:pPr>
              <w:pStyle w:val="TAL"/>
              <w:rPr>
                <w:szCs w:val="18"/>
              </w:rPr>
            </w:pPr>
            <w:r w:rsidRPr="00B26339">
              <w:rPr>
                <w:szCs w:val="18"/>
              </w:rPr>
              <w:t xml:space="preserve">type: </w:t>
            </w:r>
            <w:r w:rsidRPr="004E3D1E">
              <w:rPr>
                <w:rFonts w:cs="Arial"/>
              </w:rPr>
              <w:t>String</w:t>
            </w:r>
          </w:p>
          <w:p w14:paraId="4CDFE4F2" w14:textId="77777777" w:rsidR="005520C5" w:rsidRPr="00B26339" w:rsidRDefault="005520C5" w:rsidP="00F435BA">
            <w:pPr>
              <w:pStyle w:val="TAL"/>
              <w:rPr>
                <w:szCs w:val="18"/>
              </w:rPr>
            </w:pPr>
            <w:r w:rsidRPr="00B26339">
              <w:rPr>
                <w:szCs w:val="18"/>
              </w:rPr>
              <w:t xml:space="preserve">multiplicity: </w:t>
            </w:r>
            <w:r>
              <w:rPr>
                <w:szCs w:val="18"/>
              </w:rPr>
              <w:t>*</w:t>
            </w:r>
          </w:p>
          <w:p w14:paraId="445F0289" w14:textId="77777777" w:rsidR="005520C5" w:rsidRPr="00B26339" w:rsidRDefault="005520C5" w:rsidP="00F435B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BF12DD2" w14:textId="77777777" w:rsidR="005520C5" w:rsidRPr="00B26339" w:rsidRDefault="005520C5" w:rsidP="00F435B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E7781EB" w14:textId="77777777" w:rsidR="005520C5" w:rsidRPr="00B26339" w:rsidRDefault="005520C5" w:rsidP="00F435BA">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09BFE9CB" w14:textId="77777777" w:rsidR="005520C5" w:rsidRPr="0061649B" w:rsidRDefault="005520C5" w:rsidP="00F435BA">
            <w:pPr>
              <w:pStyle w:val="TAL"/>
            </w:pPr>
            <w:proofErr w:type="spellStart"/>
            <w:r w:rsidRPr="00B26339">
              <w:rPr>
                <w:szCs w:val="18"/>
              </w:rPr>
              <w:t>isNullable</w:t>
            </w:r>
            <w:proofErr w:type="spellEnd"/>
            <w:r w:rsidRPr="00B26339">
              <w:rPr>
                <w:szCs w:val="18"/>
              </w:rPr>
              <w:t xml:space="preserve">: </w:t>
            </w:r>
            <w:r>
              <w:rPr>
                <w:szCs w:val="18"/>
              </w:rPr>
              <w:t>False</w:t>
            </w:r>
          </w:p>
        </w:tc>
      </w:tr>
      <w:tr w:rsidR="005520C5" w:rsidRPr="00B26339" w14:paraId="69CAB5A3" w14:textId="77777777" w:rsidTr="00F435BA">
        <w:trPr>
          <w:gridAfter w:val="1"/>
          <w:wAfter w:w="9" w:type="dxa"/>
          <w:cantSplit/>
          <w:jc w:val="center"/>
        </w:trPr>
        <w:tc>
          <w:tcPr>
            <w:tcW w:w="2621" w:type="dxa"/>
          </w:tcPr>
          <w:p w14:paraId="0E740BBA" w14:textId="77777777" w:rsidR="005520C5" w:rsidRPr="00202D71" w:rsidRDefault="005520C5" w:rsidP="00F435BA">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14F296B2" w14:textId="77777777" w:rsidR="005520C5" w:rsidRPr="0061649B" w:rsidRDefault="005520C5" w:rsidP="00F435B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98BE004" w14:textId="77777777" w:rsidR="005520C5" w:rsidRPr="0061649B" w:rsidRDefault="005520C5" w:rsidP="00F435BA">
            <w:pPr>
              <w:pStyle w:val="TAL"/>
              <w:rPr>
                <w:szCs w:val="18"/>
              </w:rPr>
            </w:pPr>
            <w:r w:rsidRPr="0061649B">
              <w:rPr>
                <w:szCs w:val="18"/>
              </w:rPr>
              <w:t>See the clause 5.1 of 3GPP TS 32.422 [30] for additional details on the allowed values.</w:t>
            </w:r>
          </w:p>
        </w:tc>
        <w:tc>
          <w:tcPr>
            <w:tcW w:w="1984" w:type="dxa"/>
          </w:tcPr>
          <w:p w14:paraId="461DB984" w14:textId="77777777" w:rsidR="005520C5" w:rsidRPr="0061649B" w:rsidRDefault="005520C5" w:rsidP="00F435BA">
            <w:pPr>
              <w:pStyle w:val="TAL"/>
            </w:pPr>
            <w:r w:rsidRPr="0061649B">
              <w:t>type: ENUM</w:t>
            </w:r>
          </w:p>
          <w:p w14:paraId="7D62E267" w14:textId="77777777" w:rsidR="005520C5" w:rsidRPr="0061649B" w:rsidRDefault="005520C5" w:rsidP="00F435BA">
            <w:pPr>
              <w:pStyle w:val="TAL"/>
            </w:pPr>
            <w:r w:rsidRPr="0061649B">
              <w:t xml:space="preserve">multiplicity: </w:t>
            </w:r>
            <w:proofErr w:type="gramStart"/>
            <w:r>
              <w:t>0..</w:t>
            </w:r>
            <w:proofErr w:type="gramEnd"/>
            <w:r w:rsidRPr="0061649B">
              <w:t>1</w:t>
            </w:r>
          </w:p>
          <w:p w14:paraId="5594875F" w14:textId="77777777" w:rsidR="005520C5" w:rsidRPr="0061649B" w:rsidRDefault="005520C5" w:rsidP="00F435BA">
            <w:pPr>
              <w:pStyle w:val="TAL"/>
            </w:pPr>
            <w:proofErr w:type="spellStart"/>
            <w:r w:rsidRPr="0061649B">
              <w:t>isOrdered</w:t>
            </w:r>
            <w:proofErr w:type="spellEnd"/>
            <w:r w:rsidRPr="0061649B">
              <w:t>: N/A</w:t>
            </w:r>
          </w:p>
          <w:p w14:paraId="3E1A2E64" w14:textId="77777777" w:rsidR="005520C5" w:rsidRPr="0061649B" w:rsidRDefault="005520C5" w:rsidP="00F435BA">
            <w:pPr>
              <w:pStyle w:val="TAL"/>
            </w:pPr>
            <w:proofErr w:type="spellStart"/>
            <w:r w:rsidRPr="0061649B">
              <w:t>isUnique</w:t>
            </w:r>
            <w:proofErr w:type="spellEnd"/>
            <w:r w:rsidRPr="0061649B">
              <w:t>: N/A</w:t>
            </w:r>
          </w:p>
          <w:p w14:paraId="0D7274DE" w14:textId="77777777" w:rsidR="005520C5" w:rsidRPr="0061649B" w:rsidRDefault="005520C5" w:rsidP="00F435BA">
            <w:pPr>
              <w:pStyle w:val="TAL"/>
            </w:pPr>
            <w:proofErr w:type="spellStart"/>
            <w:r w:rsidRPr="0061649B">
              <w:t>defaultValue</w:t>
            </w:r>
            <w:proofErr w:type="spellEnd"/>
            <w:r w:rsidRPr="0061649B">
              <w:t xml:space="preserve">: None </w:t>
            </w:r>
          </w:p>
          <w:p w14:paraId="7AFA278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BC18F0A" w14:textId="77777777" w:rsidTr="00F435BA">
        <w:trPr>
          <w:gridAfter w:val="1"/>
          <w:wAfter w:w="9" w:type="dxa"/>
          <w:cantSplit/>
          <w:jc w:val="center"/>
        </w:trPr>
        <w:tc>
          <w:tcPr>
            <w:tcW w:w="2621" w:type="dxa"/>
          </w:tcPr>
          <w:p w14:paraId="20A72188" w14:textId="77777777" w:rsidR="005520C5" w:rsidRPr="00202D71" w:rsidRDefault="005520C5" w:rsidP="00F435B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46BE26C9" w14:textId="77777777" w:rsidR="005520C5" w:rsidRPr="0061649B" w:rsidRDefault="005520C5" w:rsidP="00F435B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07E2D8B2" w14:textId="77777777" w:rsidR="005520C5" w:rsidRPr="0061649B" w:rsidRDefault="005520C5" w:rsidP="00F435BA">
            <w:pPr>
              <w:pStyle w:val="TAL"/>
              <w:rPr>
                <w:szCs w:val="18"/>
              </w:rPr>
            </w:pPr>
            <w:r w:rsidRPr="0061649B">
              <w:rPr>
                <w:szCs w:val="18"/>
              </w:rPr>
              <w:t>See the clause 5.10.12 of 3GPP TS 32.422 [30] for additional details on the allowed values.</w:t>
            </w:r>
          </w:p>
        </w:tc>
        <w:tc>
          <w:tcPr>
            <w:tcW w:w="1984" w:type="dxa"/>
          </w:tcPr>
          <w:p w14:paraId="249FD8D1" w14:textId="77777777" w:rsidR="005520C5" w:rsidRPr="0061649B" w:rsidRDefault="005520C5" w:rsidP="00F435BA">
            <w:pPr>
              <w:pStyle w:val="TAL"/>
            </w:pPr>
            <w:r w:rsidRPr="0061649B">
              <w:t>type: ENUM</w:t>
            </w:r>
          </w:p>
          <w:p w14:paraId="234D8D97" w14:textId="77777777" w:rsidR="005520C5" w:rsidRPr="0061649B" w:rsidRDefault="005520C5" w:rsidP="00F435BA">
            <w:pPr>
              <w:pStyle w:val="TAL"/>
            </w:pPr>
            <w:r w:rsidRPr="0061649B">
              <w:t xml:space="preserve">multiplicity: </w:t>
            </w:r>
            <w:proofErr w:type="gramStart"/>
            <w:r>
              <w:t>0..</w:t>
            </w:r>
            <w:proofErr w:type="gramEnd"/>
            <w:r w:rsidRPr="0061649B">
              <w:t>1</w:t>
            </w:r>
          </w:p>
          <w:p w14:paraId="713D8E27" w14:textId="77777777" w:rsidR="005520C5" w:rsidRPr="0061649B" w:rsidRDefault="005520C5" w:rsidP="00F435BA">
            <w:pPr>
              <w:pStyle w:val="TAL"/>
            </w:pPr>
            <w:proofErr w:type="spellStart"/>
            <w:r w:rsidRPr="0061649B">
              <w:t>isOrdered</w:t>
            </w:r>
            <w:proofErr w:type="spellEnd"/>
            <w:r w:rsidRPr="0061649B">
              <w:t>: N/A</w:t>
            </w:r>
          </w:p>
          <w:p w14:paraId="61836620" w14:textId="77777777" w:rsidR="005520C5" w:rsidRPr="0061649B" w:rsidRDefault="005520C5" w:rsidP="00F435BA">
            <w:pPr>
              <w:pStyle w:val="TAL"/>
            </w:pPr>
            <w:proofErr w:type="spellStart"/>
            <w:r w:rsidRPr="0061649B">
              <w:t>isUnique</w:t>
            </w:r>
            <w:proofErr w:type="spellEnd"/>
            <w:r w:rsidRPr="0061649B">
              <w:t>: N/A</w:t>
            </w:r>
          </w:p>
          <w:p w14:paraId="08F1D27D" w14:textId="77777777" w:rsidR="005520C5" w:rsidRPr="0061649B" w:rsidRDefault="005520C5" w:rsidP="00F435BA">
            <w:pPr>
              <w:pStyle w:val="TAL"/>
            </w:pPr>
            <w:proofErr w:type="spellStart"/>
            <w:r w:rsidRPr="0061649B">
              <w:t>defaultValue</w:t>
            </w:r>
            <w:proofErr w:type="spellEnd"/>
            <w:r w:rsidRPr="0061649B">
              <w:t xml:space="preserve">: NO_IDENTITY </w:t>
            </w:r>
          </w:p>
          <w:p w14:paraId="4024B85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D0EE8D2" w14:textId="77777777" w:rsidTr="00F435BA">
        <w:trPr>
          <w:gridAfter w:val="1"/>
          <w:wAfter w:w="9" w:type="dxa"/>
          <w:cantSplit/>
          <w:jc w:val="center"/>
        </w:trPr>
        <w:tc>
          <w:tcPr>
            <w:tcW w:w="2621" w:type="dxa"/>
          </w:tcPr>
          <w:p w14:paraId="2B9968DF" w14:textId="77777777" w:rsidR="005520C5" w:rsidRPr="0061649B" w:rsidRDefault="005520C5" w:rsidP="00F435B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3758FE9D" w14:textId="77777777" w:rsidR="005520C5" w:rsidRPr="0061649B" w:rsidRDefault="005520C5" w:rsidP="00F435B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C2CB170" w14:textId="77777777" w:rsidR="005520C5" w:rsidRPr="0061649B" w:rsidRDefault="005520C5" w:rsidP="00F435BA">
            <w:pPr>
              <w:pStyle w:val="TAL"/>
              <w:rPr>
                <w:szCs w:val="18"/>
              </w:rPr>
            </w:pPr>
            <w:r w:rsidRPr="0061649B">
              <w:rPr>
                <w:szCs w:val="18"/>
              </w:rPr>
              <w:t>Applicable only to NR Logged MDT.</w:t>
            </w:r>
          </w:p>
          <w:p w14:paraId="099FFED1" w14:textId="77777777" w:rsidR="005520C5" w:rsidRPr="0061649B" w:rsidRDefault="005520C5" w:rsidP="00F435BA">
            <w:pPr>
              <w:pStyle w:val="TAL"/>
              <w:rPr>
                <w:szCs w:val="18"/>
              </w:rPr>
            </w:pPr>
            <w:r w:rsidRPr="0061649B">
              <w:rPr>
                <w:szCs w:val="18"/>
              </w:rPr>
              <w:t>See the clause 5.10.26 of 3GPP TS 32.422 [30] for additional details on the allowed values.</w:t>
            </w:r>
          </w:p>
        </w:tc>
        <w:tc>
          <w:tcPr>
            <w:tcW w:w="1984" w:type="dxa"/>
          </w:tcPr>
          <w:p w14:paraId="59FF4568" w14:textId="77777777" w:rsidR="005520C5" w:rsidRPr="0061649B" w:rsidRDefault="005520C5" w:rsidP="00F435BA">
            <w:pPr>
              <w:pStyle w:val="TAL"/>
            </w:pPr>
            <w:r w:rsidRPr="0061649B">
              <w:t xml:space="preserve">type: </w:t>
            </w:r>
            <w:proofErr w:type="spellStart"/>
            <w:r w:rsidRPr="0061649B">
              <w:t>AreaConfig</w:t>
            </w:r>
            <w:proofErr w:type="spellEnd"/>
          </w:p>
          <w:p w14:paraId="31168A70" w14:textId="77777777" w:rsidR="005520C5" w:rsidRPr="0061649B" w:rsidRDefault="005520C5" w:rsidP="00F435BA">
            <w:pPr>
              <w:pStyle w:val="TAL"/>
            </w:pPr>
            <w:proofErr w:type="gramStart"/>
            <w:r w:rsidRPr="0061649B">
              <w:t>multiplicity:*</w:t>
            </w:r>
            <w:proofErr w:type="gramEnd"/>
          </w:p>
          <w:p w14:paraId="48C9B47E" w14:textId="77777777" w:rsidR="005520C5" w:rsidRPr="0061649B" w:rsidRDefault="005520C5" w:rsidP="00F435BA">
            <w:pPr>
              <w:pStyle w:val="TAL"/>
            </w:pPr>
            <w:proofErr w:type="spellStart"/>
            <w:r w:rsidRPr="0061649B">
              <w:t>isOrdered</w:t>
            </w:r>
            <w:proofErr w:type="spellEnd"/>
            <w:r w:rsidRPr="0061649B">
              <w:t>: False</w:t>
            </w:r>
          </w:p>
          <w:p w14:paraId="7D1E1C63" w14:textId="77777777" w:rsidR="005520C5" w:rsidRPr="0061649B" w:rsidRDefault="005520C5" w:rsidP="00F435BA">
            <w:pPr>
              <w:pStyle w:val="TAL"/>
            </w:pPr>
            <w:proofErr w:type="spellStart"/>
            <w:r w:rsidRPr="0061649B">
              <w:t>isUnique</w:t>
            </w:r>
            <w:proofErr w:type="spellEnd"/>
            <w:r w:rsidRPr="0061649B">
              <w:t>: True</w:t>
            </w:r>
          </w:p>
          <w:p w14:paraId="07340146" w14:textId="77777777" w:rsidR="005520C5" w:rsidRPr="0061649B" w:rsidRDefault="005520C5" w:rsidP="00F435BA">
            <w:pPr>
              <w:pStyle w:val="TAL"/>
            </w:pPr>
            <w:proofErr w:type="spellStart"/>
            <w:r w:rsidRPr="0061649B">
              <w:t>defaultValue</w:t>
            </w:r>
            <w:proofErr w:type="spellEnd"/>
            <w:r w:rsidRPr="0061649B">
              <w:t xml:space="preserve">: None </w:t>
            </w:r>
          </w:p>
          <w:p w14:paraId="71217EE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A84BFCA" w14:textId="77777777" w:rsidTr="00F435BA">
        <w:trPr>
          <w:gridAfter w:val="1"/>
          <w:wAfter w:w="9" w:type="dxa"/>
          <w:cantSplit/>
          <w:jc w:val="center"/>
        </w:trPr>
        <w:tc>
          <w:tcPr>
            <w:tcW w:w="2621" w:type="dxa"/>
          </w:tcPr>
          <w:p w14:paraId="3006860C" w14:textId="77777777" w:rsidR="005520C5" w:rsidRPr="00202D71" w:rsidRDefault="005520C5" w:rsidP="00F435B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05515853" w14:textId="77777777" w:rsidR="005520C5" w:rsidRPr="0061649B" w:rsidRDefault="005520C5" w:rsidP="00F435BA">
            <w:pPr>
              <w:pStyle w:val="TAL"/>
              <w:rPr>
                <w:szCs w:val="18"/>
                <w:lang w:eastAsia="zh-CN"/>
              </w:rPr>
            </w:pPr>
            <w:r w:rsidRPr="0061649B">
              <w:rPr>
                <w:szCs w:val="18"/>
              </w:rPr>
              <w:t xml:space="preserve">It specifies </w:t>
            </w:r>
            <w:r w:rsidRPr="005F1D3F">
              <w:rPr>
                <w:szCs w:val="18"/>
              </w:rPr>
              <w:t>the area where data shall be collected.</w:t>
            </w:r>
          </w:p>
          <w:p w14:paraId="1CB61317" w14:textId="77777777" w:rsidR="005520C5" w:rsidRPr="0061649B" w:rsidRDefault="005520C5" w:rsidP="00F435BA">
            <w:pPr>
              <w:pStyle w:val="TAL"/>
              <w:rPr>
                <w:szCs w:val="18"/>
              </w:rPr>
            </w:pPr>
          </w:p>
        </w:tc>
        <w:tc>
          <w:tcPr>
            <w:tcW w:w="1984" w:type="dxa"/>
          </w:tcPr>
          <w:p w14:paraId="10070FE8" w14:textId="77777777" w:rsidR="005520C5" w:rsidRPr="0061649B" w:rsidRDefault="005520C5" w:rsidP="00F435BA">
            <w:pPr>
              <w:pStyle w:val="TAL"/>
            </w:pPr>
            <w:r w:rsidRPr="0061649B">
              <w:t xml:space="preserve">type: </w:t>
            </w:r>
            <w:proofErr w:type="spellStart"/>
            <w:r w:rsidRPr="0061649B">
              <w:t>AreaScope</w:t>
            </w:r>
            <w:proofErr w:type="spellEnd"/>
          </w:p>
          <w:p w14:paraId="79F9F3BF" w14:textId="77777777" w:rsidR="005520C5" w:rsidRPr="0061649B" w:rsidRDefault="005520C5" w:rsidP="00F435BA">
            <w:pPr>
              <w:pStyle w:val="TAL"/>
            </w:pPr>
            <w:r w:rsidRPr="0061649B">
              <w:t xml:space="preserve">multiplicity: </w:t>
            </w:r>
            <w:proofErr w:type="gramStart"/>
            <w:r>
              <w:t>0..</w:t>
            </w:r>
            <w:proofErr w:type="gramEnd"/>
            <w:r w:rsidRPr="0061649B">
              <w:t>1</w:t>
            </w:r>
          </w:p>
          <w:p w14:paraId="0508D6A2" w14:textId="77777777" w:rsidR="005520C5" w:rsidRPr="0061649B" w:rsidRDefault="005520C5" w:rsidP="00F435BA">
            <w:pPr>
              <w:pStyle w:val="TAL"/>
            </w:pPr>
            <w:proofErr w:type="spellStart"/>
            <w:r w:rsidRPr="0061649B">
              <w:t>isOrdered</w:t>
            </w:r>
            <w:proofErr w:type="spellEnd"/>
            <w:r w:rsidRPr="0061649B">
              <w:t xml:space="preserve">: </w:t>
            </w:r>
            <w:r>
              <w:t>N/A</w:t>
            </w:r>
          </w:p>
          <w:p w14:paraId="3F1EBC39" w14:textId="77777777" w:rsidR="005520C5" w:rsidRPr="0061649B" w:rsidRDefault="005520C5" w:rsidP="00F435BA">
            <w:pPr>
              <w:pStyle w:val="TAL"/>
            </w:pPr>
            <w:proofErr w:type="spellStart"/>
            <w:r w:rsidRPr="0061649B">
              <w:t>isUnique</w:t>
            </w:r>
            <w:proofErr w:type="spellEnd"/>
            <w:r w:rsidRPr="0061649B">
              <w:t xml:space="preserve">: </w:t>
            </w:r>
            <w:r>
              <w:t>N/A</w:t>
            </w:r>
          </w:p>
          <w:p w14:paraId="1927B977" w14:textId="77777777" w:rsidR="005520C5" w:rsidRPr="0061649B" w:rsidRDefault="005520C5" w:rsidP="00F435BA">
            <w:pPr>
              <w:pStyle w:val="TAL"/>
            </w:pPr>
            <w:proofErr w:type="spellStart"/>
            <w:r w:rsidRPr="0061649B">
              <w:t>defaultValue</w:t>
            </w:r>
            <w:proofErr w:type="spellEnd"/>
            <w:r w:rsidRPr="0061649B">
              <w:t xml:space="preserve">: None </w:t>
            </w:r>
          </w:p>
          <w:p w14:paraId="2402CD2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170966C" w14:textId="77777777" w:rsidTr="00F435BA">
        <w:trPr>
          <w:gridAfter w:val="1"/>
          <w:wAfter w:w="9" w:type="dxa"/>
          <w:cantSplit/>
          <w:jc w:val="center"/>
        </w:trPr>
        <w:tc>
          <w:tcPr>
            <w:tcW w:w="2621" w:type="dxa"/>
          </w:tcPr>
          <w:p w14:paraId="71BE5676"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2E07E1E8" w14:textId="77777777" w:rsidR="005520C5" w:rsidRPr="0061649B" w:rsidRDefault="005520C5" w:rsidP="00F435BA">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7F7250A0" w14:textId="77777777" w:rsidR="005520C5" w:rsidRPr="0061649B" w:rsidRDefault="005520C5" w:rsidP="00F435BA">
            <w:pPr>
              <w:pStyle w:val="TAL"/>
              <w:rPr>
                <w:szCs w:val="18"/>
              </w:rPr>
            </w:pPr>
            <w:r w:rsidRPr="0061649B">
              <w:rPr>
                <w:szCs w:val="18"/>
              </w:rPr>
              <w:t>See the clause 5.10.20 of 3GPP TS 32.422 [30] for additional details on the allowed values.</w:t>
            </w:r>
          </w:p>
        </w:tc>
        <w:tc>
          <w:tcPr>
            <w:tcW w:w="1984" w:type="dxa"/>
          </w:tcPr>
          <w:p w14:paraId="5F8C180A" w14:textId="77777777" w:rsidR="005520C5" w:rsidRPr="0061649B" w:rsidRDefault="005520C5" w:rsidP="00F435BA">
            <w:pPr>
              <w:pStyle w:val="TAL"/>
            </w:pPr>
            <w:r w:rsidRPr="0061649B">
              <w:t>type: ENUM</w:t>
            </w:r>
          </w:p>
          <w:p w14:paraId="1C8312AC" w14:textId="77777777" w:rsidR="005520C5" w:rsidRPr="0061649B" w:rsidRDefault="005520C5" w:rsidP="00F435BA">
            <w:pPr>
              <w:pStyle w:val="TAL"/>
            </w:pPr>
            <w:r w:rsidRPr="0061649B">
              <w:t xml:space="preserve">multiplicity: </w:t>
            </w:r>
            <w:proofErr w:type="gramStart"/>
            <w:r>
              <w:t>0..</w:t>
            </w:r>
            <w:proofErr w:type="gramEnd"/>
            <w:r w:rsidRPr="0061649B">
              <w:t>1</w:t>
            </w:r>
          </w:p>
          <w:p w14:paraId="6B701E8F" w14:textId="77777777" w:rsidR="005520C5" w:rsidRPr="0061649B" w:rsidRDefault="005520C5" w:rsidP="00F435BA">
            <w:pPr>
              <w:pStyle w:val="TAL"/>
            </w:pPr>
            <w:proofErr w:type="spellStart"/>
            <w:r w:rsidRPr="0061649B">
              <w:t>isOrdered</w:t>
            </w:r>
            <w:proofErr w:type="spellEnd"/>
            <w:r w:rsidRPr="0061649B">
              <w:t>: N/A</w:t>
            </w:r>
          </w:p>
          <w:p w14:paraId="47513821" w14:textId="77777777" w:rsidR="005520C5" w:rsidRPr="0061649B" w:rsidRDefault="005520C5" w:rsidP="00F435BA">
            <w:pPr>
              <w:pStyle w:val="TAL"/>
            </w:pPr>
            <w:proofErr w:type="spellStart"/>
            <w:r w:rsidRPr="0061649B">
              <w:t>isUnique</w:t>
            </w:r>
            <w:proofErr w:type="spellEnd"/>
            <w:r w:rsidRPr="0061649B">
              <w:t>: N/A</w:t>
            </w:r>
          </w:p>
          <w:p w14:paraId="11E31E49" w14:textId="77777777" w:rsidR="005520C5" w:rsidRPr="0061649B" w:rsidRDefault="005520C5" w:rsidP="00F435BA">
            <w:pPr>
              <w:pStyle w:val="TAL"/>
            </w:pPr>
            <w:proofErr w:type="spellStart"/>
            <w:r w:rsidRPr="0061649B">
              <w:t>defaultValue</w:t>
            </w:r>
            <w:proofErr w:type="spellEnd"/>
            <w:r w:rsidRPr="0061649B">
              <w:t xml:space="preserve">: None </w:t>
            </w:r>
          </w:p>
          <w:p w14:paraId="510D974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0973582" w14:textId="77777777" w:rsidTr="00F435BA">
        <w:trPr>
          <w:gridAfter w:val="1"/>
          <w:wAfter w:w="9" w:type="dxa"/>
          <w:cantSplit/>
          <w:jc w:val="center"/>
        </w:trPr>
        <w:tc>
          <w:tcPr>
            <w:tcW w:w="2621" w:type="dxa"/>
          </w:tcPr>
          <w:p w14:paraId="27475FBD"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8309978" w14:textId="77777777" w:rsidR="005520C5" w:rsidRPr="0061649B" w:rsidRDefault="005520C5" w:rsidP="00F435BA">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B7C7931" w14:textId="77777777" w:rsidR="005520C5" w:rsidRPr="0061649B" w:rsidRDefault="005520C5" w:rsidP="00F435BA">
            <w:pPr>
              <w:pStyle w:val="TAL"/>
              <w:rPr>
                <w:szCs w:val="18"/>
              </w:rPr>
            </w:pPr>
            <w:r w:rsidRPr="0061649B">
              <w:rPr>
                <w:szCs w:val="18"/>
              </w:rPr>
              <w:t>See the clause 5.10.21 of 3GPP TS 32.422 [30] for additional details on the allowed values.</w:t>
            </w:r>
          </w:p>
        </w:tc>
        <w:tc>
          <w:tcPr>
            <w:tcW w:w="1984" w:type="dxa"/>
          </w:tcPr>
          <w:p w14:paraId="71423C84" w14:textId="77777777" w:rsidR="005520C5" w:rsidRPr="0061649B" w:rsidRDefault="005520C5" w:rsidP="00F435BA">
            <w:pPr>
              <w:pStyle w:val="TAL"/>
            </w:pPr>
            <w:r w:rsidRPr="0061649B">
              <w:t>type: ENUM</w:t>
            </w:r>
          </w:p>
          <w:p w14:paraId="15188D91" w14:textId="77777777" w:rsidR="005520C5" w:rsidRPr="0061649B" w:rsidRDefault="005520C5" w:rsidP="00F435BA">
            <w:pPr>
              <w:pStyle w:val="TAL"/>
            </w:pPr>
            <w:r w:rsidRPr="0061649B">
              <w:t xml:space="preserve">multiplicity: </w:t>
            </w:r>
            <w:proofErr w:type="gramStart"/>
            <w:r>
              <w:t>0..</w:t>
            </w:r>
            <w:proofErr w:type="gramEnd"/>
            <w:r w:rsidRPr="0061649B">
              <w:t>1</w:t>
            </w:r>
          </w:p>
          <w:p w14:paraId="69FB9FA8" w14:textId="77777777" w:rsidR="005520C5" w:rsidRPr="0061649B" w:rsidRDefault="005520C5" w:rsidP="00F435BA">
            <w:pPr>
              <w:pStyle w:val="TAL"/>
            </w:pPr>
            <w:proofErr w:type="spellStart"/>
            <w:r w:rsidRPr="0061649B">
              <w:t>isOrdered</w:t>
            </w:r>
            <w:proofErr w:type="spellEnd"/>
            <w:r w:rsidRPr="0061649B">
              <w:t>: N/A</w:t>
            </w:r>
          </w:p>
          <w:p w14:paraId="7528E1C5" w14:textId="77777777" w:rsidR="005520C5" w:rsidRPr="0061649B" w:rsidRDefault="005520C5" w:rsidP="00F435BA">
            <w:pPr>
              <w:pStyle w:val="TAL"/>
            </w:pPr>
            <w:proofErr w:type="spellStart"/>
            <w:r w:rsidRPr="0061649B">
              <w:t>isUnique</w:t>
            </w:r>
            <w:proofErr w:type="spellEnd"/>
            <w:r w:rsidRPr="0061649B">
              <w:t>: N/A</w:t>
            </w:r>
          </w:p>
          <w:p w14:paraId="3C6A386E" w14:textId="77777777" w:rsidR="005520C5" w:rsidRPr="0061649B" w:rsidRDefault="005520C5" w:rsidP="00F435BA">
            <w:pPr>
              <w:pStyle w:val="TAL"/>
            </w:pPr>
            <w:proofErr w:type="spellStart"/>
            <w:r w:rsidRPr="0061649B">
              <w:t>defaultValue</w:t>
            </w:r>
            <w:proofErr w:type="spellEnd"/>
            <w:r w:rsidRPr="0061649B">
              <w:t>: None</w:t>
            </w:r>
          </w:p>
          <w:p w14:paraId="5203A32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E1D42B1" w14:textId="77777777" w:rsidTr="00F435BA">
        <w:trPr>
          <w:gridAfter w:val="1"/>
          <w:wAfter w:w="9" w:type="dxa"/>
          <w:cantSplit/>
          <w:jc w:val="center"/>
        </w:trPr>
        <w:tc>
          <w:tcPr>
            <w:tcW w:w="2621" w:type="dxa"/>
          </w:tcPr>
          <w:p w14:paraId="73EC9F5B" w14:textId="77777777" w:rsidR="005520C5" w:rsidRPr="0061649B" w:rsidRDefault="005520C5" w:rsidP="00F435B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7AA4BE3" w14:textId="77777777" w:rsidR="005520C5" w:rsidRPr="0061649B" w:rsidRDefault="005520C5" w:rsidP="00F435B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B2E179C" w14:textId="77777777" w:rsidR="005520C5" w:rsidRPr="0061649B" w:rsidRDefault="005520C5" w:rsidP="00F435BA">
            <w:pPr>
              <w:pStyle w:val="TAL"/>
              <w:rPr>
                <w:szCs w:val="18"/>
              </w:rPr>
            </w:pPr>
            <w:r w:rsidRPr="0061649B">
              <w:rPr>
                <w:szCs w:val="18"/>
              </w:rPr>
              <w:t>-</w:t>
            </w:r>
            <w:r w:rsidRPr="0061649B">
              <w:rPr>
                <w:szCs w:val="18"/>
              </w:rPr>
              <w:tab/>
              <w:t>Out of coverage.</w:t>
            </w:r>
          </w:p>
          <w:p w14:paraId="724C94D5" w14:textId="77777777" w:rsidR="005520C5" w:rsidRPr="0061649B" w:rsidRDefault="005520C5" w:rsidP="00F435BA">
            <w:pPr>
              <w:pStyle w:val="TAL"/>
              <w:rPr>
                <w:szCs w:val="18"/>
              </w:rPr>
            </w:pPr>
            <w:r w:rsidRPr="0061649B">
              <w:rPr>
                <w:szCs w:val="18"/>
              </w:rPr>
              <w:t>-</w:t>
            </w:r>
            <w:r w:rsidRPr="0061649B">
              <w:rPr>
                <w:szCs w:val="18"/>
              </w:rPr>
              <w:tab/>
              <w:t>A2 event.</w:t>
            </w:r>
          </w:p>
          <w:p w14:paraId="7EF6B56C" w14:textId="77777777" w:rsidR="005520C5" w:rsidRPr="0061649B" w:rsidRDefault="005520C5" w:rsidP="00F435BA">
            <w:pPr>
              <w:pStyle w:val="TAL"/>
              <w:rPr>
                <w:szCs w:val="18"/>
              </w:rPr>
            </w:pPr>
            <w:r w:rsidRPr="0061649B">
              <w:rPr>
                <w:szCs w:val="18"/>
              </w:rPr>
              <w:t>See the clause 5.10.28 of 3GPP TS 32.422 [30] for additional details on the allowed values.</w:t>
            </w:r>
          </w:p>
        </w:tc>
        <w:tc>
          <w:tcPr>
            <w:tcW w:w="1984" w:type="dxa"/>
          </w:tcPr>
          <w:p w14:paraId="599AEEC9" w14:textId="77777777" w:rsidR="005520C5" w:rsidRPr="0061649B" w:rsidRDefault="005520C5" w:rsidP="00F435BA">
            <w:pPr>
              <w:pStyle w:val="TAL"/>
            </w:pPr>
            <w:r w:rsidRPr="0061649B">
              <w:t>type: ENUM</w:t>
            </w:r>
          </w:p>
          <w:p w14:paraId="27C78D48" w14:textId="77777777" w:rsidR="005520C5" w:rsidRPr="0061649B" w:rsidRDefault="005520C5" w:rsidP="00F435BA">
            <w:pPr>
              <w:pStyle w:val="TAL"/>
            </w:pPr>
            <w:r w:rsidRPr="0061649B">
              <w:t xml:space="preserve">multiplicity: </w:t>
            </w:r>
            <w:proofErr w:type="gramStart"/>
            <w:r>
              <w:t>0..</w:t>
            </w:r>
            <w:proofErr w:type="gramEnd"/>
            <w:r w:rsidRPr="0061649B">
              <w:t>1</w:t>
            </w:r>
          </w:p>
          <w:p w14:paraId="2D83CB17" w14:textId="77777777" w:rsidR="005520C5" w:rsidRPr="0061649B" w:rsidRDefault="005520C5" w:rsidP="00F435BA">
            <w:pPr>
              <w:pStyle w:val="TAL"/>
            </w:pPr>
            <w:proofErr w:type="spellStart"/>
            <w:r w:rsidRPr="0061649B">
              <w:t>isOrdered</w:t>
            </w:r>
            <w:proofErr w:type="spellEnd"/>
            <w:r w:rsidRPr="0061649B">
              <w:t>: N/A</w:t>
            </w:r>
          </w:p>
          <w:p w14:paraId="3412F338" w14:textId="77777777" w:rsidR="005520C5" w:rsidRPr="0061649B" w:rsidRDefault="005520C5" w:rsidP="00F435BA">
            <w:pPr>
              <w:pStyle w:val="TAL"/>
            </w:pPr>
            <w:proofErr w:type="spellStart"/>
            <w:r w:rsidRPr="0061649B">
              <w:t>isUnique</w:t>
            </w:r>
            <w:proofErr w:type="spellEnd"/>
            <w:r w:rsidRPr="0061649B">
              <w:t>: N/A</w:t>
            </w:r>
          </w:p>
          <w:p w14:paraId="56097838" w14:textId="77777777" w:rsidR="005520C5" w:rsidRPr="0061649B" w:rsidRDefault="005520C5" w:rsidP="00F435BA">
            <w:pPr>
              <w:pStyle w:val="TAL"/>
            </w:pPr>
            <w:proofErr w:type="spellStart"/>
            <w:r w:rsidRPr="0061649B">
              <w:t>defaultValue</w:t>
            </w:r>
            <w:proofErr w:type="spellEnd"/>
            <w:r w:rsidRPr="0061649B">
              <w:t xml:space="preserve">: None </w:t>
            </w:r>
          </w:p>
          <w:p w14:paraId="4455E41F"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439D3A1" w14:textId="77777777" w:rsidTr="00F435BA">
        <w:trPr>
          <w:gridAfter w:val="1"/>
          <w:wAfter w:w="9" w:type="dxa"/>
          <w:cantSplit/>
          <w:jc w:val="center"/>
        </w:trPr>
        <w:tc>
          <w:tcPr>
            <w:tcW w:w="2621" w:type="dxa"/>
          </w:tcPr>
          <w:p w14:paraId="33945A71"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5D5E683B" w14:textId="77777777" w:rsidR="005520C5" w:rsidRPr="0061649B" w:rsidRDefault="005520C5" w:rsidP="00F435BA">
            <w:pPr>
              <w:pStyle w:val="TAL"/>
              <w:rPr>
                <w:szCs w:val="18"/>
              </w:rPr>
            </w:pPr>
            <w:r w:rsidRPr="0061649B">
              <w:rPr>
                <w:szCs w:val="18"/>
              </w:rPr>
              <w:t xml:space="preserve">It specifies the threshold which should trigger </w:t>
            </w:r>
          </w:p>
          <w:p w14:paraId="09D18EB5" w14:textId="77777777" w:rsidR="005520C5" w:rsidRPr="0061649B" w:rsidRDefault="005520C5" w:rsidP="00F435B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75C5F1D" w14:textId="77777777" w:rsidR="005520C5" w:rsidRPr="0061649B" w:rsidRDefault="005520C5" w:rsidP="00F435BA">
            <w:pPr>
              <w:pStyle w:val="TAL"/>
              <w:rPr>
                <w:szCs w:val="18"/>
              </w:rPr>
            </w:pPr>
            <w:r w:rsidRPr="0061649B">
              <w:rPr>
                <w:szCs w:val="18"/>
              </w:rPr>
              <w:t>See the clauses 5.10.7 and 5.10.7a of 3GPP TS 32.422 [30] for additional details on the allowed values.</w:t>
            </w:r>
          </w:p>
        </w:tc>
        <w:tc>
          <w:tcPr>
            <w:tcW w:w="1984" w:type="dxa"/>
          </w:tcPr>
          <w:p w14:paraId="3DB9BF91" w14:textId="77777777" w:rsidR="005520C5" w:rsidRPr="0061649B" w:rsidRDefault="005520C5" w:rsidP="00F435BA">
            <w:pPr>
              <w:pStyle w:val="TAL"/>
            </w:pPr>
            <w:r w:rsidRPr="0061649B">
              <w:t>type: Integer</w:t>
            </w:r>
          </w:p>
          <w:p w14:paraId="19F6E3F6" w14:textId="77777777" w:rsidR="005520C5" w:rsidRPr="0061649B" w:rsidRDefault="005520C5" w:rsidP="00F435BA">
            <w:pPr>
              <w:pStyle w:val="TAL"/>
            </w:pPr>
            <w:r w:rsidRPr="0061649B">
              <w:t xml:space="preserve">multiplicity: </w:t>
            </w:r>
            <w:proofErr w:type="gramStart"/>
            <w:r>
              <w:t>0..</w:t>
            </w:r>
            <w:proofErr w:type="gramEnd"/>
            <w:r w:rsidRPr="0061649B">
              <w:t>1</w:t>
            </w:r>
          </w:p>
          <w:p w14:paraId="2F941661" w14:textId="77777777" w:rsidR="005520C5" w:rsidRPr="0061649B" w:rsidRDefault="005520C5" w:rsidP="00F435BA">
            <w:pPr>
              <w:pStyle w:val="TAL"/>
            </w:pPr>
            <w:proofErr w:type="spellStart"/>
            <w:r w:rsidRPr="0061649B">
              <w:t>isOrdered</w:t>
            </w:r>
            <w:proofErr w:type="spellEnd"/>
            <w:r w:rsidRPr="0061649B">
              <w:t>: N/A</w:t>
            </w:r>
          </w:p>
          <w:p w14:paraId="5F2B620D" w14:textId="77777777" w:rsidR="005520C5" w:rsidRPr="0061649B" w:rsidRDefault="005520C5" w:rsidP="00F435BA">
            <w:pPr>
              <w:pStyle w:val="TAL"/>
            </w:pPr>
            <w:proofErr w:type="spellStart"/>
            <w:r w:rsidRPr="0061649B">
              <w:t>isUnique</w:t>
            </w:r>
            <w:proofErr w:type="spellEnd"/>
            <w:r w:rsidRPr="0061649B">
              <w:t>: N/A</w:t>
            </w:r>
          </w:p>
          <w:p w14:paraId="1E5D6C42" w14:textId="77777777" w:rsidR="005520C5" w:rsidRPr="0061649B" w:rsidRDefault="005520C5" w:rsidP="00F435BA">
            <w:pPr>
              <w:pStyle w:val="TAL"/>
            </w:pPr>
            <w:proofErr w:type="spellStart"/>
            <w:r w:rsidRPr="0061649B">
              <w:t>defaultValue</w:t>
            </w:r>
            <w:proofErr w:type="spellEnd"/>
            <w:r w:rsidRPr="0061649B">
              <w:t xml:space="preserve">: None </w:t>
            </w:r>
          </w:p>
          <w:p w14:paraId="010EEA2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BE7A9AC" w14:textId="77777777" w:rsidTr="00F435BA">
        <w:trPr>
          <w:gridAfter w:val="1"/>
          <w:wAfter w:w="9" w:type="dxa"/>
          <w:cantSplit/>
          <w:jc w:val="center"/>
        </w:trPr>
        <w:tc>
          <w:tcPr>
            <w:tcW w:w="2621" w:type="dxa"/>
          </w:tcPr>
          <w:p w14:paraId="29788BD3"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1098F5CF" w14:textId="77777777" w:rsidR="005520C5" w:rsidRPr="0061649B" w:rsidRDefault="005520C5" w:rsidP="00F435BA">
            <w:pPr>
              <w:pStyle w:val="TAL"/>
              <w:rPr>
                <w:szCs w:val="18"/>
              </w:rPr>
            </w:pPr>
            <w:r w:rsidRPr="0061649B">
              <w:rPr>
                <w:szCs w:val="18"/>
              </w:rPr>
              <w:t xml:space="preserve">It specifies the UE measurements that shall be collected in an Immediate MDT job. The attribute is applicable only for Immediate MDT. </w:t>
            </w:r>
          </w:p>
          <w:p w14:paraId="571AC15B" w14:textId="77777777" w:rsidR="005520C5" w:rsidRPr="0061649B" w:rsidRDefault="005520C5" w:rsidP="00F435BA">
            <w:pPr>
              <w:pStyle w:val="TAL"/>
              <w:rPr>
                <w:szCs w:val="18"/>
              </w:rPr>
            </w:pPr>
            <w:r w:rsidRPr="0061649B">
              <w:rPr>
                <w:szCs w:val="18"/>
              </w:rPr>
              <w:t>See the clause 5.10.3 of 3GPP TS 32.422 [30] for additional details on the allowed values.</w:t>
            </w:r>
          </w:p>
        </w:tc>
        <w:tc>
          <w:tcPr>
            <w:tcW w:w="1984" w:type="dxa"/>
          </w:tcPr>
          <w:p w14:paraId="38789644" w14:textId="77777777" w:rsidR="005520C5" w:rsidRPr="0061649B" w:rsidRDefault="005520C5" w:rsidP="00F435BA">
            <w:pPr>
              <w:pStyle w:val="TAL"/>
            </w:pPr>
            <w:r w:rsidRPr="0061649B">
              <w:t>type: ENUM</w:t>
            </w:r>
          </w:p>
          <w:p w14:paraId="0529748A" w14:textId="77777777" w:rsidR="005520C5" w:rsidRPr="0061649B" w:rsidRDefault="005520C5" w:rsidP="00F435BA">
            <w:pPr>
              <w:pStyle w:val="TAL"/>
            </w:pPr>
            <w:r w:rsidRPr="0061649B">
              <w:t xml:space="preserve">multiplicity: </w:t>
            </w:r>
            <w:proofErr w:type="gramStart"/>
            <w:r>
              <w:t>0..</w:t>
            </w:r>
            <w:proofErr w:type="gramEnd"/>
            <w:r w:rsidRPr="0061649B">
              <w:t>1</w:t>
            </w:r>
          </w:p>
          <w:p w14:paraId="226890B3" w14:textId="77777777" w:rsidR="005520C5" w:rsidRPr="0061649B" w:rsidRDefault="005520C5" w:rsidP="00F435BA">
            <w:pPr>
              <w:pStyle w:val="TAL"/>
            </w:pPr>
            <w:proofErr w:type="spellStart"/>
            <w:r w:rsidRPr="0061649B">
              <w:t>isOrdered</w:t>
            </w:r>
            <w:proofErr w:type="spellEnd"/>
            <w:r w:rsidRPr="0061649B">
              <w:t>: N/A</w:t>
            </w:r>
          </w:p>
          <w:p w14:paraId="2083F035" w14:textId="77777777" w:rsidR="005520C5" w:rsidRPr="0061649B" w:rsidRDefault="005520C5" w:rsidP="00F435BA">
            <w:pPr>
              <w:pStyle w:val="TAL"/>
            </w:pPr>
            <w:proofErr w:type="spellStart"/>
            <w:r w:rsidRPr="0061649B">
              <w:t>isUnique</w:t>
            </w:r>
            <w:proofErr w:type="spellEnd"/>
            <w:r w:rsidRPr="0061649B">
              <w:t>: N/A</w:t>
            </w:r>
          </w:p>
          <w:p w14:paraId="00A2D82E" w14:textId="77777777" w:rsidR="005520C5" w:rsidRPr="0061649B" w:rsidRDefault="005520C5" w:rsidP="00F435BA">
            <w:pPr>
              <w:pStyle w:val="TAL"/>
            </w:pPr>
            <w:proofErr w:type="spellStart"/>
            <w:r w:rsidRPr="0061649B">
              <w:t>defaultValue</w:t>
            </w:r>
            <w:proofErr w:type="spellEnd"/>
            <w:r w:rsidRPr="0061649B">
              <w:t xml:space="preserve">: None </w:t>
            </w:r>
          </w:p>
          <w:p w14:paraId="024C15A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A4A2464" w14:textId="77777777" w:rsidTr="00F435BA">
        <w:trPr>
          <w:gridAfter w:val="1"/>
          <w:wAfter w:w="9" w:type="dxa"/>
          <w:cantSplit/>
          <w:jc w:val="center"/>
        </w:trPr>
        <w:tc>
          <w:tcPr>
            <w:tcW w:w="2621" w:type="dxa"/>
          </w:tcPr>
          <w:p w14:paraId="4164F014" w14:textId="77777777" w:rsidR="005520C5" w:rsidRPr="00202D71" w:rsidRDefault="005520C5" w:rsidP="00F435BA">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585B1085" w14:textId="77777777" w:rsidR="005520C5" w:rsidRPr="0061649B" w:rsidRDefault="005520C5" w:rsidP="00F435B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895B5AE" w14:textId="77777777" w:rsidR="005520C5" w:rsidRPr="0061649B" w:rsidRDefault="005520C5" w:rsidP="00F435BA">
            <w:pPr>
              <w:pStyle w:val="TAL"/>
              <w:rPr>
                <w:szCs w:val="18"/>
              </w:rPr>
            </w:pPr>
            <w:r w:rsidRPr="0061649B">
              <w:rPr>
                <w:szCs w:val="18"/>
              </w:rPr>
              <w:t>See the clause 5.10.9 of 3GPP TS 32.422 [30] for additional details on the allowed values.</w:t>
            </w:r>
          </w:p>
        </w:tc>
        <w:tc>
          <w:tcPr>
            <w:tcW w:w="1984" w:type="dxa"/>
          </w:tcPr>
          <w:p w14:paraId="6267953F" w14:textId="77777777" w:rsidR="005520C5" w:rsidRPr="0061649B" w:rsidRDefault="005520C5" w:rsidP="00F435BA">
            <w:pPr>
              <w:pStyle w:val="TAL"/>
            </w:pPr>
            <w:r w:rsidRPr="0061649B">
              <w:t>type: ENUM</w:t>
            </w:r>
          </w:p>
          <w:p w14:paraId="3AD58534" w14:textId="77777777" w:rsidR="005520C5" w:rsidRPr="0061649B" w:rsidRDefault="005520C5" w:rsidP="00F435BA">
            <w:pPr>
              <w:pStyle w:val="TAL"/>
            </w:pPr>
            <w:r w:rsidRPr="0061649B">
              <w:t xml:space="preserve">multiplicity: </w:t>
            </w:r>
            <w:proofErr w:type="gramStart"/>
            <w:r>
              <w:t>0..</w:t>
            </w:r>
            <w:proofErr w:type="gramEnd"/>
            <w:r w:rsidRPr="0061649B">
              <w:t>1</w:t>
            </w:r>
          </w:p>
          <w:p w14:paraId="2C63E446" w14:textId="77777777" w:rsidR="005520C5" w:rsidRPr="0061649B" w:rsidRDefault="005520C5" w:rsidP="00F435BA">
            <w:pPr>
              <w:pStyle w:val="TAL"/>
            </w:pPr>
            <w:proofErr w:type="spellStart"/>
            <w:r w:rsidRPr="0061649B">
              <w:t>isOrdered</w:t>
            </w:r>
            <w:proofErr w:type="spellEnd"/>
            <w:r w:rsidRPr="0061649B">
              <w:t>: N/A</w:t>
            </w:r>
          </w:p>
          <w:p w14:paraId="0F3916BE" w14:textId="77777777" w:rsidR="005520C5" w:rsidRPr="0061649B" w:rsidRDefault="005520C5" w:rsidP="00F435BA">
            <w:pPr>
              <w:pStyle w:val="TAL"/>
            </w:pPr>
            <w:proofErr w:type="spellStart"/>
            <w:r w:rsidRPr="0061649B">
              <w:t>isUnique</w:t>
            </w:r>
            <w:proofErr w:type="spellEnd"/>
            <w:r w:rsidRPr="0061649B">
              <w:t>: N/A</w:t>
            </w:r>
          </w:p>
          <w:p w14:paraId="1C2A2B2D" w14:textId="77777777" w:rsidR="005520C5" w:rsidRPr="0061649B" w:rsidRDefault="005520C5" w:rsidP="00F435BA">
            <w:pPr>
              <w:pStyle w:val="TAL"/>
            </w:pPr>
            <w:proofErr w:type="spellStart"/>
            <w:r w:rsidRPr="0061649B">
              <w:t>defaultValue</w:t>
            </w:r>
            <w:proofErr w:type="spellEnd"/>
            <w:r w:rsidRPr="0061649B">
              <w:t xml:space="preserve">: None </w:t>
            </w:r>
          </w:p>
          <w:p w14:paraId="18C7210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921171F" w14:textId="77777777" w:rsidTr="00F435BA">
        <w:trPr>
          <w:gridAfter w:val="1"/>
          <w:wAfter w:w="9" w:type="dxa"/>
          <w:cantSplit/>
          <w:jc w:val="center"/>
        </w:trPr>
        <w:tc>
          <w:tcPr>
            <w:tcW w:w="2621" w:type="dxa"/>
          </w:tcPr>
          <w:p w14:paraId="7962E1EC" w14:textId="77777777" w:rsidR="005520C5" w:rsidRPr="0061649B" w:rsidRDefault="005520C5" w:rsidP="00F435BA">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61821384" w14:textId="77777777" w:rsidR="005520C5" w:rsidRPr="0061649B" w:rsidRDefault="005520C5" w:rsidP="00F435B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633A7A9" w14:textId="77777777" w:rsidR="005520C5" w:rsidRPr="0061649B" w:rsidRDefault="005520C5" w:rsidP="00F435BA">
            <w:pPr>
              <w:pStyle w:val="TAL"/>
              <w:rPr>
                <w:szCs w:val="18"/>
              </w:rPr>
            </w:pPr>
            <w:r w:rsidRPr="0061649B">
              <w:rPr>
                <w:szCs w:val="18"/>
              </w:rPr>
              <w:t>See the clause 5.10.8 of 3GPP TS 32.422 [30] for additional details on the allowed values.</w:t>
            </w:r>
          </w:p>
        </w:tc>
        <w:tc>
          <w:tcPr>
            <w:tcW w:w="1984" w:type="dxa"/>
          </w:tcPr>
          <w:p w14:paraId="16B3F023" w14:textId="77777777" w:rsidR="005520C5" w:rsidRPr="0061649B" w:rsidRDefault="005520C5" w:rsidP="00F435BA">
            <w:pPr>
              <w:pStyle w:val="TAL"/>
            </w:pPr>
            <w:r w:rsidRPr="0061649B">
              <w:t>type: ENUM</w:t>
            </w:r>
          </w:p>
          <w:p w14:paraId="10103E38" w14:textId="77777777" w:rsidR="005520C5" w:rsidRPr="0061649B" w:rsidRDefault="005520C5" w:rsidP="00F435BA">
            <w:pPr>
              <w:pStyle w:val="TAL"/>
            </w:pPr>
            <w:r w:rsidRPr="0061649B">
              <w:t xml:space="preserve">multiplicity: </w:t>
            </w:r>
            <w:proofErr w:type="gramStart"/>
            <w:r>
              <w:t>0..</w:t>
            </w:r>
            <w:proofErr w:type="gramEnd"/>
            <w:r w:rsidRPr="0061649B">
              <w:t>1</w:t>
            </w:r>
          </w:p>
          <w:p w14:paraId="5A2F931A" w14:textId="77777777" w:rsidR="005520C5" w:rsidRPr="0061649B" w:rsidRDefault="005520C5" w:rsidP="00F435BA">
            <w:pPr>
              <w:pStyle w:val="TAL"/>
            </w:pPr>
            <w:proofErr w:type="spellStart"/>
            <w:r w:rsidRPr="0061649B">
              <w:t>isOrdered</w:t>
            </w:r>
            <w:proofErr w:type="spellEnd"/>
            <w:r w:rsidRPr="0061649B">
              <w:t>: N/A</w:t>
            </w:r>
          </w:p>
          <w:p w14:paraId="6E2B4574" w14:textId="77777777" w:rsidR="005520C5" w:rsidRPr="0061649B" w:rsidRDefault="005520C5" w:rsidP="00F435BA">
            <w:pPr>
              <w:pStyle w:val="TAL"/>
            </w:pPr>
            <w:proofErr w:type="spellStart"/>
            <w:r w:rsidRPr="0061649B">
              <w:t>isUnique</w:t>
            </w:r>
            <w:proofErr w:type="spellEnd"/>
            <w:r w:rsidRPr="0061649B">
              <w:t>: N/A</w:t>
            </w:r>
          </w:p>
          <w:p w14:paraId="0D145A65" w14:textId="77777777" w:rsidR="005520C5" w:rsidRPr="0061649B" w:rsidRDefault="005520C5" w:rsidP="00F435BA">
            <w:pPr>
              <w:pStyle w:val="TAL"/>
            </w:pPr>
            <w:proofErr w:type="spellStart"/>
            <w:r w:rsidRPr="0061649B">
              <w:t>defaultValue</w:t>
            </w:r>
            <w:proofErr w:type="spellEnd"/>
            <w:r w:rsidRPr="0061649B">
              <w:t>: None</w:t>
            </w:r>
          </w:p>
          <w:p w14:paraId="60DC93D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DEC7114" w14:textId="77777777" w:rsidTr="00F435BA">
        <w:trPr>
          <w:gridAfter w:val="1"/>
          <w:wAfter w:w="9" w:type="dxa"/>
          <w:cantSplit/>
          <w:jc w:val="center"/>
        </w:trPr>
        <w:tc>
          <w:tcPr>
            <w:tcW w:w="2621" w:type="dxa"/>
          </w:tcPr>
          <w:p w14:paraId="5580BC94" w14:textId="77777777" w:rsidR="005520C5" w:rsidRPr="0061649B" w:rsidRDefault="005520C5" w:rsidP="00F435BA">
            <w:pPr>
              <w:pStyle w:val="TAL"/>
              <w:rPr>
                <w:rFonts w:cs="Arial"/>
                <w:szCs w:val="18"/>
              </w:rPr>
            </w:pPr>
            <w:r w:rsidRPr="000D34FC">
              <w:rPr>
                <w:rFonts w:ascii="Courier New" w:hAnsi="Courier New" w:cs="Courier New"/>
                <w:szCs w:val="18"/>
                <w:lang w:val="de-DE"/>
              </w:rPr>
              <w:t>eventThresholdL1</w:t>
            </w:r>
          </w:p>
        </w:tc>
        <w:tc>
          <w:tcPr>
            <w:tcW w:w="5245" w:type="dxa"/>
          </w:tcPr>
          <w:p w14:paraId="46CF5C12" w14:textId="77777777" w:rsidR="005520C5" w:rsidRPr="00B940D8" w:rsidRDefault="005520C5" w:rsidP="00F435BA">
            <w:pPr>
              <w:pStyle w:val="TAL"/>
              <w:rPr>
                <w:szCs w:val="18"/>
              </w:rPr>
            </w:pPr>
            <w:r w:rsidRPr="00B940D8">
              <w:rPr>
                <w:szCs w:val="18"/>
              </w:rPr>
              <w:t xml:space="preserve">It specifies the threshold which should trigger </w:t>
            </w:r>
          </w:p>
          <w:p w14:paraId="1C0C045E" w14:textId="77777777" w:rsidR="005520C5" w:rsidRPr="00B940D8" w:rsidRDefault="005520C5"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14105E39" w14:textId="77777777" w:rsidR="005520C5" w:rsidRPr="0061649B" w:rsidRDefault="005520C5" w:rsidP="00F435BA">
            <w:pPr>
              <w:pStyle w:val="TAL"/>
              <w:rPr>
                <w:rStyle w:val="TALChar1"/>
                <w:szCs w:val="18"/>
              </w:rPr>
            </w:pPr>
            <w:r w:rsidRPr="00B940D8">
              <w:rPr>
                <w:szCs w:val="18"/>
              </w:rPr>
              <w:t>See the clause 5.10.36 of TS 32.422 [30] for additional details on the allowed values.</w:t>
            </w:r>
          </w:p>
        </w:tc>
        <w:tc>
          <w:tcPr>
            <w:tcW w:w="1984" w:type="dxa"/>
          </w:tcPr>
          <w:p w14:paraId="52FB5C8A" w14:textId="77777777" w:rsidR="005520C5" w:rsidRPr="00B940D8" w:rsidRDefault="005520C5" w:rsidP="00F435BA">
            <w:pPr>
              <w:pStyle w:val="TAL"/>
            </w:pPr>
            <w:r w:rsidRPr="00B940D8">
              <w:t>type: Integer</w:t>
            </w:r>
          </w:p>
          <w:p w14:paraId="1019FDF1" w14:textId="77777777" w:rsidR="005520C5" w:rsidRPr="00B940D8" w:rsidRDefault="005520C5" w:rsidP="00F435BA">
            <w:pPr>
              <w:pStyle w:val="TAL"/>
            </w:pPr>
            <w:r w:rsidRPr="00B940D8">
              <w:t xml:space="preserve">multiplicity: </w:t>
            </w:r>
            <w:proofErr w:type="gramStart"/>
            <w:r>
              <w:t>0..</w:t>
            </w:r>
            <w:proofErr w:type="gramEnd"/>
            <w:r w:rsidRPr="00B940D8">
              <w:t>1</w:t>
            </w:r>
          </w:p>
          <w:p w14:paraId="502FB7EE" w14:textId="77777777" w:rsidR="005520C5" w:rsidRPr="00B940D8" w:rsidRDefault="005520C5" w:rsidP="00F435BA">
            <w:pPr>
              <w:pStyle w:val="TAL"/>
            </w:pPr>
            <w:proofErr w:type="spellStart"/>
            <w:r w:rsidRPr="00B940D8">
              <w:t>isOrdered</w:t>
            </w:r>
            <w:proofErr w:type="spellEnd"/>
            <w:r w:rsidRPr="00B940D8">
              <w:t>: N/A</w:t>
            </w:r>
          </w:p>
          <w:p w14:paraId="51AFF3D6" w14:textId="77777777" w:rsidR="005520C5" w:rsidRPr="00B940D8" w:rsidRDefault="005520C5" w:rsidP="00F435BA">
            <w:pPr>
              <w:pStyle w:val="TAL"/>
            </w:pPr>
            <w:proofErr w:type="spellStart"/>
            <w:r w:rsidRPr="00B940D8">
              <w:t>isUnique</w:t>
            </w:r>
            <w:proofErr w:type="spellEnd"/>
            <w:r w:rsidRPr="00B940D8">
              <w:t>: N/A</w:t>
            </w:r>
          </w:p>
          <w:p w14:paraId="662A326E"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7BDD900E"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65104073" w14:textId="77777777" w:rsidTr="00F435BA">
        <w:trPr>
          <w:gridAfter w:val="1"/>
          <w:wAfter w:w="9" w:type="dxa"/>
          <w:cantSplit/>
          <w:jc w:val="center"/>
        </w:trPr>
        <w:tc>
          <w:tcPr>
            <w:tcW w:w="2621" w:type="dxa"/>
          </w:tcPr>
          <w:p w14:paraId="72BB002D" w14:textId="77777777" w:rsidR="005520C5" w:rsidRPr="0061649B" w:rsidRDefault="005520C5" w:rsidP="00F435BA">
            <w:pPr>
              <w:pStyle w:val="TAL"/>
              <w:rPr>
                <w:rFonts w:cs="Arial"/>
                <w:szCs w:val="18"/>
              </w:rPr>
            </w:pPr>
            <w:r w:rsidRPr="000D34FC">
              <w:rPr>
                <w:rFonts w:ascii="Courier New" w:hAnsi="Courier New" w:cs="Courier New"/>
                <w:szCs w:val="18"/>
                <w:lang w:val="de-DE"/>
              </w:rPr>
              <w:t>hysteresisL1</w:t>
            </w:r>
          </w:p>
        </w:tc>
        <w:tc>
          <w:tcPr>
            <w:tcW w:w="5245" w:type="dxa"/>
          </w:tcPr>
          <w:p w14:paraId="0B02BE8E" w14:textId="77777777" w:rsidR="005520C5" w:rsidRPr="0061649B" w:rsidRDefault="005520C5" w:rsidP="00F435B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354F8F9" w14:textId="77777777" w:rsidR="005520C5" w:rsidRPr="00B940D8" w:rsidRDefault="005520C5" w:rsidP="00F435BA">
            <w:pPr>
              <w:pStyle w:val="TAL"/>
            </w:pPr>
            <w:r w:rsidRPr="00B940D8">
              <w:t>type: Integer</w:t>
            </w:r>
          </w:p>
          <w:p w14:paraId="6DE02273" w14:textId="77777777" w:rsidR="005520C5" w:rsidRPr="00B940D8" w:rsidRDefault="005520C5" w:rsidP="00F435BA">
            <w:pPr>
              <w:pStyle w:val="TAL"/>
            </w:pPr>
            <w:r w:rsidRPr="00B940D8">
              <w:t xml:space="preserve">multiplicity: </w:t>
            </w:r>
            <w:proofErr w:type="gramStart"/>
            <w:r>
              <w:t>0..</w:t>
            </w:r>
            <w:proofErr w:type="gramEnd"/>
            <w:r w:rsidRPr="00B940D8">
              <w:t>1</w:t>
            </w:r>
          </w:p>
          <w:p w14:paraId="4A96863F" w14:textId="77777777" w:rsidR="005520C5" w:rsidRPr="00B940D8" w:rsidRDefault="005520C5" w:rsidP="00F435BA">
            <w:pPr>
              <w:pStyle w:val="TAL"/>
            </w:pPr>
            <w:proofErr w:type="spellStart"/>
            <w:r w:rsidRPr="00B940D8">
              <w:t>isOrdered</w:t>
            </w:r>
            <w:proofErr w:type="spellEnd"/>
            <w:r w:rsidRPr="00B940D8">
              <w:t>: N/A</w:t>
            </w:r>
          </w:p>
          <w:p w14:paraId="0BA90205" w14:textId="77777777" w:rsidR="005520C5" w:rsidRPr="00B940D8" w:rsidRDefault="005520C5" w:rsidP="00F435BA">
            <w:pPr>
              <w:pStyle w:val="TAL"/>
            </w:pPr>
            <w:proofErr w:type="spellStart"/>
            <w:r w:rsidRPr="00B940D8">
              <w:t>isUnique</w:t>
            </w:r>
            <w:proofErr w:type="spellEnd"/>
            <w:r w:rsidRPr="00B940D8">
              <w:t>: N/A</w:t>
            </w:r>
          </w:p>
          <w:p w14:paraId="6DBF3934"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5C02735B"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6402A2E3" w14:textId="77777777" w:rsidTr="00F435BA">
        <w:trPr>
          <w:gridAfter w:val="1"/>
          <w:wAfter w:w="9" w:type="dxa"/>
          <w:cantSplit/>
          <w:jc w:val="center"/>
        </w:trPr>
        <w:tc>
          <w:tcPr>
            <w:tcW w:w="2621" w:type="dxa"/>
          </w:tcPr>
          <w:p w14:paraId="3B85662D" w14:textId="77777777" w:rsidR="005520C5" w:rsidRPr="0061649B" w:rsidRDefault="005520C5" w:rsidP="00F435BA">
            <w:pPr>
              <w:pStyle w:val="TAL"/>
              <w:rPr>
                <w:rFonts w:cs="Arial"/>
                <w:szCs w:val="18"/>
              </w:rPr>
            </w:pPr>
            <w:r w:rsidRPr="000D34FC">
              <w:rPr>
                <w:rFonts w:ascii="Courier New" w:hAnsi="Courier New" w:cs="Courier New"/>
                <w:szCs w:val="18"/>
                <w:lang w:val="de-DE"/>
              </w:rPr>
              <w:t>timeToTriggerL1</w:t>
            </w:r>
          </w:p>
        </w:tc>
        <w:tc>
          <w:tcPr>
            <w:tcW w:w="5245" w:type="dxa"/>
          </w:tcPr>
          <w:p w14:paraId="07ADA37E" w14:textId="77777777" w:rsidR="005520C5" w:rsidRPr="00B940D8" w:rsidRDefault="005520C5" w:rsidP="00F435BA">
            <w:pPr>
              <w:pStyle w:val="TAL"/>
              <w:rPr>
                <w:szCs w:val="18"/>
              </w:rPr>
            </w:pPr>
            <w:r w:rsidRPr="00B940D8">
              <w:rPr>
                <w:szCs w:val="18"/>
              </w:rPr>
              <w:t xml:space="preserve">It specifies the threshold which should trigger </w:t>
            </w:r>
          </w:p>
          <w:p w14:paraId="2B65D5C4" w14:textId="77777777" w:rsidR="005520C5" w:rsidRPr="00B940D8" w:rsidRDefault="005520C5"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CC6947E" w14:textId="77777777" w:rsidR="005520C5" w:rsidRPr="0061649B" w:rsidRDefault="005520C5" w:rsidP="00F435BA">
            <w:pPr>
              <w:pStyle w:val="TAL"/>
              <w:rPr>
                <w:rStyle w:val="TALChar1"/>
                <w:szCs w:val="18"/>
              </w:rPr>
            </w:pPr>
            <w:r w:rsidRPr="00B940D8">
              <w:rPr>
                <w:szCs w:val="18"/>
              </w:rPr>
              <w:t>See the clauses 5.10.38 of TS 32.422 [30] for additional details on the allowed values.</w:t>
            </w:r>
          </w:p>
        </w:tc>
        <w:tc>
          <w:tcPr>
            <w:tcW w:w="1984" w:type="dxa"/>
          </w:tcPr>
          <w:p w14:paraId="693BB33C" w14:textId="77777777" w:rsidR="005520C5" w:rsidRPr="00B940D8" w:rsidRDefault="005520C5" w:rsidP="00F435BA">
            <w:pPr>
              <w:pStyle w:val="TAL"/>
            </w:pPr>
            <w:r w:rsidRPr="00B940D8">
              <w:t>type: ENUM</w:t>
            </w:r>
          </w:p>
          <w:p w14:paraId="3258029A" w14:textId="77777777" w:rsidR="005520C5" w:rsidRPr="00B940D8" w:rsidRDefault="005520C5" w:rsidP="00F435BA">
            <w:pPr>
              <w:pStyle w:val="TAL"/>
            </w:pPr>
            <w:r w:rsidRPr="00B940D8">
              <w:t xml:space="preserve">multiplicity: </w:t>
            </w:r>
            <w:proofErr w:type="gramStart"/>
            <w:r>
              <w:t>0..</w:t>
            </w:r>
            <w:proofErr w:type="gramEnd"/>
            <w:r w:rsidRPr="00B940D8">
              <w:t>1</w:t>
            </w:r>
          </w:p>
          <w:p w14:paraId="7568A6CF" w14:textId="77777777" w:rsidR="005520C5" w:rsidRPr="00B940D8" w:rsidRDefault="005520C5" w:rsidP="00F435BA">
            <w:pPr>
              <w:pStyle w:val="TAL"/>
            </w:pPr>
            <w:proofErr w:type="spellStart"/>
            <w:r w:rsidRPr="00B940D8">
              <w:t>isOrdered</w:t>
            </w:r>
            <w:proofErr w:type="spellEnd"/>
            <w:r w:rsidRPr="00B940D8">
              <w:t>: N/A</w:t>
            </w:r>
          </w:p>
          <w:p w14:paraId="4AD43D5F" w14:textId="77777777" w:rsidR="005520C5" w:rsidRPr="00B940D8" w:rsidRDefault="005520C5" w:rsidP="00F435BA">
            <w:pPr>
              <w:pStyle w:val="TAL"/>
            </w:pPr>
            <w:proofErr w:type="spellStart"/>
            <w:r w:rsidRPr="00B940D8">
              <w:t>isUnique</w:t>
            </w:r>
            <w:proofErr w:type="spellEnd"/>
            <w:r w:rsidRPr="00B940D8">
              <w:t>: N/A</w:t>
            </w:r>
          </w:p>
          <w:p w14:paraId="4B434E30"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701B57C2"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0ECF945F" w14:textId="77777777" w:rsidTr="00F435BA">
        <w:trPr>
          <w:gridAfter w:val="1"/>
          <w:wAfter w:w="9" w:type="dxa"/>
          <w:cantSplit/>
          <w:jc w:val="center"/>
        </w:trPr>
        <w:tc>
          <w:tcPr>
            <w:tcW w:w="2621" w:type="dxa"/>
          </w:tcPr>
          <w:p w14:paraId="542FD094" w14:textId="77777777" w:rsidR="005520C5" w:rsidRPr="0061649B" w:rsidRDefault="005520C5" w:rsidP="00F435B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961B01B" w14:textId="77777777" w:rsidR="005520C5" w:rsidRPr="0061649B" w:rsidRDefault="005520C5" w:rsidP="00F435B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3ADDCB1" w14:textId="77777777" w:rsidR="005520C5" w:rsidRPr="0061649B" w:rsidRDefault="005520C5" w:rsidP="00F435BA">
            <w:pPr>
              <w:pStyle w:val="TAL"/>
              <w:rPr>
                <w:szCs w:val="18"/>
              </w:rPr>
            </w:pPr>
            <w:r w:rsidRPr="0061649B">
              <w:rPr>
                <w:szCs w:val="18"/>
              </w:rPr>
              <w:t>See the clause 5.10.25 of TS 32.422 [30] for additional details on the allowed values.</w:t>
            </w:r>
          </w:p>
        </w:tc>
        <w:tc>
          <w:tcPr>
            <w:tcW w:w="1984" w:type="dxa"/>
          </w:tcPr>
          <w:p w14:paraId="7FF846D1" w14:textId="77777777" w:rsidR="005520C5" w:rsidRPr="0061649B" w:rsidRDefault="005520C5" w:rsidP="00F435BA">
            <w:pPr>
              <w:pStyle w:val="TAL"/>
            </w:pPr>
            <w:r w:rsidRPr="0061649B">
              <w:t xml:space="preserve">type: </w:t>
            </w:r>
            <w:proofErr w:type="spellStart"/>
            <w:r w:rsidRPr="0061649B">
              <w:t>MbsfnArea</w:t>
            </w:r>
            <w:proofErr w:type="spellEnd"/>
          </w:p>
          <w:p w14:paraId="72C1BBEE" w14:textId="77777777" w:rsidR="005520C5" w:rsidRPr="0061649B" w:rsidRDefault="005520C5" w:rsidP="00F435BA">
            <w:pPr>
              <w:pStyle w:val="TAL"/>
            </w:pPr>
            <w:r w:rsidRPr="0061649B">
              <w:t xml:space="preserve">multiplicity: </w:t>
            </w:r>
            <w:proofErr w:type="gramStart"/>
            <w:r>
              <w:t>0</w:t>
            </w:r>
            <w:r w:rsidRPr="0061649B">
              <w:t>..</w:t>
            </w:r>
            <w:proofErr w:type="gramEnd"/>
            <w:r w:rsidRPr="0061649B">
              <w:t>8</w:t>
            </w:r>
          </w:p>
          <w:p w14:paraId="0D538AFB" w14:textId="77777777" w:rsidR="005520C5" w:rsidRPr="0061649B" w:rsidRDefault="005520C5" w:rsidP="00F435BA">
            <w:pPr>
              <w:pStyle w:val="TAL"/>
            </w:pPr>
            <w:proofErr w:type="spellStart"/>
            <w:r w:rsidRPr="0061649B">
              <w:t>isOrdered</w:t>
            </w:r>
            <w:proofErr w:type="spellEnd"/>
            <w:r w:rsidRPr="0061649B">
              <w:t>: False</w:t>
            </w:r>
          </w:p>
          <w:p w14:paraId="590779DA" w14:textId="77777777" w:rsidR="005520C5" w:rsidRPr="0061649B" w:rsidRDefault="005520C5" w:rsidP="00F435BA">
            <w:pPr>
              <w:pStyle w:val="TAL"/>
            </w:pPr>
            <w:proofErr w:type="spellStart"/>
            <w:r w:rsidRPr="0061649B">
              <w:t>isUnique</w:t>
            </w:r>
            <w:proofErr w:type="spellEnd"/>
            <w:r w:rsidRPr="0061649B">
              <w:t>: True</w:t>
            </w:r>
          </w:p>
          <w:p w14:paraId="0EDA82A8" w14:textId="77777777" w:rsidR="005520C5" w:rsidRPr="0061649B" w:rsidRDefault="005520C5" w:rsidP="00F435BA">
            <w:pPr>
              <w:pStyle w:val="TAL"/>
            </w:pPr>
            <w:proofErr w:type="spellStart"/>
            <w:r w:rsidRPr="0061649B">
              <w:t>defaultValue</w:t>
            </w:r>
            <w:proofErr w:type="spellEnd"/>
            <w:r w:rsidRPr="0061649B">
              <w:t>: None</w:t>
            </w:r>
          </w:p>
          <w:p w14:paraId="6FD30E1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BA5CAD8" w14:textId="77777777" w:rsidTr="00F435BA">
        <w:trPr>
          <w:gridAfter w:val="1"/>
          <w:wAfter w:w="9" w:type="dxa"/>
          <w:cantSplit/>
          <w:jc w:val="center"/>
        </w:trPr>
        <w:tc>
          <w:tcPr>
            <w:tcW w:w="2621" w:type="dxa"/>
          </w:tcPr>
          <w:p w14:paraId="4C7BAD18"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FAC4E7B" w14:textId="77777777" w:rsidR="005520C5" w:rsidRPr="0061649B" w:rsidRDefault="005520C5" w:rsidP="00F435B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504B9994" w14:textId="77777777" w:rsidR="005520C5" w:rsidRPr="0061649B" w:rsidRDefault="005520C5" w:rsidP="00F435BA">
            <w:pPr>
              <w:pStyle w:val="TAL"/>
              <w:rPr>
                <w:szCs w:val="18"/>
              </w:rPr>
            </w:pPr>
            <w:r w:rsidRPr="0061649B">
              <w:rPr>
                <w:szCs w:val="18"/>
              </w:rPr>
              <w:t>See the clause 5.10.23 of TS 32.422 [30] for additional details on the allowed values.</w:t>
            </w:r>
          </w:p>
        </w:tc>
        <w:tc>
          <w:tcPr>
            <w:tcW w:w="1984" w:type="dxa"/>
          </w:tcPr>
          <w:p w14:paraId="7F4F94E2" w14:textId="77777777" w:rsidR="005520C5" w:rsidRPr="0061649B" w:rsidRDefault="005520C5" w:rsidP="00F435BA">
            <w:pPr>
              <w:pStyle w:val="TAL"/>
            </w:pPr>
            <w:r w:rsidRPr="0061649B">
              <w:t>type: ENUM</w:t>
            </w:r>
          </w:p>
          <w:p w14:paraId="2B0FA54D" w14:textId="77777777" w:rsidR="005520C5" w:rsidRPr="0061649B" w:rsidRDefault="005520C5" w:rsidP="00F435BA">
            <w:pPr>
              <w:pStyle w:val="TAL"/>
            </w:pPr>
            <w:r w:rsidRPr="0061649B">
              <w:t xml:space="preserve">multiplicity: </w:t>
            </w:r>
            <w:proofErr w:type="gramStart"/>
            <w:r>
              <w:t>0..</w:t>
            </w:r>
            <w:proofErr w:type="gramEnd"/>
            <w:r w:rsidRPr="0061649B">
              <w:t>1</w:t>
            </w:r>
          </w:p>
          <w:p w14:paraId="124556EA" w14:textId="77777777" w:rsidR="005520C5" w:rsidRPr="0061649B" w:rsidRDefault="005520C5" w:rsidP="00F435BA">
            <w:pPr>
              <w:pStyle w:val="TAL"/>
            </w:pPr>
            <w:proofErr w:type="spellStart"/>
            <w:r w:rsidRPr="0061649B">
              <w:t>isOrdered</w:t>
            </w:r>
            <w:proofErr w:type="spellEnd"/>
            <w:r w:rsidRPr="0061649B">
              <w:t>: N/A</w:t>
            </w:r>
          </w:p>
          <w:p w14:paraId="0923FD9E" w14:textId="77777777" w:rsidR="005520C5" w:rsidRPr="0061649B" w:rsidRDefault="005520C5" w:rsidP="00F435BA">
            <w:pPr>
              <w:pStyle w:val="TAL"/>
            </w:pPr>
            <w:proofErr w:type="spellStart"/>
            <w:r w:rsidRPr="0061649B">
              <w:t>isUnique</w:t>
            </w:r>
            <w:proofErr w:type="spellEnd"/>
            <w:r w:rsidRPr="0061649B">
              <w:t>: N/A</w:t>
            </w:r>
          </w:p>
          <w:p w14:paraId="44C54920" w14:textId="77777777" w:rsidR="005520C5" w:rsidRPr="0061649B" w:rsidRDefault="005520C5" w:rsidP="00F435BA">
            <w:pPr>
              <w:pStyle w:val="TAL"/>
            </w:pPr>
            <w:proofErr w:type="spellStart"/>
            <w:r w:rsidRPr="0061649B">
              <w:t>defaultValue</w:t>
            </w:r>
            <w:proofErr w:type="spellEnd"/>
            <w:r w:rsidRPr="0061649B">
              <w:t>: None</w:t>
            </w:r>
          </w:p>
          <w:p w14:paraId="5F932957"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CF473A1" w14:textId="77777777" w:rsidTr="00F435BA">
        <w:trPr>
          <w:gridAfter w:val="1"/>
          <w:wAfter w:w="9" w:type="dxa"/>
          <w:cantSplit/>
          <w:jc w:val="center"/>
        </w:trPr>
        <w:tc>
          <w:tcPr>
            <w:tcW w:w="2621" w:type="dxa"/>
          </w:tcPr>
          <w:p w14:paraId="12638AF3" w14:textId="77777777" w:rsidR="005520C5" w:rsidRPr="0061649B" w:rsidRDefault="005520C5" w:rsidP="00F435BA">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0FD654E3" w14:textId="77777777" w:rsidR="005520C5" w:rsidRPr="0061649B" w:rsidRDefault="005520C5" w:rsidP="00F435B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2C833C51" w14:textId="77777777" w:rsidR="005520C5" w:rsidRPr="0061649B" w:rsidRDefault="005520C5" w:rsidP="00F435BA">
            <w:pPr>
              <w:pStyle w:val="TAL"/>
            </w:pPr>
            <w:r w:rsidRPr="0061649B">
              <w:t>type: ENUM</w:t>
            </w:r>
          </w:p>
          <w:p w14:paraId="41ADBD94" w14:textId="77777777" w:rsidR="005520C5" w:rsidRPr="0061649B" w:rsidRDefault="005520C5" w:rsidP="00F435BA">
            <w:pPr>
              <w:pStyle w:val="TAL"/>
            </w:pPr>
            <w:r w:rsidRPr="0061649B">
              <w:t xml:space="preserve">multiplicity: </w:t>
            </w:r>
            <w:proofErr w:type="gramStart"/>
            <w:r>
              <w:t>0..</w:t>
            </w:r>
            <w:proofErr w:type="gramEnd"/>
            <w:r w:rsidRPr="0061649B">
              <w:t>1</w:t>
            </w:r>
          </w:p>
          <w:p w14:paraId="414E9B8D" w14:textId="77777777" w:rsidR="005520C5" w:rsidRPr="0061649B" w:rsidRDefault="005520C5" w:rsidP="00F435BA">
            <w:pPr>
              <w:pStyle w:val="TAL"/>
            </w:pPr>
            <w:proofErr w:type="spellStart"/>
            <w:r w:rsidRPr="0061649B">
              <w:t>isOrdered</w:t>
            </w:r>
            <w:proofErr w:type="spellEnd"/>
            <w:r w:rsidRPr="0061649B">
              <w:t>: N/A</w:t>
            </w:r>
          </w:p>
          <w:p w14:paraId="7FB24051" w14:textId="77777777" w:rsidR="005520C5" w:rsidRPr="0061649B" w:rsidRDefault="005520C5" w:rsidP="00F435BA">
            <w:pPr>
              <w:pStyle w:val="TAL"/>
            </w:pPr>
            <w:proofErr w:type="spellStart"/>
            <w:r w:rsidRPr="0061649B">
              <w:t>isUnique</w:t>
            </w:r>
            <w:proofErr w:type="spellEnd"/>
            <w:r w:rsidRPr="0061649B">
              <w:t>: N/A</w:t>
            </w:r>
          </w:p>
          <w:p w14:paraId="745A6A4B" w14:textId="77777777" w:rsidR="005520C5" w:rsidRPr="0061649B" w:rsidRDefault="005520C5" w:rsidP="00F435BA">
            <w:pPr>
              <w:pStyle w:val="TAL"/>
            </w:pPr>
            <w:proofErr w:type="spellStart"/>
            <w:r w:rsidRPr="0061649B">
              <w:t>defaultValue</w:t>
            </w:r>
            <w:proofErr w:type="spellEnd"/>
            <w:r w:rsidRPr="0061649B">
              <w:t>: None</w:t>
            </w:r>
          </w:p>
          <w:p w14:paraId="4BACBDA6"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814915D" w14:textId="77777777" w:rsidTr="00F435BA">
        <w:trPr>
          <w:gridAfter w:val="1"/>
          <w:wAfter w:w="9" w:type="dxa"/>
          <w:cantSplit/>
          <w:jc w:val="center"/>
        </w:trPr>
        <w:tc>
          <w:tcPr>
            <w:tcW w:w="2621" w:type="dxa"/>
          </w:tcPr>
          <w:p w14:paraId="0904B7AA" w14:textId="77777777" w:rsidR="005520C5" w:rsidRPr="000E42ED" w:rsidRDefault="005520C5" w:rsidP="00F435BA">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506B5E0" w14:textId="77777777" w:rsidR="005520C5" w:rsidRPr="0061649B" w:rsidRDefault="005520C5" w:rsidP="00F435BA">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D7BFFEF" w14:textId="77777777" w:rsidR="005520C5" w:rsidRPr="0061649B" w:rsidRDefault="005520C5" w:rsidP="00F435BA">
            <w:pPr>
              <w:pStyle w:val="TAL"/>
              <w:rPr>
                <w:rStyle w:val="TALChar1"/>
              </w:rPr>
            </w:pPr>
            <w:r w:rsidRPr="0061649B">
              <w:t>See the clause 5.10.3</w:t>
            </w:r>
            <w:r>
              <w:t>2</w:t>
            </w:r>
            <w:r w:rsidRPr="0061649B">
              <w:t xml:space="preserve"> of TS 32.422 [30] for additional details on the allowed values.</w:t>
            </w:r>
          </w:p>
        </w:tc>
        <w:tc>
          <w:tcPr>
            <w:tcW w:w="1984" w:type="dxa"/>
          </w:tcPr>
          <w:p w14:paraId="59163815" w14:textId="77777777" w:rsidR="005520C5" w:rsidRPr="0061649B" w:rsidRDefault="005520C5" w:rsidP="00F435BA">
            <w:pPr>
              <w:pStyle w:val="TAL"/>
            </w:pPr>
            <w:r w:rsidRPr="0061649B">
              <w:t>type: ENUM</w:t>
            </w:r>
          </w:p>
          <w:p w14:paraId="447269AD" w14:textId="77777777" w:rsidR="005520C5" w:rsidRPr="0061649B" w:rsidRDefault="005520C5" w:rsidP="00F435BA">
            <w:pPr>
              <w:pStyle w:val="TAL"/>
            </w:pPr>
            <w:r w:rsidRPr="0061649B">
              <w:t xml:space="preserve">multiplicity: </w:t>
            </w:r>
            <w:proofErr w:type="gramStart"/>
            <w:r>
              <w:t>0..</w:t>
            </w:r>
            <w:proofErr w:type="gramEnd"/>
            <w:r w:rsidRPr="0061649B">
              <w:t>1</w:t>
            </w:r>
          </w:p>
          <w:p w14:paraId="744CE8D6" w14:textId="77777777" w:rsidR="005520C5" w:rsidRPr="0061649B" w:rsidRDefault="005520C5" w:rsidP="00F435BA">
            <w:pPr>
              <w:pStyle w:val="TAL"/>
            </w:pPr>
            <w:proofErr w:type="spellStart"/>
            <w:r w:rsidRPr="0061649B">
              <w:t>isOrdered</w:t>
            </w:r>
            <w:proofErr w:type="spellEnd"/>
            <w:r w:rsidRPr="0061649B">
              <w:t>: N/A</w:t>
            </w:r>
          </w:p>
          <w:p w14:paraId="458D5586" w14:textId="77777777" w:rsidR="005520C5" w:rsidRPr="0061649B" w:rsidRDefault="005520C5" w:rsidP="00F435BA">
            <w:pPr>
              <w:pStyle w:val="TAL"/>
            </w:pPr>
            <w:proofErr w:type="spellStart"/>
            <w:r w:rsidRPr="0061649B">
              <w:t>isUnique</w:t>
            </w:r>
            <w:proofErr w:type="spellEnd"/>
            <w:r w:rsidRPr="0061649B">
              <w:t>: N/A</w:t>
            </w:r>
          </w:p>
          <w:p w14:paraId="5A16D237" w14:textId="77777777" w:rsidR="005520C5" w:rsidRPr="0061649B" w:rsidRDefault="005520C5" w:rsidP="00F435BA">
            <w:pPr>
              <w:pStyle w:val="TAL"/>
            </w:pPr>
            <w:proofErr w:type="spellStart"/>
            <w:r w:rsidRPr="0061649B">
              <w:t>defaultValue</w:t>
            </w:r>
            <w:proofErr w:type="spellEnd"/>
            <w:r w:rsidRPr="0061649B">
              <w:t>: None</w:t>
            </w:r>
          </w:p>
          <w:p w14:paraId="388B6E5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87F98DF" w14:textId="77777777" w:rsidTr="00F435BA">
        <w:trPr>
          <w:gridAfter w:val="1"/>
          <w:wAfter w:w="9" w:type="dxa"/>
          <w:cantSplit/>
          <w:jc w:val="center"/>
        </w:trPr>
        <w:tc>
          <w:tcPr>
            <w:tcW w:w="2621" w:type="dxa"/>
          </w:tcPr>
          <w:p w14:paraId="28197880" w14:textId="77777777" w:rsidR="005520C5" w:rsidRPr="0061649B" w:rsidRDefault="005520C5" w:rsidP="00F435BA">
            <w:pPr>
              <w:pStyle w:val="TAL"/>
              <w:rPr>
                <w:rFonts w:cs="Arial"/>
                <w:szCs w:val="18"/>
              </w:rPr>
            </w:pPr>
            <w:r w:rsidRPr="000F4D8E">
              <w:rPr>
                <w:rFonts w:ascii="Courier New" w:hAnsi="Courier New" w:cs="Courier New"/>
                <w:szCs w:val="18"/>
              </w:rPr>
              <w:t>collectionPeriodM7LTE</w:t>
            </w:r>
          </w:p>
        </w:tc>
        <w:tc>
          <w:tcPr>
            <w:tcW w:w="5245" w:type="dxa"/>
          </w:tcPr>
          <w:p w14:paraId="74308690" w14:textId="77777777" w:rsidR="005520C5" w:rsidRPr="0061649B" w:rsidRDefault="005520C5" w:rsidP="00F435B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4A727C5" w14:textId="77777777" w:rsidR="005520C5" w:rsidRPr="0061649B" w:rsidRDefault="005520C5" w:rsidP="00F435BA">
            <w:pPr>
              <w:pStyle w:val="TAL"/>
              <w:rPr>
                <w:rStyle w:val="TALChar1"/>
                <w:szCs w:val="18"/>
              </w:rPr>
            </w:pPr>
            <w:r w:rsidRPr="0061649B">
              <w:t>See the clause 5.10.33 of TS 32.422 [30] for additional details on the allowed values.</w:t>
            </w:r>
          </w:p>
        </w:tc>
        <w:tc>
          <w:tcPr>
            <w:tcW w:w="1984" w:type="dxa"/>
          </w:tcPr>
          <w:p w14:paraId="1BAD61F2" w14:textId="77777777" w:rsidR="005520C5" w:rsidRPr="0061649B" w:rsidRDefault="005520C5" w:rsidP="00F435BA">
            <w:pPr>
              <w:pStyle w:val="TAL"/>
            </w:pPr>
            <w:r w:rsidRPr="0061649B">
              <w:t>type: ENUM</w:t>
            </w:r>
          </w:p>
          <w:p w14:paraId="65934F49" w14:textId="77777777" w:rsidR="005520C5" w:rsidRPr="0061649B" w:rsidRDefault="005520C5" w:rsidP="00F435BA">
            <w:pPr>
              <w:pStyle w:val="TAL"/>
            </w:pPr>
            <w:r w:rsidRPr="0061649B">
              <w:t xml:space="preserve">multiplicity: </w:t>
            </w:r>
            <w:proofErr w:type="gramStart"/>
            <w:r>
              <w:t>0..</w:t>
            </w:r>
            <w:proofErr w:type="gramEnd"/>
            <w:r w:rsidRPr="0061649B">
              <w:t>1</w:t>
            </w:r>
          </w:p>
          <w:p w14:paraId="5F55A392" w14:textId="77777777" w:rsidR="005520C5" w:rsidRPr="0061649B" w:rsidRDefault="005520C5" w:rsidP="00F435BA">
            <w:pPr>
              <w:pStyle w:val="TAL"/>
            </w:pPr>
            <w:proofErr w:type="spellStart"/>
            <w:r w:rsidRPr="0061649B">
              <w:t>isOrdered</w:t>
            </w:r>
            <w:proofErr w:type="spellEnd"/>
            <w:r w:rsidRPr="0061649B">
              <w:t>: N/A</w:t>
            </w:r>
          </w:p>
          <w:p w14:paraId="73710222" w14:textId="77777777" w:rsidR="005520C5" w:rsidRPr="0061649B" w:rsidRDefault="005520C5" w:rsidP="00F435BA">
            <w:pPr>
              <w:pStyle w:val="TAL"/>
            </w:pPr>
            <w:proofErr w:type="spellStart"/>
            <w:r w:rsidRPr="0061649B">
              <w:t>isUnique</w:t>
            </w:r>
            <w:proofErr w:type="spellEnd"/>
            <w:r w:rsidRPr="0061649B">
              <w:t>: N/A</w:t>
            </w:r>
          </w:p>
          <w:p w14:paraId="516BDA58" w14:textId="77777777" w:rsidR="005520C5" w:rsidRPr="0061649B" w:rsidRDefault="005520C5" w:rsidP="00F435BA">
            <w:pPr>
              <w:pStyle w:val="TAL"/>
            </w:pPr>
            <w:proofErr w:type="spellStart"/>
            <w:r w:rsidRPr="0061649B">
              <w:t>defaultValue</w:t>
            </w:r>
            <w:proofErr w:type="spellEnd"/>
            <w:r w:rsidRPr="0061649B">
              <w:t>: None</w:t>
            </w:r>
          </w:p>
          <w:p w14:paraId="31A455E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60A6FAD" w14:textId="77777777" w:rsidTr="00F435BA">
        <w:trPr>
          <w:gridAfter w:val="1"/>
          <w:wAfter w:w="9" w:type="dxa"/>
          <w:cantSplit/>
          <w:jc w:val="center"/>
        </w:trPr>
        <w:tc>
          <w:tcPr>
            <w:tcW w:w="2621" w:type="dxa"/>
          </w:tcPr>
          <w:p w14:paraId="2218475B"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18762535" w14:textId="77777777" w:rsidR="005520C5" w:rsidRPr="0061649B" w:rsidRDefault="005520C5" w:rsidP="00F435B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77E301C" w14:textId="77777777" w:rsidR="005520C5" w:rsidRPr="0061649B" w:rsidRDefault="005520C5" w:rsidP="00F435BA">
            <w:pPr>
              <w:pStyle w:val="TAL"/>
              <w:rPr>
                <w:szCs w:val="18"/>
              </w:rPr>
            </w:pPr>
            <w:r w:rsidRPr="0061649B">
              <w:rPr>
                <w:szCs w:val="18"/>
              </w:rPr>
              <w:t>See the clause 5.10.22 of TS 32.422 [30] for additional details on the allowed values.</w:t>
            </w:r>
          </w:p>
        </w:tc>
        <w:tc>
          <w:tcPr>
            <w:tcW w:w="1984" w:type="dxa"/>
          </w:tcPr>
          <w:p w14:paraId="0F084B16" w14:textId="77777777" w:rsidR="005520C5" w:rsidRPr="0061649B" w:rsidRDefault="005520C5" w:rsidP="00F435BA">
            <w:pPr>
              <w:pStyle w:val="TAL"/>
            </w:pPr>
            <w:r w:rsidRPr="0061649B">
              <w:t>type: ENUM</w:t>
            </w:r>
          </w:p>
          <w:p w14:paraId="4C354536" w14:textId="77777777" w:rsidR="005520C5" w:rsidRPr="0061649B" w:rsidRDefault="005520C5" w:rsidP="00F435BA">
            <w:pPr>
              <w:pStyle w:val="TAL"/>
            </w:pPr>
            <w:r w:rsidRPr="0061649B">
              <w:t xml:space="preserve">multiplicity: </w:t>
            </w:r>
            <w:proofErr w:type="gramStart"/>
            <w:r>
              <w:t>0..</w:t>
            </w:r>
            <w:proofErr w:type="gramEnd"/>
            <w:r w:rsidRPr="0061649B">
              <w:t>1</w:t>
            </w:r>
          </w:p>
          <w:p w14:paraId="32AD07A1" w14:textId="77777777" w:rsidR="005520C5" w:rsidRPr="0061649B" w:rsidRDefault="005520C5" w:rsidP="00F435BA">
            <w:pPr>
              <w:pStyle w:val="TAL"/>
            </w:pPr>
            <w:proofErr w:type="spellStart"/>
            <w:r w:rsidRPr="0061649B">
              <w:t>isOrdered</w:t>
            </w:r>
            <w:proofErr w:type="spellEnd"/>
            <w:r w:rsidRPr="0061649B">
              <w:t>: N/A</w:t>
            </w:r>
          </w:p>
          <w:p w14:paraId="330A6B41" w14:textId="77777777" w:rsidR="005520C5" w:rsidRPr="0061649B" w:rsidRDefault="005520C5" w:rsidP="00F435BA">
            <w:pPr>
              <w:pStyle w:val="TAL"/>
            </w:pPr>
            <w:proofErr w:type="spellStart"/>
            <w:r w:rsidRPr="0061649B">
              <w:t>isUnique</w:t>
            </w:r>
            <w:proofErr w:type="spellEnd"/>
            <w:r w:rsidRPr="0061649B">
              <w:t>: N/A</w:t>
            </w:r>
          </w:p>
          <w:p w14:paraId="31C16632" w14:textId="77777777" w:rsidR="005520C5" w:rsidRPr="0061649B" w:rsidRDefault="005520C5" w:rsidP="00F435BA">
            <w:pPr>
              <w:pStyle w:val="TAL"/>
            </w:pPr>
            <w:proofErr w:type="spellStart"/>
            <w:r w:rsidRPr="0061649B">
              <w:t>defaultValue</w:t>
            </w:r>
            <w:proofErr w:type="spellEnd"/>
            <w:r w:rsidRPr="0061649B">
              <w:t>: None</w:t>
            </w:r>
          </w:p>
          <w:p w14:paraId="637A4DE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35ECC69" w14:textId="77777777" w:rsidTr="00F435BA">
        <w:trPr>
          <w:gridAfter w:val="1"/>
          <w:wAfter w:w="9" w:type="dxa"/>
          <w:cantSplit/>
          <w:jc w:val="center"/>
        </w:trPr>
        <w:tc>
          <w:tcPr>
            <w:tcW w:w="2621" w:type="dxa"/>
          </w:tcPr>
          <w:p w14:paraId="396B2FDE" w14:textId="77777777" w:rsidR="005520C5" w:rsidRPr="0061649B" w:rsidRDefault="005520C5" w:rsidP="00F435BA">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0182054" w14:textId="77777777" w:rsidR="005520C5" w:rsidRPr="0061649B" w:rsidRDefault="005520C5" w:rsidP="00F435B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89D17B3" w14:textId="77777777" w:rsidR="005520C5" w:rsidRPr="0061649B" w:rsidRDefault="005520C5" w:rsidP="00F435BA">
            <w:pPr>
              <w:pStyle w:val="TAL"/>
              <w:rPr>
                <w:rStyle w:val="TALChar1"/>
                <w:szCs w:val="18"/>
              </w:rPr>
            </w:pPr>
            <w:r w:rsidRPr="0061649B">
              <w:rPr>
                <w:szCs w:val="18"/>
              </w:rPr>
              <w:t>See the clause 5.10.30 of TS 32.422 [30] for additional details on the allowed values.</w:t>
            </w:r>
          </w:p>
        </w:tc>
        <w:tc>
          <w:tcPr>
            <w:tcW w:w="1984" w:type="dxa"/>
          </w:tcPr>
          <w:p w14:paraId="5DA2F80E" w14:textId="77777777" w:rsidR="005520C5" w:rsidRPr="0061649B" w:rsidRDefault="005520C5" w:rsidP="00F435BA">
            <w:pPr>
              <w:pStyle w:val="TAL"/>
            </w:pPr>
            <w:r w:rsidRPr="0061649B">
              <w:t>type: ENUM</w:t>
            </w:r>
          </w:p>
          <w:p w14:paraId="50131C9B" w14:textId="77777777" w:rsidR="005520C5" w:rsidRPr="0061649B" w:rsidRDefault="005520C5" w:rsidP="00F435BA">
            <w:pPr>
              <w:pStyle w:val="TAL"/>
            </w:pPr>
            <w:r w:rsidRPr="0061649B">
              <w:t xml:space="preserve">multiplicity: </w:t>
            </w:r>
            <w:proofErr w:type="gramStart"/>
            <w:r>
              <w:t>0..</w:t>
            </w:r>
            <w:proofErr w:type="gramEnd"/>
            <w:r w:rsidRPr="0061649B">
              <w:t>1</w:t>
            </w:r>
          </w:p>
          <w:p w14:paraId="083D5941" w14:textId="77777777" w:rsidR="005520C5" w:rsidRPr="0061649B" w:rsidRDefault="005520C5" w:rsidP="00F435BA">
            <w:pPr>
              <w:pStyle w:val="TAL"/>
            </w:pPr>
            <w:proofErr w:type="spellStart"/>
            <w:r w:rsidRPr="0061649B">
              <w:t>isOrdered</w:t>
            </w:r>
            <w:proofErr w:type="spellEnd"/>
            <w:r w:rsidRPr="0061649B">
              <w:t>: N/A</w:t>
            </w:r>
          </w:p>
          <w:p w14:paraId="3495B827" w14:textId="77777777" w:rsidR="005520C5" w:rsidRPr="0061649B" w:rsidRDefault="005520C5" w:rsidP="00F435BA">
            <w:pPr>
              <w:pStyle w:val="TAL"/>
            </w:pPr>
            <w:proofErr w:type="spellStart"/>
            <w:r w:rsidRPr="0061649B">
              <w:t>isUnique</w:t>
            </w:r>
            <w:proofErr w:type="spellEnd"/>
            <w:r w:rsidRPr="0061649B">
              <w:t>: N/A</w:t>
            </w:r>
          </w:p>
          <w:p w14:paraId="6EC68A14" w14:textId="77777777" w:rsidR="005520C5" w:rsidRPr="0061649B" w:rsidRDefault="005520C5" w:rsidP="00F435BA">
            <w:pPr>
              <w:pStyle w:val="TAL"/>
            </w:pPr>
            <w:proofErr w:type="spellStart"/>
            <w:r w:rsidRPr="0061649B">
              <w:t>defaultValue</w:t>
            </w:r>
            <w:proofErr w:type="spellEnd"/>
            <w:r w:rsidRPr="0061649B">
              <w:t>: None</w:t>
            </w:r>
          </w:p>
          <w:p w14:paraId="51AC204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9E34C4E" w14:textId="77777777" w:rsidTr="00F435BA">
        <w:trPr>
          <w:gridAfter w:val="1"/>
          <w:wAfter w:w="9" w:type="dxa"/>
          <w:cantSplit/>
          <w:jc w:val="center"/>
        </w:trPr>
        <w:tc>
          <w:tcPr>
            <w:tcW w:w="2621" w:type="dxa"/>
          </w:tcPr>
          <w:p w14:paraId="76D4ADB6" w14:textId="77777777" w:rsidR="005520C5" w:rsidRPr="0061649B" w:rsidRDefault="005520C5" w:rsidP="00F435BA">
            <w:pPr>
              <w:pStyle w:val="TAL"/>
              <w:rPr>
                <w:rFonts w:cs="Arial"/>
                <w:szCs w:val="18"/>
              </w:rPr>
            </w:pPr>
            <w:r w:rsidRPr="000E42ED">
              <w:rPr>
                <w:rFonts w:ascii="Courier New" w:hAnsi="Courier New" w:cs="Courier New"/>
                <w:szCs w:val="18"/>
              </w:rPr>
              <w:t>collectionPeriodM6NR</w:t>
            </w:r>
          </w:p>
        </w:tc>
        <w:tc>
          <w:tcPr>
            <w:tcW w:w="5245" w:type="dxa"/>
          </w:tcPr>
          <w:p w14:paraId="58190997" w14:textId="77777777" w:rsidR="005520C5" w:rsidRPr="0061649B" w:rsidRDefault="005520C5" w:rsidP="00F435B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391C40A" w14:textId="77777777" w:rsidR="005520C5" w:rsidRPr="0061649B" w:rsidRDefault="005520C5" w:rsidP="00F435BA">
            <w:pPr>
              <w:pStyle w:val="TAL"/>
              <w:rPr>
                <w:szCs w:val="18"/>
              </w:rPr>
            </w:pPr>
            <w:r w:rsidRPr="0061649B">
              <w:t>See the clause 5.10.34 of TS 32.422 [30] for additional details on the allowed values.</w:t>
            </w:r>
          </w:p>
        </w:tc>
        <w:tc>
          <w:tcPr>
            <w:tcW w:w="1984" w:type="dxa"/>
          </w:tcPr>
          <w:p w14:paraId="1A1A99D6" w14:textId="77777777" w:rsidR="005520C5" w:rsidRPr="0061649B" w:rsidRDefault="005520C5" w:rsidP="00F435BA">
            <w:pPr>
              <w:pStyle w:val="TAL"/>
            </w:pPr>
            <w:r w:rsidRPr="0061649B">
              <w:t>type: ENUM</w:t>
            </w:r>
          </w:p>
          <w:p w14:paraId="098C774B" w14:textId="77777777" w:rsidR="005520C5" w:rsidRPr="0061649B" w:rsidRDefault="005520C5" w:rsidP="00F435BA">
            <w:pPr>
              <w:pStyle w:val="TAL"/>
            </w:pPr>
            <w:r w:rsidRPr="0061649B">
              <w:t>multiplicity: 1</w:t>
            </w:r>
          </w:p>
          <w:p w14:paraId="6CC935D6" w14:textId="77777777" w:rsidR="005520C5" w:rsidRPr="0061649B" w:rsidRDefault="005520C5" w:rsidP="00F435BA">
            <w:pPr>
              <w:pStyle w:val="TAL"/>
            </w:pPr>
            <w:proofErr w:type="spellStart"/>
            <w:r w:rsidRPr="0061649B">
              <w:t>isOrdered</w:t>
            </w:r>
            <w:proofErr w:type="spellEnd"/>
            <w:r w:rsidRPr="0061649B">
              <w:t>: N/A</w:t>
            </w:r>
          </w:p>
          <w:p w14:paraId="7E23386B" w14:textId="77777777" w:rsidR="005520C5" w:rsidRPr="0061649B" w:rsidRDefault="005520C5" w:rsidP="00F435BA">
            <w:pPr>
              <w:pStyle w:val="TAL"/>
            </w:pPr>
            <w:proofErr w:type="spellStart"/>
            <w:r w:rsidRPr="0061649B">
              <w:t>isUnique</w:t>
            </w:r>
            <w:proofErr w:type="spellEnd"/>
            <w:r w:rsidRPr="0061649B">
              <w:t>: N/A</w:t>
            </w:r>
          </w:p>
          <w:p w14:paraId="28384D72" w14:textId="77777777" w:rsidR="005520C5" w:rsidRPr="0061649B" w:rsidRDefault="005520C5" w:rsidP="00F435BA">
            <w:pPr>
              <w:pStyle w:val="TAL"/>
            </w:pPr>
            <w:proofErr w:type="spellStart"/>
            <w:r w:rsidRPr="0061649B">
              <w:t>defaultValue</w:t>
            </w:r>
            <w:proofErr w:type="spellEnd"/>
            <w:r w:rsidRPr="0061649B">
              <w:t>: None</w:t>
            </w:r>
          </w:p>
          <w:p w14:paraId="12FFC989"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EE45176" w14:textId="77777777" w:rsidTr="00F435BA">
        <w:trPr>
          <w:gridAfter w:val="1"/>
          <w:wAfter w:w="9" w:type="dxa"/>
          <w:cantSplit/>
          <w:jc w:val="center"/>
        </w:trPr>
        <w:tc>
          <w:tcPr>
            <w:tcW w:w="2621" w:type="dxa"/>
          </w:tcPr>
          <w:p w14:paraId="1FF34DBD" w14:textId="77777777" w:rsidR="005520C5" w:rsidRPr="0061649B" w:rsidRDefault="005520C5" w:rsidP="00F435B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3FA19CF" w14:textId="77777777" w:rsidR="005520C5" w:rsidRPr="0061649B" w:rsidRDefault="005520C5" w:rsidP="00F435B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CBD0559" w14:textId="77777777" w:rsidR="005520C5" w:rsidRPr="0061649B" w:rsidRDefault="005520C5" w:rsidP="00F435BA">
            <w:pPr>
              <w:pStyle w:val="TAL"/>
              <w:rPr>
                <w:szCs w:val="18"/>
              </w:rPr>
            </w:pPr>
            <w:r w:rsidRPr="0061649B">
              <w:t>See the clause 5.10.35 of TS 32.422 [30] for additional details on the allowed values.</w:t>
            </w:r>
          </w:p>
        </w:tc>
        <w:tc>
          <w:tcPr>
            <w:tcW w:w="1984" w:type="dxa"/>
          </w:tcPr>
          <w:p w14:paraId="3A82F76E" w14:textId="77777777" w:rsidR="005520C5" w:rsidRPr="0061649B" w:rsidRDefault="005520C5" w:rsidP="00F435BA">
            <w:pPr>
              <w:pStyle w:val="TAL"/>
            </w:pPr>
            <w:r w:rsidRPr="0061649B">
              <w:t>type: ENUM</w:t>
            </w:r>
          </w:p>
          <w:p w14:paraId="4D5B1778" w14:textId="77777777" w:rsidR="005520C5" w:rsidRPr="0061649B" w:rsidRDefault="005520C5" w:rsidP="00F435BA">
            <w:pPr>
              <w:pStyle w:val="TAL"/>
            </w:pPr>
            <w:r w:rsidRPr="0061649B">
              <w:t xml:space="preserve">multiplicity: </w:t>
            </w:r>
            <w:proofErr w:type="gramStart"/>
            <w:r>
              <w:t>0..</w:t>
            </w:r>
            <w:proofErr w:type="gramEnd"/>
            <w:r w:rsidRPr="0061649B">
              <w:t>1</w:t>
            </w:r>
          </w:p>
          <w:p w14:paraId="3AA02EA3" w14:textId="77777777" w:rsidR="005520C5" w:rsidRPr="0061649B" w:rsidRDefault="005520C5" w:rsidP="00F435BA">
            <w:pPr>
              <w:pStyle w:val="TAL"/>
            </w:pPr>
            <w:proofErr w:type="spellStart"/>
            <w:r w:rsidRPr="0061649B">
              <w:t>isOrdered</w:t>
            </w:r>
            <w:proofErr w:type="spellEnd"/>
            <w:r w:rsidRPr="0061649B">
              <w:t>: N/A</w:t>
            </w:r>
          </w:p>
          <w:p w14:paraId="2E29E71A" w14:textId="77777777" w:rsidR="005520C5" w:rsidRPr="0061649B" w:rsidRDefault="005520C5" w:rsidP="00F435BA">
            <w:pPr>
              <w:pStyle w:val="TAL"/>
            </w:pPr>
            <w:proofErr w:type="spellStart"/>
            <w:r w:rsidRPr="0061649B">
              <w:t>isUnique</w:t>
            </w:r>
            <w:proofErr w:type="spellEnd"/>
            <w:r w:rsidRPr="0061649B">
              <w:t>: N/A</w:t>
            </w:r>
          </w:p>
          <w:p w14:paraId="189399A7" w14:textId="77777777" w:rsidR="005520C5" w:rsidRPr="0061649B" w:rsidRDefault="005520C5" w:rsidP="00F435BA">
            <w:pPr>
              <w:pStyle w:val="TAL"/>
            </w:pPr>
            <w:proofErr w:type="spellStart"/>
            <w:r w:rsidRPr="0061649B">
              <w:t>defaultValue</w:t>
            </w:r>
            <w:proofErr w:type="spellEnd"/>
            <w:r w:rsidRPr="0061649B">
              <w:t>: None</w:t>
            </w:r>
          </w:p>
          <w:p w14:paraId="717A60E6" w14:textId="77777777" w:rsidR="005520C5" w:rsidRPr="0061649B" w:rsidRDefault="005520C5" w:rsidP="00F435BA">
            <w:pPr>
              <w:pStyle w:val="TAL"/>
            </w:pPr>
            <w:proofErr w:type="spellStart"/>
            <w:r w:rsidRPr="0061649B">
              <w:t>isNullable</w:t>
            </w:r>
            <w:proofErr w:type="spellEnd"/>
            <w:r w:rsidRPr="0061649B">
              <w:t>: True</w:t>
            </w:r>
          </w:p>
        </w:tc>
      </w:tr>
      <w:tr w:rsidR="005520C5" w:rsidRPr="00B26339" w14:paraId="21D6FF61" w14:textId="77777777" w:rsidTr="00F435BA">
        <w:trPr>
          <w:gridAfter w:val="1"/>
          <w:wAfter w:w="9" w:type="dxa"/>
          <w:cantSplit/>
          <w:jc w:val="center"/>
        </w:trPr>
        <w:tc>
          <w:tcPr>
            <w:tcW w:w="2621" w:type="dxa"/>
          </w:tcPr>
          <w:p w14:paraId="18160A17" w14:textId="77777777" w:rsidR="005520C5" w:rsidRPr="0061649B" w:rsidRDefault="005520C5" w:rsidP="00F435BA">
            <w:pPr>
              <w:pStyle w:val="TAL"/>
              <w:rPr>
                <w:rFonts w:cs="Arial"/>
                <w:szCs w:val="18"/>
              </w:rPr>
            </w:pPr>
            <w:r w:rsidRPr="000F4D8E">
              <w:rPr>
                <w:rFonts w:ascii="Courier New" w:hAnsi="Courier New" w:cs="Courier New"/>
                <w:szCs w:val="18"/>
                <w:lang w:val="de-DE"/>
              </w:rPr>
              <w:t>beamLevelMeasurement</w:t>
            </w:r>
          </w:p>
        </w:tc>
        <w:tc>
          <w:tcPr>
            <w:tcW w:w="5245" w:type="dxa"/>
          </w:tcPr>
          <w:p w14:paraId="208DCF54" w14:textId="77777777" w:rsidR="005520C5" w:rsidRPr="0061649B" w:rsidRDefault="005520C5" w:rsidP="00F435B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B577B1D" w14:textId="77777777" w:rsidR="005520C5" w:rsidRPr="00B940D8" w:rsidRDefault="005520C5" w:rsidP="00F435B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61B112D" w14:textId="77777777" w:rsidR="005520C5" w:rsidRPr="0061649B" w:rsidRDefault="005520C5" w:rsidP="00F435B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76EDF1D" w14:textId="77777777" w:rsidR="005520C5" w:rsidRPr="00B940D8" w:rsidRDefault="005520C5" w:rsidP="00F435BA">
            <w:pPr>
              <w:pStyle w:val="TAL"/>
              <w:rPr>
                <w:szCs w:val="18"/>
              </w:rPr>
            </w:pPr>
            <w:r w:rsidRPr="00B940D8">
              <w:rPr>
                <w:szCs w:val="18"/>
              </w:rPr>
              <w:t>type: Boolean</w:t>
            </w:r>
          </w:p>
          <w:p w14:paraId="3372275D" w14:textId="77777777" w:rsidR="005520C5" w:rsidRPr="00B940D8" w:rsidRDefault="005520C5" w:rsidP="00F435BA">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3D5CEDBB" w14:textId="77777777" w:rsidR="005520C5" w:rsidRPr="00B940D8" w:rsidRDefault="005520C5" w:rsidP="00F435BA">
            <w:pPr>
              <w:pStyle w:val="TAL"/>
              <w:rPr>
                <w:szCs w:val="18"/>
              </w:rPr>
            </w:pPr>
            <w:proofErr w:type="spellStart"/>
            <w:r w:rsidRPr="00B940D8">
              <w:rPr>
                <w:szCs w:val="18"/>
              </w:rPr>
              <w:t>isOrdered</w:t>
            </w:r>
            <w:proofErr w:type="spellEnd"/>
            <w:r w:rsidRPr="00B940D8">
              <w:rPr>
                <w:szCs w:val="18"/>
              </w:rPr>
              <w:t>: N/A</w:t>
            </w:r>
          </w:p>
          <w:p w14:paraId="3118FBB2" w14:textId="77777777" w:rsidR="005520C5" w:rsidRPr="00B940D8" w:rsidRDefault="005520C5" w:rsidP="00F435BA">
            <w:pPr>
              <w:pStyle w:val="TAL"/>
              <w:rPr>
                <w:szCs w:val="18"/>
              </w:rPr>
            </w:pPr>
            <w:proofErr w:type="spellStart"/>
            <w:r w:rsidRPr="00B940D8">
              <w:rPr>
                <w:szCs w:val="18"/>
              </w:rPr>
              <w:t>isUnique</w:t>
            </w:r>
            <w:proofErr w:type="spellEnd"/>
            <w:r w:rsidRPr="00B940D8">
              <w:rPr>
                <w:szCs w:val="18"/>
              </w:rPr>
              <w:t>: N/A</w:t>
            </w:r>
          </w:p>
          <w:p w14:paraId="267CB08F" w14:textId="77777777" w:rsidR="005520C5" w:rsidRPr="00B940D8" w:rsidRDefault="005520C5" w:rsidP="00F435BA">
            <w:pPr>
              <w:pStyle w:val="TAL"/>
              <w:rPr>
                <w:szCs w:val="18"/>
              </w:rPr>
            </w:pPr>
            <w:proofErr w:type="spellStart"/>
            <w:r w:rsidRPr="00B940D8">
              <w:rPr>
                <w:szCs w:val="18"/>
              </w:rPr>
              <w:t>defaultValue</w:t>
            </w:r>
            <w:proofErr w:type="spellEnd"/>
            <w:r w:rsidRPr="00B940D8">
              <w:rPr>
                <w:szCs w:val="18"/>
              </w:rPr>
              <w:t xml:space="preserve">: FALSE </w:t>
            </w:r>
          </w:p>
          <w:p w14:paraId="188E3013" w14:textId="77777777" w:rsidR="005520C5" w:rsidRPr="0061649B" w:rsidRDefault="005520C5" w:rsidP="00F435BA">
            <w:pPr>
              <w:pStyle w:val="TAL"/>
            </w:pPr>
            <w:proofErr w:type="spellStart"/>
            <w:r w:rsidRPr="00B940D8">
              <w:rPr>
                <w:szCs w:val="18"/>
              </w:rPr>
              <w:t>isNullable</w:t>
            </w:r>
            <w:proofErr w:type="spellEnd"/>
            <w:r w:rsidRPr="00B940D8">
              <w:rPr>
                <w:szCs w:val="18"/>
              </w:rPr>
              <w:t>: False</w:t>
            </w:r>
          </w:p>
        </w:tc>
      </w:tr>
      <w:tr w:rsidR="005520C5" w:rsidRPr="00B26339" w14:paraId="7AD98EF3" w14:textId="77777777" w:rsidTr="00F435BA">
        <w:trPr>
          <w:gridAfter w:val="1"/>
          <w:wAfter w:w="9" w:type="dxa"/>
          <w:cantSplit/>
          <w:jc w:val="center"/>
        </w:trPr>
        <w:tc>
          <w:tcPr>
            <w:tcW w:w="2621" w:type="dxa"/>
          </w:tcPr>
          <w:p w14:paraId="500FE1BD" w14:textId="77777777" w:rsidR="005520C5" w:rsidRPr="0061649B" w:rsidRDefault="005520C5" w:rsidP="00F435B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0C53DDAA" w14:textId="77777777" w:rsidR="005520C5" w:rsidRPr="00B940D8" w:rsidRDefault="005520C5" w:rsidP="00F435BA">
            <w:pPr>
              <w:pStyle w:val="TAL"/>
              <w:rPr>
                <w:szCs w:val="18"/>
              </w:rPr>
            </w:pPr>
            <w:r w:rsidRPr="00B940D8">
              <w:rPr>
                <w:szCs w:val="18"/>
              </w:rPr>
              <w:t xml:space="preserve">It specifies the threshold which should trigger </w:t>
            </w:r>
          </w:p>
          <w:p w14:paraId="086B799C" w14:textId="77777777" w:rsidR="005520C5" w:rsidRPr="00B940D8" w:rsidRDefault="005520C5" w:rsidP="00F435B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E2507A7" w14:textId="77777777" w:rsidR="005520C5" w:rsidRPr="0061649B" w:rsidRDefault="005520C5" w:rsidP="00F435BA">
            <w:pPr>
              <w:pStyle w:val="TAL"/>
              <w:rPr>
                <w:rStyle w:val="TALChar1"/>
              </w:rPr>
            </w:pPr>
            <w:r w:rsidRPr="00B940D8">
              <w:rPr>
                <w:szCs w:val="18"/>
              </w:rPr>
              <w:t>See the clause 5.10.39 of TS 32.422 [30] for additional details on the allowed values.</w:t>
            </w:r>
          </w:p>
        </w:tc>
        <w:tc>
          <w:tcPr>
            <w:tcW w:w="1984" w:type="dxa"/>
          </w:tcPr>
          <w:p w14:paraId="0DA34B11" w14:textId="77777777" w:rsidR="005520C5" w:rsidRPr="00B940D8" w:rsidRDefault="005520C5" w:rsidP="00F435BA">
            <w:pPr>
              <w:pStyle w:val="TAL"/>
            </w:pPr>
            <w:r w:rsidRPr="00B940D8">
              <w:t>type: Integer</w:t>
            </w:r>
          </w:p>
          <w:p w14:paraId="4C8383E5" w14:textId="77777777" w:rsidR="005520C5" w:rsidRPr="00B940D8" w:rsidRDefault="005520C5" w:rsidP="00F435BA">
            <w:pPr>
              <w:pStyle w:val="TAL"/>
            </w:pPr>
            <w:r w:rsidRPr="00B940D8">
              <w:t xml:space="preserve">multiplicity: </w:t>
            </w:r>
            <w:proofErr w:type="gramStart"/>
            <w:r>
              <w:t>0..</w:t>
            </w:r>
            <w:proofErr w:type="gramEnd"/>
            <w:r w:rsidRPr="00B940D8">
              <w:t>1</w:t>
            </w:r>
          </w:p>
          <w:p w14:paraId="6C67D549" w14:textId="77777777" w:rsidR="005520C5" w:rsidRPr="00B940D8" w:rsidRDefault="005520C5" w:rsidP="00F435BA">
            <w:pPr>
              <w:pStyle w:val="TAL"/>
            </w:pPr>
            <w:proofErr w:type="spellStart"/>
            <w:r w:rsidRPr="00B940D8">
              <w:t>isOrdered</w:t>
            </w:r>
            <w:proofErr w:type="spellEnd"/>
            <w:r w:rsidRPr="00B940D8">
              <w:t>: N/A</w:t>
            </w:r>
          </w:p>
          <w:p w14:paraId="666E3D57" w14:textId="77777777" w:rsidR="005520C5" w:rsidRPr="00B940D8" w:rsidRDefault="005520C5" w:rsidP="00F435BA">
            <w:pPr>
              <w:pStyle w:val="TAL"/>
            </w:pPr>
            <w:proofErr w:type="spellStart"/>
            <w:r w:rsidRPr="00B940D8">
              <w:t>isUnique</w:t>
            </w:r>
            <w:proofErr w:type="spellEnd"/>
            <w:r w:rsidRPr="00B940D8">
              <w:t>: N/A</w:t>
            </w:r>
          </w:p>
          <w:p w14:paraId="2E341B22" w14:textId="77777777" w:rsidR="005520C5" w:rsidRPr="00B940D8" w:rsidRDefault="005520C5"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2001A9BE" w14:textId="77777777" w:rsidR="005520C5" w:rsidRPr="0061649B" w:rsidRDefault="005520C5" w:rsidP="00F435BA">
            <w:pPr>
              <w:pStyle w:val="TAL"/>
            </w:pPr>
            <w:proofErr w:type="spellStart"/>
            <w:r w:rsidRPr="00B940D8">
              <w:t>isNullable</w:t>
            </w:r>
            <w:proofErr w:type="spellEnd"/>
            <w:r w:rsidRPr="00B940D8">
              <w:t xml:space="preserve">: </w:t>
            </w:r>
            <w:r>
              <w:t>False</w:t>
            </w:r>
          </w:p>
        </w:tc>
      </w:tr>
      <w:tr w:rsidR="005520C5" w:rsidRPr="00B26339" w14:paraId="742AA620" w14:textId="77777777" w:rsidTr="00F435BA">
        <w:trPr>
          <w:gridAfter w:val="1"/>
          <w:wAfter w:w="9" w:type="dxa"/>
          <w:cantSplit/>
          <w:jc w:val="center"/>
        </w:trPr>
        <w:tc>
          <w:tcPr>
            <w:tcW w:w="2621" w:type="dxa"/>
          </w:tcPr>
          <w:p w14:paraId="074DF193" w14:textId="77777777" w:rsidR="005520C5" w:rsidRPr="00202D71" w:rsidRDefault="005520C5" w:rsidP="00F435B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54393A17" w14:textId="77777777" w:rsidR="005520C5" w:rsidRPr="0061649B" w:rsidRDefault="005520C5" w:rsidP="00F435BA">
            <w:pPr>
              <w:pStyle w:val="TAL"/>
              <w:rPr>
                <w:szCs w:val="18"/>
              </w:rPr>
            </w:pPr>
            <w:r w:rsidRPr="0061649B">
              <w:rPr>
                <w:szCs w:val="18"/>
              </w:rPr>
              <w:t>It specifies the measurements that are collected in an MDT job for a UMTS MDT configured for event triggered reporting.</w:t>
            </w:r>
          </w:p>
          <w:p w14:paraId="32766C35" w14:textId="77777777" w:rsidR="005520C5" w:rsidRPr="0061649B" w:rsidRDefault="005520C5" w:rsidP="00F435BA">
            <w:pPr>
              <w:pStyle w:val="TAL"/>
              <w:rPr>
                <w:szCs w:val="18"/>
              </w:rPr>
            </w:pPr>
            <w:r w:rsidRPr="0061649B">
              <w:rPr>
                <w:szCs w:val="18"/>
              </w:rPr>
              <w:t>See the clause 5.10.15 of TS 32.422 [30] for additional details on the allowed values.</w:t>
            </w:r>
          </w:p>
        </w:tc>
        <w:tc>
          <w:tcPr>
            <w:tcW w:w="1984" w:type="dxa"/>
          </w:tcPr>
          <w:p w14:paraId="0421FDA8" w14:textId="77777777" w:rsidR="005520C5" w:rsidRPr="0061649B" w:rsidRDefault="005520C5" w:rsidP="00F435BA">
            <w:pPr>
              <w:pStyle w:val="TAL"/>
            </w:pPr>
            <w:r w:rsidRPr="0061649B">
              <w:t>type: ENUM</w:t>
            </w:r>
          </w:p>
          <w:p w14:paraId="270CC5B0" w14:textId="77777777" w:rsidR="005520C5" w:rsidRPr="0061649B" w:rsidRDefault="005520C5" w:rsidP="00F435BA">
            <w:pPr>
              <w:pStyle w:val="TAL"/>
            </w:pPr>
            <w:r w:rsidRPr="0061649B">
              <w:t xml:space="preserve">multiplicity: </w:t>
            </w:r>
            <w:proofErr w:type="gramStart"/>
            <w:r>
              <w:t>0..</w:t>
            </w:r>
            <w:proofErr w:type="gramEnd"/>
            <w:r w:rsidRPr="0061649B">
              <w:t>1</w:t>
            </w:r>
          </w:p>
          <w:p w14:paraId="3008B87F" w14:textId="77777777" w:rsidR="005520C5" w:rsidRPr="0061649B" w:rsidRDefault="005520C5" w:rsidP="00F435BA">
            <w:pPr>
              <w:pStyle w:val="TAL"/>
            </w:pPr>
            <w:proofErr w:type="spellStart"/>
            <w:r w:rsidRPr="0061649B">
              <w:t>isOrdered</w:t>
            </w:r>
            <w:proofErr w:type="spellEnd"/>
            <w:r w:rsidRPr="0061649B">
              <w:t>: N/A</w:t>
            </w:r>
          </w:p>
          <w:p w14:paraId="599AA585" w14:textId="77777777" w:rsidR="005520C5" w:rsidRPr="0061649B" w:rsidRDefault="005520C5" w:rsidP="00F435BA">
            <w:pPr>
              <w:pStyle w:val="TAL"/>
            </w:pPr>
            <w:proofErr w:type="spellStart"/>
            <w:r w:rsidRPr="0061649B">
              <w:t>isUnique</w:t>
            </w:r>
            <w:proofErr w:type="spellEnd"/>
            <w:r w:rsidRPr="0061649B">
              <w:t>: N/A</w:t>
            </w:r>
          </w:p>
          <w:p w14:paraId="1CCCC0CD" w14:textId="77777777" w:rsidR="005520C5" w:rsidRPr="0061649B" w:rsidRDefault="005520C5" w:rsidP="00F435BA">
            <w:pPr>
              <w:pStyle w:val="TAL"/>
            </w:pPr>
            <w:proofErr w:type="spellStart"/>
            <w:r w:rsidRPr="0061649B">
              <w:t>defaultValue</w:t>
            </w:r>
            <w:proofErr w:type="spellEnd"/>
            <w:r w:rsidRPr="0061649B">
              <w:t>: None</w:t>
            </w:r>
          </w:p>
          <w:p w14:paraId="760D3802"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EDF9533" w14:textId="77777777" w:rsidTr="00F435BA">
        <w:trPr>
          <w:gridAfter w:val="1"/>
          <w:wAfter w:w="9" w:type="dxa"/>
          <w:cantSplit/>
          <w:jc w:val="center"/>
        </w:trPr>
        <w:tc>
          <w:tcPr>
            <w:tcW w:w="2621" w:type="dxa"/>
          </w:tcPr>
          <w:p w14:paraId="23340E24" w14:textId="77777777" w:rsidR="005520C5" w:rsidRPr="0061649B" w:rsidRDefault="005520C5" w:rsidP="00F435B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1F0F3FF1" w14:textId="77777777" w:rsidR="005520C5" w:rsidRPr="0061649B" w:rsidRDefault="005520C5" w:rsidP="00F435BA">
            <w:pPr>
              <w:pStyle w:val="TAL"/>
              <w:rPr>
                <w:szCs w:val="18"/>
              </w:rPr>
            </w:pPr>
            <w:r w:rsidRPr="0061649B">
              <w:rPr>
                <w:szCs w:val="18"/>
              </w:rPr>
              <w:t>It indicates the PLMNs where measurement collection, status indication and log reporting are allowed.</w:t>
            </w:r>
          </w:p>
          <w:p w14:paraId="2714B142" w14:textId="77777777" w:rsidR="005520C5" w:rsidRPr="0061649B" w:rsidRDefault="005520C5" w:rsidP="00F435BA">
            <w:pPr>
              <w:pStyle w:val="TAL"/>
              <w:rPr>
                <w:szCs w:val="18"/>
              </w:rPr>
            </w:pPr>
            <w:r w:rsidRPr="0061649B">
              <w:rPr>
                <w:szCs w:val="18"/>
              </w:rPr>
              <w:t>See the clause 5.10.24 of TS 32.422 [30] for additional details on the allowed values.</w:t>
            </w:r>
          </w:p>
        </w:tc>
        <w:tc>
          <w:tcPr>
            <w:tcW w:w="1984" w:type="dxa"/>
          </w:tcPr>
          <w:p w14:paraId="5FE0E700" w14:textId="77777777" w:rsidR="005520C5" w:rsidRPr="0061649B" w:rsidRDefault="005520C5" w:rsidP="00F435BA">
            <w:pPr>
              <w:pStyle w:val="TAL"/>
            </w:pPr>
            <w:r w:rsidRPr="0061649B">
              <w:t xml:space="preserve">type: </w:t>
            </w:r>
            <w:proofErr w:type="spellStart"/>
            <w:r w:rsidRPr="0061649B">
              <w:t>PlmnId</w:t>
            </w:r>
            <w:proofErr w:type="spellEnd"/>
          </w:p>
          <w:p w14:paraId="520AC36A" w14:textId="77777777" w:rsidR="005520C5" w:rsidRPr="0061649B" w:rsidRDefault="005520C5" w:rsidP="00F435BA">
            <w:pPr>
              <w:pStyle w:val="TAL"/>
            </w:pPr>
            <w:r w:rsidRPr="0061649B">
              <w:t xml:space="preserve">multiplicity: </w:t>
            </w:r>
            <w:proofErr w:type="gramStart"/>
            <w:r>
              <w:t>0</w:t>
            </w:r>
            <w:r w:rsidRPr="0061649B">
              <w:t>..</w:t>
            </w:r>
            <w:proofErr w:type="gramEnd"/>
            <w:r w:rsidRPr="0061649B">
              <w:t>16</w:t>
            </w:r>
          </w:p>
          <w:p w14:paraId="01F7A03D" w14:textId="77777777" w:rsidR="005520C5" w:rsidRPr="0061649B" w:rsidRDefault="005520C5" w:rsidP="00F435BA">
            <w:pPr>
              <w:pStyle w:val="TAL"/>
            </w:pPr>
            <w:proofErr w:type="spellStart"/>
            <w:r w:rsidRPr="0061649B">
              <w:t>isOrdered</w:t>
            </w:r>
            <w:proofErr w:type="spellEnd"/>
            <w:r w:rsidRPr="0061649B">
              <w:t>: False</w:t>
            </w:r>
          </w:p>
          <w:p w14:paraId="13CAF8C3" w14:textId="77777777" w:rsidR="005520C5" w:rsidRPr="0061649B" w:rsidRDefault="005520C5" w:rsidP="00F435BA">
            <w:pPr>
              <w:pStyle w:val="TAL"/>
            </w:pPr>
            <w:proofErr w:type="spellStart"/>
            <w:r w:rsidRPr="0061649B">
              <w:t>isUnique</w:t>
            </w:r>
            <w:proofErr w:type="spellEnd"/>
            <w:r w:rsidRPr="0061649B">
              <w:t>: True</w:t>
            </w:r>
          </w:p>
          <w:p w14:paraId="6CB617F2" w14:textId="77777777" w:rsidR="005520C5" w:rsidRPr="0061649B" w:rsidRDefault="005520C5" w:rsidP="00F435BA">
            <w:pPr>
              <w:pStyle w:val="TAL"/>
            </w:pPr>
            <w:proofErr w:type="spellStart"/>
            <w:r w:rsidRPr="0061649B">
              <w:t>defaultValue</w:t>
            </w:r>
            <w:proofErr w:type="spellEnd"/>
            <w:r w:rsidRPr="0061649B">
              <w:t>: None</w:t>
            </w:r>
          </w:p>
          <w:p w14:paraId="20C19E3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400C445" w14:textId="77777777" w:rsidTr="00F435BA">
        <w:trPr>
          <w:gridAfter w:val="1"/>
          <w:wAfter w:w="9" w:type="dxa"/>
          <w:cantSplit/>
          <w:jc w:val="center"/>
        </w:trPr>
        <w:tc>
          <w:tcPr>
            <w:tcW w:w="2621" w:type="dxa"/>
          </w:tcPr>
          <w:p w14:paraId="226B8A9D" w14:textId="77777777" w:rsidR="005520C5" w:rsidRPr="00202D71" w:rsidRDefault="005520C5" w:rsidP="00F435BA">
            <w:pPr>
              <w:pStyle w:val="TAL"/>
              <w:rPr>
                <w:rFonts w:cs="Arial"/>
                <w:szCs w:val="18"/>
              </w:rPr>
            </w:pPr>
            <w:bookmarkStart w:id="49" w:name="_Hlk177552712"/>
            <w:proofErr w:type="spellStart"/>
            <w:r w:rsidRPr="000F4D8E">
              <w:rPr>
                <w:rFonts w:ascii="Courier New" w:hAnsi="Courier New" w:cs="Courier New"/>
                <w:szCs w:val="18"/>
              </w:rPr>
              <w:t>positioningMethod</w:t>
            </w:r>
            <w:bookmarkEnd w:id="49"/>
            <w:proofErr w:type="spellEnd"/>
          </w:p>
        </w:tc>
        <w:tc>
          <w:tcPr>
            <w:tcW w:w="5245" w:type="dxa"/>
          </w:tcPr>
          <w:p w14:paraId="12B16EA6" w14:textId="77777777" w:rsidR="005520C5" w:rsidRPr="0061649B" w:rsidRDefault="005520C5" w:rsidP="00F435BA">
            <w:pPr>
              <w:pStyle w:val="TAL"/>
              <w:rPr>
                <w:szCs w:val="18"/>
              </w:rPr>
            </w:pPr>
            <w:r w:rsidRPr="0061649B">
              <w:rPr>
                <w:szCs w:val="18"/>
              </w:rPr>
              <w:t>It specifies what positioning method should be used in the MDT job.</w:t>
            </w:r>
          </w:p>
          <w:p w14:paraId="3BEE7FF7" w14:textId="77777777" w:rsidR="005520C5" w:rsidRPr="0061649B" w:rsidRDefault="005520C5" w:rsidP="00F435BA">
            <w:pPr>
              <w:pStyle w:val="TAL"/>
              <w:rPr>
                <w:szCs w:val="18"/>
              </w:rPr>
            </w:pPr>
            <w:r w:rsidRPr="0061649B">
              <w:rPr>
                <w:szCs w:val="18"/>
              </w:rPr>
              <w:t>See the clause 5.10.19 of TS 32.422 [30] for additional details on the allowed values.</w:t>
            </w:r>
          </w:p>
        </w:tc>
        <w:tc>
          <w:tcPr>
            <w:tcW w:w="1984" w:type="dxa"/>
          </w:tcPr>
          <w:p w14:paraId="47B00045" w14:textId="77777777" w:rsidR="005520C5" w:rsidRPr="0061649B" w:rsidRDefault="005520C5" w:rsidP="00F435BA">
            <w:pPr>
              <w:pStyle w:val="TAL"/>
            </w:pPr>
            <w:r w:rsidRPr="0061649B">
              <w:t>type: Integer</w:t>
            </w:r>
          </w:p>
          <w:p w14:paraId="4607333A" w14:textId="77777777" w:rsidR="005520C5" w:rsidRPr="0061649B" w:rsidRDefault="005520C5" w:rsidP="00F435BA">
            <w:pPr>
              <w:pStyle w:val="TAL"/>
            </w:pPr>
            <w:r w:rsidRPr="0061649B">
              <w:t xml:space="preserve">multiplicity: </w:t>
            </w:r>
            <w:proofErr w:type="gramStart"/>
            <w:r>
              <w:t>0..</w:t>
            </w:r>
            <w:proofErr w:type="gramEnd"/>
            <w:r w:rsidRPr="0061649B">
              <w:t>1</w:t>
            </w:r>
          </w:p>
          <w:p w14:paraId="1D4521F2" w14:textId="77777777" w:rsidR="005520C5" w:rsidRPr="0061649B" w:rsidRDefault="005520C5" w:rsidP="00F435BA">
            <w:pPr>
              <w:pStyle w:val="TAL"/>
            </w:pPr>
            <w:proofErr w:type="spellStart"/>
            <w:r w:rsidRPr="0061649B">
              <w:t>isOrdered</w:t>
            </w:r>
            <w:proofErr w:type="spellEnd"/>
            <w:r w:rsidRPr="0061649B">
              <w:t>: N/A</w:t>
            </w:r>
          </w:p>
          <w:p w14:paraId="00340DA5" w14:textId="77777777" w:rsidR="005520C5" w:rsidRPr="0061649B" w:rsidRDefault="005520C5" w:rsidP="00F435BA">
            <w:pPr>
              <w:pStyle w:val="TAL"/>
            </w:pPr>
            <w:proofErr w:type="spellStart"/>
            <w:r w:rsidRPr="0061649B">
              <w:t>isUnique</w:t>
            </w:r>
            <w:proofErr w:type="spellEnd"/>
            <w:r w:rsidRPr="0061649B">
              <w:t>: N/A</w:t>
            </w:r>
          </w:p>
          <w:p w14:paraId="67FC266A" w14:textId="77777777" w:rsidR="005520C5" w:rsidRPr="0061649B" w:rsidRDefault="005520C5" w:rsidP="00F435BA">
            <w:pPr>
              <w:pStyle w:val="TAL"/>
            </w:pPr>
            <w:proofErr w:type="spellStart"/>
            <w:r w:rsidRPr="0061649B">
              <w:t>defaultValue</w:t>
            </w:r>
            <w:proofErr w:type="spellEnd"/>
            <w:r w:rsidRPr="0061649B">
              <w:t>: None</w:t>
            </w:r>
          </w:p>
          <w:p w14:paraId="4F5AA88B"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6606141" w14:textId="77777777" w:rsidTr="00F435BA">
        <w:trPr>
          <w:gridAfter w:val="1"/>
          <w:wAfter w:w="9" w:type="dxa"/>
          <w:cantSplit/>
          <w:jc w:val="center"/>
        </w:trPr>
        <w:tc>
          <w:tcPr>
            <w:tcW w:w="2621" w:type="dxa"/>
          </w:tcPr>
          <w:p w14:paraId="0C767ADD" w14:textId="77777777" w:rsidR="005520C5" w:rsidRPr="00202D71" w:rsidRDefault="005520C5" w:rsidP="00F435B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38542410"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0EF840FF"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4E23F8A" w14:textId="77777777" w:rsidR="005520C5" w:rsidRPr="0061649B" w:rsidRDefault="005520C5" w:rsidP="00F435BA">
            <w:pPr>
              <w:pStyle w:val="TAL"/>
            </w:pPr>
            <w:r w:rsidRPr="0061649B">
              <w:t>type: ENUM</w:t>
            </w:r>
          </w:p>
          <w:p w14:paraId="56AC8738" w14:textId="77777777" w:rsidR="005520C5" w:rsidRPr="0061649B" w:rsidRDefault="005520C5" w:rsidP="00F435BA">
            <w:pPr>
              <w:pStyle w:val="TAL"/>
            </w:pPr>
            <w:r w:rsidRPr="0061649B">
              <w:t xml:space="preserve">multiplicity: </w:t>
            </w:r>
            <w:proofErr w:type="gramStart"/>
            <w:r>
              <w:t>0..</w:t>
            </w:r>
            <w:proofErr w:type="gramEnd"/>
            <w:r w:rsidRPr="0061649B">
              <w:t>1</w:t>
            </w:r>
          </w:p>
          <w:p w14:paraId="33CC5360" w14:textId="77777777" w:rsidR="005520C5" w:rsidRPr="0061649B" w:rsidRDefault="005520C5" w:rsidP="00F435BA">
            <w:pPr>
              <w:pStyle w:val="TAL"/>
            </w:pPr>
            <w:proofErr w:type="spellStart"/>
            <w:r w:rsidRPr="0061649B">
              <w:t>isOrdered</w:t>
            </w:r>
            <w:proofErr w:type="spellEnd"/>
            <w:r w:rsidRPr="0061649B">
              <w:t>: N/A</w:t>
            </w:r>
          </w:p>
          <w:p w14:paraId="40A75028" w14:textId="77777777" w:rsidR="005520C5" w:rsidRPr="0061649B" w:rsidRDefault="005520C5" w:rsidP="00F435BA">
            <w:pPr>
              <w:pStyle w:val="TAL"/>
            </w:pPr>
            <w:proofErr w:type="spellStart"/>
            <w:r w:rsidRPr="0061649B">
              <w:t>isUnique</w:t>
            </w:r>
            <w:proofErr w:type="spellEnd"/>
            <w:r w:rsidRPr="0061649B">
              <w:t>: N/A</w:t>
            </w:r>
          </w:p>
          <w:p w14:paraId="6DBAF6E7" w14:textId="77777777" w:rsidR="005520C5" w:rsidRPr="0061649B" w:rsidRDefault="005520C5" w:rsidP="00F435BA">
            <w:pPr>
              <w:pStyle w:val="TAL"/>
            </w:pPr>
            <w:proofErr w:type="spellStart"/>
            <w:r w:rsidRPr="0061649B">
              <w:t>defaultValue</w:t>
            </w:r>
            <w:proofErr w:type="spellEnd"/>
            <w:r w:rsidRPr="0061649B">
              <w:t>: None</w:t>
            </w:r>
          </w:p>
          <w:p w14:paraId="389EFD1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BE88640" w14:textId="77777777" w:rsidTr="00F435BA">
        <w:trPr>
          <w:gridAfter w:val="1"/>
          <w:wAfter w:w="9" w:type="dxa"/>
          <w:cantSplit/>
          <w:jc w:val="center"/>
        </w:trPr>
        <w:tc>
          <w:tcPr>
            <w:tcW w:w="2621" w:type="dxa"/>
          </w:tcPr>
          <w:p w14:paraId="7A7FC4CA" w14:textId="77777777" w:rsidR="005520C5" w:rsidRPr="00CB6AA2" w:rsidRDefault="005520C5" w:rsidP="00F435BA">
            <w:pPr>
              <w:pStyle w:val="TAL"/>
              <w:rPr>
                <w:rFonts w:cs="Arial"/>
                <w:szCs w:val="18"/>
              </w:rPr>
            </w:pPr>
            <w:r w:rsidRPr="000F4D8E">
              <w:rPr>
                <w:rFonts w:ascii="Courier New" w:hAnsi="Courier New" w:cs="Courier New"/>
                <w:szCs w:val="18"/>
              </w:rPr>
              <w:lastRenderedPageBreak/>
              <w:t>reportAmountM1LTE</w:t>
            </w:r>
          </w:p>
        </w:tc>
        <w:tc>
          <w:tcPr>
            <w:tcW w:w="5245" w:type="dxa"/>
          </w:tcPr>
          <w:p w14:paraId="12AD72D8"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31B8CE1"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72F8675B" w14:textId="77777777" w:rsidR="005520C5" w:rsidRPr="0061649B" w:rsidRDefault="005520C5" w:rsidP="00F435BA">
            <w:pPr>
              <w:pStyle w:val="TAL"/>
            </w:pPr>
            <w:r w:rsidRPr="0061649B">
              <w:t>type: ENUM</w:t>
            </w:r>
          </w:p>
          <w:p w14:paraId="3EA2032C" w14:textId="77777777" w:rsidR="005520C5" w:rsidRPr="0061649B" w:rsidRDefault="005520C5" w:rsidP="00F435BA">
            <w:pPr>
              <w:pStyle w:val="TAL"/>
            </w:pPr>
            <w:r w:rsidRPr="0061649B">
              <w:t xml:space="preserve">multiplicity: </w:t>
            </w:r>
            <w:proofErr w:type="gramStart"/>
            <w:r>
              <w:t>0..</w:t>
            </w:r>
            <w:proofErr w:type="gramEnd"/>
            <w:r w:rsidRPr="0061649B">
              <w:t>1</w:t>
            </w:r>
          </w:p>
          <w:p w14:paraId="6860853A" w14:textId="77777777" w:rsidR="005520C5" w:rsidRPr="0061649B" w:rsidRDefault="005520C5" w:rsidP="00F435BA">
            <w:pPr>
              <w:pStyle w:val="TAL"/>
            </w:pPr>
            <w:proofErr w:type="spellStart"/>
            <w:r w:rsidRPr="0061649B">
              <w:t>isOrdered</w:t>
            </w:r>
            <w:proofErr w:type="spellEnd"/>
            <w:r w:rsidRPr="0061649B">
              <w:t>: N/A</w:t>
            </w:r>
          </w:p>
          <w:p w14:paraId="59E3DE88" w14:textId="77777777" w:rsidR="005520C5" w:rsidRPr="0061649B" w:rsidRDefault="005520C5" w:rsidP="00F435BA">
            <w:pPr>
              <w:pStyle w:val="TAL"/>
            </w:pPr>
            <w:proofErr w:type="spellStart"/>
            <w:r w:rsidRPr="0061649B">
              <w:t>isUnique</w:t>
            </w:r>
            <w:proofErr w:type="spellEnd"/>
            <w:r w:rsidRPr="0061649B">
              <w:t>: N/A</w:t>
            </w:r>
          </w:p>
          <w:p w14:paraId="15DCE6CB" w14:textId="77777777" w:rsidR="005520C5" w:rsidRPr="0061649B" w:rsidRDefault="005520C5" w:rsidP="00F435BA">
            <w:pPr>
              <w:pStyle w:val="TAL"/>
            </w:pPr>
            <w:proofErr w:type="spellStart"/>
            <w:r w:rsidRPr="0061649B">
              <w:t>defaultValue</w:t>
            </w:r>
            <w:proofErr w:type="spellEnd"/>
            <w:r w:rsidRPr="0061649B">
              <w:t>: None</w:t>
            </w:r>
          </w:p>
          <w:p w14:paraId="568EB5F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70708B6" w14:textId="77777777" w:rsidTr="00F435BA">
        <w:trPr>
          <w:gridAfter w:val="1"/>
          <w:wAfter w:w="9" w:type="dxa"/>
          <w:cantSplit/>
          <w:jc w:val="center"/>
        </w:trPr>
        <w:tc>
          <w:tcPr>
            <w:tcW w:w="2621" w:type="dxa"/>
          </w:tcPr>
          <w:p w14:paraId="627308D5"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226CD6F"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A41768"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1322C2D5" w14:textId="77777777" w:rsidR="005520C5" w:rsidRPr="0061649B" w:rsidRDefault="005520C5" w:rsidP="00F435BA">
            <w:pPr>
              <w:pStyle w:val="TAL"/>
            </w:pPr>
            <w:r w:rsidRPr="0061649B">
              <w:t>type: ENUM</w:t>
            </w:r>
          </w:p>
          <w:p w14:paraId="379914E2" w14:textId="77777777" w:rsidR="005520C5" w:rsidRPr="0061649B" w:rsidRDefault="005520C5" w:rsidP="00F435BA">
            <w:pPr>
              <w:pStyle w:val="TAL"/>
            </w:pPr>
            <w:r w:rsidRPr="0061649B">
              <w:t xml:space="preserve">multiplicity: </w:t>
            </w:r>
            <w:proofErr w:type="gramStart"/>
            <w:r>
              <w:t>0..</w:t>
            </w:r>
            <w:proofErr w:type="gramEnd"/>
            <w:r w:rsidRPr="0061649B">
              <w:t>1</w:t>
            </w:r>
          </w:p>
          <w:p w14:paraId="06C30217" w14:textId="77777777" w:rsidR="005520C5" w:rsidRPr="0061649B" w:rsidRDefault="005520C5" w:rsidP="00F435BA">
            <w:pPr>
              <w:pStyle w:val="TAL"/>
            </w:pPr>
            <w:proofErr w:type="spellStart"/>
            <w:r w:rsidRPr="0061649B">
              <w:t>isOrdered</w:t>
            </w:r>
            <w:proofErr w:type="spellEnd"/>
            <w:r w:rsidRPr="0061649B">
              <w:t>: N/A</w:t>
            </w:r>
          </w:p>
          <w:p w14:paraId="0233D39F" w14:textId="77777777" w:rsidR="005520C5" w:rsidRPr="0061649B" w:rsidRDefault="005520C5" w:rsidP="00F435BA">
            <w:pPr>
              <w:pStyle w:val="TAL"/>
            </w:pPr>
            <w:proofErr w:type="spellStart"/>
            <w:r w:rsidRPr="0061649B">
              <w:t>isUnique</w:t>
            </w:r>
            <w:proofErr w:type="spellEnd"/>
            <w:r w:rsidRPr="0061649B">
              <w:t>: N/A</w:t>
            </w:r>
          </w:p>
          <w:p w14:paraId="194A3522" w14:textId="77777777" w:rsidR="005520C5" w:rsidRPr="0061649B" w:rsidRDefault="005520C5" w:rsidP="00F435BA">
            <w:pPr>
              <w:pStyle w:val="TAL"/>
            </w:pPr>
            <w:proofErr w:type="spellStart"/>
            <w:r w:rsidRPr="0061649B">
              <w:t>defaultValue</w:t>
            </w:r>
            <w:proofErr w:type="spellEnd"/>
            <w:r w:rsidRPr="0061649B">
              <w:t>: None</w:t>
            </w:r>
          </w:p>
          <w:p w14:paraId="4EE51FF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128B00A1" w14:textId="77777777" w:rsidTr="00F435BA">
        <w:trPr>
          <w:gridAfter w:val="1"/>
          <w:wAfter w:w="9" w:type="dxa"/>
          <w:cantSplit/>
          <w:jc w:val="center"/>
        </w:trPr>
        <w:tc>
          <w:tcPr>
            <w:tcW w:w="2621" w:type="dxa"/>
          </w:tcPr>
          <w:p w14:paraId="73E615BD"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CDCFBE1"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4B7C945"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39B13070" w14:textId="77777777" w:rsidR="005520C5" w:rsidRPr="0061649B" w:rsidRDefault="005520C5" w:rsidP="00F435BA">
            <w:pPr>
              <w:pStyle w:val="TAL"/>
            </w:pPr>
            <w:r w:rsidRPr="0061649B">
              <w:t>type: ENUM</w:t>
            </w:r>
          </w:p>
          <w:p w14:paraId="5D9C0064" w14:textId="77777777" w:rsidR="005520C5" w:rsidRPr="0061649B" w:rsidRDefault="005520C5" w:rsidP="00F435BA">
            <w:pPr>
              <w:pStyle w:val="TAL"/>
            </w:pPr>
            <w:r w:rsidRPr="0061649B">
              <w:t xml:space="preserve">multiplicity: </w:t>
            </w:r>
            <w:proofErr w:type="gramStart"/>
            <w:r>
              <w:t>0..</w:t>
            </w:r>
            <w:proofErr w:type="gramEnd"/>
            <w:r w:rsidRPr="0061649B">
              <w:t>1</w:t>
            </w:r>
          </w:p>
          <w:p w14:paraId="44C7F603" w14:textId="77777777" w:rsidR="005520C5" w:rsidRPr="0061649B" w:rsidRDefault="005520C5" w:rsidP="00F435BA">
            <w:pPr>
              <w:pStyle w:val="TAL"/>
            </w:pPr>
            <w:proofErr w:type="spellStart"/>
            <w:r w:rsidRPr="0061649B">
              <w:t>isOrdered</w:t>
            </w:r>
            <w:proofErr w:type="spellEnd"/>
            <w:r w:rsidRPr="0061649B">
              <w:t>: N/A</w:t>
            </w:r>
          </w:p>
          <w:p w14:paraId="4635AA54" w14:textId="77777777" w:rsidR="005520C5" w:rsidRPr="0061649B" w:rsidRDefault="005520C5" w:rsidP="00F435BA">
            <w:pPr>
              <w:pStyle w:val="TAL"/>
            </w:pPr>
            <w:proofErr w:type="spellStart"/>
            <w:r w:rsidRPr="0061649B">
              <w:t>isUnique</w:t>
            </w:r>
            <w:proofErr w:type="spellEnd"/>
            <w:r w:rsidRPr="0061649B">
              <w:t>: N/A</w:t>
            </w:r>
          </w:p>
          <w:p w14:paraId="13D43F2C" w14:textId="77777777" w:rsidR="005520C5" w:rsidRPr="0061649B" w:rsidRDefault="005520C5" w:rsidP="00F435BA">
            <w:pPr>
              <w:pStyle w:val="TAL"/>
            </w:pPr>
            <w:proofErr w:type="spellStart"/>
            <w:r w:rsidRPr="0061649B">
              <w:t>defaultValue</w:t>
            </w:r>
            <w:proofErr w:type="spellEnd"/>
            <w:r w:rsidRPr="0061649B">
              <w:t>: None</w:t>
            </w:r>
          </w:p>
          <w:p w14:paraId="5088289D"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585DFF81" w14:textId="77777777" w:rsidTr="00F435BA">
        <w:trPr>
          <w:gridAfter w:val="1"/>
          <w:wAfter w:w="9" w:type="dxa"/>
          <w:cantSplit/>
          <w:jc w:val="center"/>
        </w:trPr>
        <w:tc>
          <w:tcPr>
            <w:tcW w:w="2621" w:type="dxa"/>
          </w:tcPr>
          <w:p w14:paraId="79A3E20C"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1F23E417"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EF21867"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89EFD49" w14:textId="77777777" w:rsidR="005520C5" w:rsidRPr="0061649B" w:rsidRDefault="005520C5" w:rsidP="00F435BA">
            <w:pPr>
              <w:pStyle w:val="TAL"/>
            </w:pPr>
            <w:r w:rsidRPr="0061649B">
              <w:t>type: ENUM</w:t>
            </w:r>
          </w:p>
          <w:p w14:paraId="3667B981" w14:textId="77777777" w:rsidR="005520C5" w:rsidRPr="0061649B" w:rsidRDefault="005520C5" w:rsidP="00F435BA">
            <w:pPr>
              <w:pStyle w:val="TAL"/>
            </w:pPr>
            <w:r w:rsidRPr="0061649B">
              <w:t xml:space="preserve">multiplicity: </w:t>
            </w:r>
            <w:proofErr w:type="gramStart"/>
            <w:r>
              <w:t>0..</w:t>
            </w:r>
            <w:proofErr w:type="gramEnd"/>
            <w:r w:rsidRPr="0061649B">
              <w:t>1</w:t>
            </w:r>
          </w:p>
          <w:p w14:paraId="4444577D" w14:textId="77777777" w:rsidR="005520C5" w:rsidRPr="0061649B" w:rsidRDefault="005520C5" w:rsidP="00F435BA">
            <w:pPr>
              <w:pStyle w:val="TAL"/>
            </w:pPr>
            <w:proofErr w:type="spellStart"/>
            <w:r w:rsidRPr="0061649B">
              <w:t>isOrdered</w:t>
            </w:r>
            <w:proofErr w:type="spellEnd"/>
            <w:r w:rsidRPr="0061649B">
              <w:t>: N/A</w:t>
            </w:r>
          </w:p>
          <w:p w14:paraId="0CDD3725" w14:textId="77777777" w:rsidR="005520C5" w:rsidRPr="0061649B" w:rsidRDefault="005520C5" w:rsidP="00F435BA">
            <w:pPr>
              <w:pStyle w:val="TAL"/>
            </w:pPr>
            <w:proofErr w:type="spellStart"/>
            <w:r w:rsidRPr="0061649B">
              <w:t>isUnique</w:t>
            </w:r>
            <w:proofErr w:type="spellEnd"/>
            <w:r w:rsidRPr="0061649B">
              <w:t>: N/A</w:t>
            </w:r>
          </w:p>
          <w:p w14:paraId="1D994D07" w14:textId="77777777" w:rsidR="005520C5" w:rsidRPr="0061649B" w:rsidRDefault="005520C5" w:rsidP="00F435BA">
            <w:pPr>
              <w:pStyle w:val="TAL"/>
            </w:pPr>
            <w:proofErr w:type="spellStart"/>
            <w:r w:rsidRPr="0061649B">
              <w:t>defaultValue</w:t>
            </w:r>
            <w:proofErr w:type="spellEnd"/>
            <w:r w:rsidRPr="0061649B">
              <w:t>: None</w:t>
            </w:r>
          </w:p>
          <w:p w14:paraId="1D2CBD11"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7DEBE79C" w14:textId="77777777" w:rsidTr="00F435BA">
        <w:trPr>
          <w:gridAfter w:val="1"/>
          <w:wAfter w:w="9" w:type="dxa"/>
          <w:cantSplit/>
          <w:jc w:val="center"/>
        </w:trPr>
        <w:tc>
          <w:tcPr>
            <w:tcW w:w="2621" w:type="dxa"/>
          </w:tcPr>
          <w:p w14:paraId="291FD8E6" w14:textId="77777777" w:rsidR="005520C5" w:rsidRPr="00CB6AA2" w:rsidRDefault="005520C5"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5D0ABA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155CCB4"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39B0796" w14:textId="77777777" w:rsidR="005520C5" w:rsidRPr="0061649B" w:rsidRDefault="005520C5" w:rsidP="00F435BA">
            <w:pPr>
              <w:pStyle w:val="TAL"/>
            </w:pPr>
            <w:r w:rsidRPr="0061649B">
              <w:t>type: ENUM</w:t>
            </w:r>
          </w:p>
          <w:p w14:paraId="6D7EB212" w14:textId="77777777" w:rsidR="005520C5" w:rsidRPr="0061649B" w:rsidRDefault="005520C5" w:rsidP="00F435BA">
            <w:pPr>
              <w:pStyle w:val="TAL"/>
            </w:pPr>
            <w:r w:rsidRPr="0061649B">
              <w:t xml:space="preserve">multiplicity: </w:t>
            </w:r>
            <w:proofErr w:type="gramStart"/>
            <w:r>
              <w:t>0..</w:t>
            </w:r>
            <w:proofErr w:type="gramEnd"/>
            <w:r w:rsidRPr="0061649B">
              <w:t>1</w:t>
            </w:r>
          </w:p>
          <w:p w14:paraId="30825FAA" w14:textId="77777777" w:rsidR="005520C5" w:rsidRPr="0061649B" w:rsidRDefault="005520C5" w:rsidP="00F435BA">
            <w:pPr>
              <w:pStyle w:val="TAL"/>
            </w:pPr>
            <w:proofErr w:type="spellStart"/>
            <w:r w:rsidRPr="0061649B">
              <w:t>isOrdered</w:t>
            </w:r>
            <w:proofErr w:type="spellEnd"/>
            <w:r w:rsidRPr="0061649B">
              <w:t>: N/A</w:t>
            </w:r>
          </w:p>
          <w:p w14:paraId="149CD1CE" w14:textId="77777777" w:rsidR="005520C5" w:rsidRPr="0061649B" w:rsidRDefault="005520C5" w:rsidP="00F435BA">
            <w:pPr>
              <w:pStyle w:val="TAL"/>
            </w:pPr>
            <w:proofErr w:type="spellStart"/>
            <w:r w:rsidRPr="0061649B">
              <w:t>isUnique</w:t>
            </w:r>
            <w:proofErr w:type="spellEnd"/>
            <w:r w:rsidRPr="0061649B">
              <w:t>: N/A</w:t>
            </w:r>
          </w:p>
          <w:p w14:paraId="5F298587" w14:textId="77777777" w:rsidR="005520C5" w:rsidRPr="0061649B" w:rsidRDefault="005520C5" w:rsidP="00F435BA">
            <w:pPr>
              <w:pStyle w:val="TAL"/>
            </w:pPr>
            <w:proofErr w:type="spellStart"/>
            <w:r w:rsidRPr="0061649B">
              <w:t>defaultValue</w:t>
            </w:r>
            <w:proofErr w:type="spellEnd"/>
            <w:r w:rsidRPr="0061649B">
              <w:t>: None</w:t>
            </w:r>
          </w:p>
          <w:p w14:paraId="56F4870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00FDEEB" w14:textId="77777777" w:rsidTr="00F435BA">
        <w:trPr>
          <w:gridAfter w:val="1"/>
          <w:wAfter w:w="9" w:type="dxa"/>
          <w:cantSplit/>
          <w:jc w:val="center"/>
        </w:trPr>
        <w:tc>
          <w:tcPr>
            <w:tcW w:w="2621" w:type="dxa"/>
          </w:tcPr>
          <w:p w14:paraId="5E2138FE"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reportAmountM1NR</w:t>
            </w:r>
          </w:p>
        </w:tc>
        <w:tc>
          <w:tcPr>
            <w:tcW w:w="5245" w:type="dxa"/>
          </w:tcPr>
          <w:p w14:paraId="3B9442B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1D0232C"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68E22DC4" w14:textId="77777777" w:rsidR="005520C5" w:rsidRPr="0061649B" w:rsidRDefault="005520C5" w:rsidP="00F435BA">
            <w:pPr>
              <w:pStyle w:val="TAL"/>
            </w:pPr>
            <w:r w:rsidRPr="0061649B">
              <w:t>type: ENUM</w:t>
            </w:r>
          </w:p>
          <w:p w14:paraId="4802AFCA" w14:textId="77777777" w:rsidR="005520C5" w:rsidRPr="0061649B" w:rsidRDefault="005520C5" w:rsidP="00F435BA">
            <w:pPr>
              <w:pStyle w:val="TAL"/>
            </w:pPr>
            <w:r w:rsidRPr="0061649B">
              <w:t xml:space="preserve">multiplicity: </w:t>
            </w:r>
            <w:proofErr w:type="gramStart"/>
            <w:r>
              <w:t>0..</w:t>
            </w:r>
            <w:proofErr w:type="gramEnd"/>
            <w:r w:rsidRPr="0061649B">
              <w:t>1</w:t>
            </w:r>
          </w:p>
          <w:p w14:paraId="2A1EAE54" w14:textId="77777777" w:rsidR="005520C5" w:rsidRPr="0061649B" w:rsidRDefault="005520C5" w:rsidP="00F435BA">
            <w:pPr>
              <w:pStyle w:val="TAL"/>
            </w:pPr>
            <w:proofErr w:type="spellStart"/>
            <w:r w:rsidRPr="0061649B">
              <w:t>isOrdered</w:t>
            </w:r>
            <w:proofErr w:type="spellEnd"/>
            <w:r w:rsidRPr="0061649B">
              <w:t>: N/A</w:t>
            </w:r>
          </w:p>
          <w:p w14:paraId="76128D1A" w14:textId="77777777" w:rsidR="005520C5" w:rsidRPr="0061649B" w:rsidRDefault="005520C5" w:rsidP="00F435BA">
            <w:pPr>
              <w:pStyle w:val="TAL"/>
            </w:pPr>
            <w:proofErr w:type="spellStart"/>
            <w:r w:rsidRPr="0061649B">
              <w:t>isUnique</w:t>
            </w:r>
            <w:proofErr w:type="spellEnd"/>
            <w:r w:rsidRPr="0061649B">
              <w:t>: N/A</w:t>
            </w:r>
          </w:p>
          <w:p w14:paraId="40BC0E50" w14:textId="77777777" w:rsidR="005520C5" w:rsidRPr="0061649B" w:rsidRDefault="005520C5" w:rsidP="00F435BA">
            <w:pPr>
              <w:pStyle w:val="TAL"/>
            </w:pPr>
            <w:proofErr w:type="spellStart"/>
            <w:r w:rsidRPr="0061649B">
              <w:t>defaultValue</w:t>
            </w:r>
            <w:proofErr w:type="spellEnd"/>
            <w:r w:rsidRPr="0061649B">
              <w:t>: None</w:t>
            </w:r>
          </w:p>
          <w:p w14:paraId="097DF44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7E466D5" w14:textId="77777777" w:rsidTr="00F435BA">
        <w:trPr>
          <w:gridAfter w:val="1"/>
          <w:wAfter w:w="9" w:type="dxa"/>
          <w:cantSplit/>
          <w:jc w:val="center"/>
        </w:trPr>
        <w:tc>
          <w:tcPr>
            <w:tcW w:w="2621" w:type="dxa"/>
          </w:tcPr>
          <w:p w14:paraId="3BE7A288"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405307FC"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C661A73"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41187B2" w14:textId="77777777" w:rsidR="005520C5" w:rsidRPr="0061649B" w:rsidRDefault="005520C5" w:rsidP="00F435BA">
            <w:pPr>
              <w:pStyle w:val="TAL"/>
            </w:pPr>
            <w:r w:rsidRPr="0061649B">
              <w:t>type: ENUM</w:t>
            </w:r>
          </w:p>
          <w:p w14:paraId="2F8F69F1" w14:textId="77777777" w:rsidR="005520C5" w:rsidRPr="0061649B" w:rsidRDefault="005520C5" w:rsidP="00F435BA">
            <w:pPr>
              <w:pStyle w:val="TAL"/>
            </w:pPr>
            <w:r w:rsidRPr="0061649B">
              <w:t xml:space="preserve">multiplicity: </w:t>
            </w:r>
            <w:proofErr w:type="gramStart"/>
            <w:r>
              <w:t>0..</w:t>
            </w:r>
            <w:proofErr w:type="gramEnd"/>
            <w:r w:rsidRPr="0061649B">
              <w:t>1</w:t>
            </w:r>
          </w:p>
          <w:p w14:paraId="2BE017D2" w14:textId="77777777" w:rsidR="005520C5" w:rsidRPr="0061649B" w:rsidRDefault="005520C5" w:rsidP="00F435BA">
            <w:pPr>
              <w:pStyle w:val="TAL"/>
            </w:pPr>
            <w:proofErr w:type="spellStart"/>
            <w:r w:rsidRPr="0061649B">
              <w:t>isOrdered</w:t>
            </w:r>
            <w:proofErr w:type="spellEnd"/>
            <w:r w:rsidRPr="0061649B">
              <w:t>: N/A</w:t>
            </w:r>
          </w:p>
          <w:p w14:paraId="4EFEA1E3" w14:textId="77777777" w:rsidR="005520C5" w:rsidRPr="0061649B" w:rsidRDefault="005520C5" w:rsidP="00F435BA">
            <w:pPr>
              <w:pStyle w:val="TAL"/>
            </w:pPr>
            <w:proofErr w:type="spellStart"/>
            <w:r w:rsidRPr="0061649B">
              <w:t>isUnique</w:t>
            </w:r>
            <w:proofErr w:type="spellEnd"/>
            <w:r w:rsidRPr="0061649B">
              <w:t>: N/A</w:t>
            </w:r>
          </w:p>
          <w:p w14:paraId="19957010" w14:textId="77777777" w:rsidR="005520C5" w:rsidRPr="0061649B" w:rsidRDefault="005520C5" w:rsidP="00F435BA">
            <w:pPr>
              <w:pStyle w:val="TAL"/>
            </w:pPr>
            <w:proofErr w:type="spellStart"/>
            <w:r w:rsidRPr="0061649B">
              <w:t>defaultValue</w:t>
            </w:r>
            <w:proofErr w:type="spellEnd"/>
            <w:r w:rsidRPr="0061649B">
              <w:t>: None</w:t>
            </w:r>
          </w:p>
          <w:p w14:paraId="14F8CD3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09DF104" w14:textId="77777777" w:rsidTr="00F435BA">
        <w:trPr>
          <w:gridAfter w:val="1"/>
          <w:wAfter w:w="9" w:type="dxa"/>
          <w:cantSplit/>
          <w:jc w:val="center"/>
        </w:trPr>
        <w:tc>
          <w:tcPr>
            <w:tcW w:w="2621" w:type="dxa"/>
          </w:tcPr>
          <w:p w14:paraId="0049BC4B"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7C94497"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F59294C"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4A924C09" w14:textId="77777777" w:rsidR="005520C5" w:rsidRPr="0061649B" w:rsidRDefault="005520C5" w:rsidP="00F435BA">
            <w:pPr>
              <w:pStyle w:val="TAL"/>
            </w:pPr>
            <w:r w:rsidRPr="0061649B">
              <w:t>type: ENUM</w:t>
            </w:r>
          </w:p>
          <w:p w14:paraId="697BBFD2" w14:textId="77777777" w:rsidR="005520C5" w:rsidRPr="0061649B" w:rsidRDefault="005520C5" w:rsidP="00F435BA">
            <w:pPr>
              <w:pStyle w:val="TAL"/>
            </w:pPr>
            <w:r w:rsidRPr="0061649B">
              <w:t xml:space="preserve">multiplicity: </w:t>
            </w:r>
            <w:proofErr w:type="gramStart"/>
            <w:r>
              <w:t>0..</w:t>
            </w:r>
            <w:proofErr w:type="gramEnd"/>
            <w:r w:rsidRPr="0061649B">
              <w:t>1</w:t>
            </w:r>
          </w:p>
          <w:p w14:paraId="4B7AD13A" w14:textId="77777777" w:rsidR="005520C5" w:rsidRPr="0061649B" w:rsidRDefault="005520C5" w:rsidP="00F435BA">
            <w:pPr>
              <w:pStyle w:val="TAL"/>
            </w:pPr>
            <w:proofErr w:type="spellStart"/>
            <w:r w:rsidRPr="0061649B">
              <w:t>isOrdered</w:t>
            </w:r>
            <w:proofErr w:type="spellEnd"/>
            <w:r w:rsidRPr="0061649B">
              <w:t>: N/A</w:t>
            </w:r>
          </w:p>
          <w:p w14:paraId="41B9742A" w14:textId="77777777" w:rsidR="005520C5" w:rsidRPr="0061649B" w:rsidRDefault="005520C5" w:rsidP="00F435BA">
            <w:pPr>
              <w:pStyle w:val="TAL"/>
            </w:pPr>
            <w:proofErr w:type="spellStart"/>
            <w:r w:rsidRPr="0061649B">
              <w:t>isUnique</w:t>
            </w:r>
            <w:proofErr w:type="spellEnd"/>
            <w:r w:rsidRPr="0061649B">
              <w:t>: N/A</w:t>
            </w:r>
          </w:p>
          <w:p w14:paraId="02AA3DC9" w14:textId="77777777" w:rsidR="005520C5" w:rsidRPr="0061649B" w:rsidRDefault="005520C5" w:rsidP="00F435BA">
            <w:pPr>
              <w:pStyle w:val="TAL"/>
            </w:pPr>
            <w:proofErr w:type="spellStart"/>
            <w:r w:rsidRPr="0061649B">
              <w:t>defaultValue</w:t>
            </w:r>
            <w:proofErr w:type="spellEnd"/>
            <w:r w:rsidRPr="0061649B">
              <w:t>: None</w:t>
            </w:r>
          </w:p>
          <w:p w14:paraId="58110948"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63961540" w14:textId="77777777" w:rsidTr="00F435BA">
        <w:trPr>
          <w:gridAfter w:val="1"/>
          <w:wAfter w:w="9" w:type="dxa"/>
          <w:cantSplit/>
          <w:jc w:val="center"/>
        </w:trPr>
        <w:tc>
          <w:tcPr>
            <w:tcW w:w="2621" w:type="dxa"/>
          </w:tcPr>
          <w:p w14:paraId="6633F979" w14:textId="77777777" w:rsidR="005520C5" w:rsidRPr="00CB6AA2" w:rsidRDefault="005520C5" w:rsidP="00F435BA">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2F67AAF"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CD82B5"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0B1C52C4" w14:textId="77777777" w:rsidR="005520C5" w:rsidRPr="0061649B" w:rsidRDefault="005520C5" w:rsidP="00F435BA">
            <w:pPr>
              <w:pStyle w:val="TAL"/>
            </w:pPr>
            <w:r w:rsidRPr="0061649B">
              <w:t>type: ENUM</w:t>
            </w:r>
          </w:p>
          <w:p w14:paraId="589FEA2A" w14:textId="77777777" w:rsidR="005520C5" w:rsidRPr="0061649B" w:rsidRDefault="005520C5" w:rsidP="00F435BA">
            <w:pPr>
              <w:pStyle w:val="TAL"/>
            </w:pPr>
            <w:r w:rsidRPr="0061649B">
              <w:t xml:space="preserve">multiplicity: </w:t>
            </w:r>
            <w:proofErr w:type="gramStart"/>
            <w:r>
              <w:t>0..</w:t>
            </w:r>
            <w:proofErr w:type="gramEnd"/>
            <w:r w:rsidRPr="0061649B">
              <w:t>1</w:t>
            </w:r>
          </w:p>
          <w:p w14:paraId="09E7399C" w14:textId="77777777" w:rsidR="005520C5" w:rsidRPr="0061649B" w:rsidRDefault="005520C5" w:rsidP="00F435BA">
            <w:pPr>
              <w:pStyle w:val="TAL"/>
            </w:pPr>
            <w:proofErr w:type="spellStart"/>
            <w:r w:rsidRPr="0061649B">
              <w:t>isOrdered</w:t>
            </w:r>
            <w:proofErr w:type="spellEnd"/>
            <w:r w:rsidRPr="0061649B">
              <w:t>: N/A</w:t>
            </w:r>
          </w:p>
          <w:p w14:paraId="0699BBD0" w14:textId="77777777" w:rsidR="005520C5" w:rsidRPr="0061649B" w:rsidRDefault="005520C5" w:rsidP="00F435BA">
            <w:pPr>
              <w:pStyle w:val="TAL"/>
            </w:pPr>
            <w:proofErr w:type="spellStart"/>
            <w:r w:rsidRPr="0061649B">
              <w:t>isUnique</w:t>
            </w:r>
            <w:proofErr w:type="spellEnd"/>
            <w:r w:rsidRPr="0061649B">
              <w:t>: N/A</w:t>
            </w:r>
          </w:p>
          <w:p w14:paraId="52C6DF7F" w14:textId="77777777" w:rsidR="005520C5" w:rsidRPr="0061649B" w:rsidRDefault="005520C5" w:rsidP="00F435BA">
            <w:pPr>
              <w:pStyle w:val="TAL"/>
            </w:pPr>
            <w:proofErr w:type="spellStart"/>
            <w:r w:rsidRPr="0061649B">
              <w:t>defaultValue</w:t>
            </w:r>
            <w:proofErr w:type="spellEnd"/>
            <w:r w:rsidRPr="0061649B">
              <w:t>: None</w:t>
            </w:r>
          </w:p>
          <w:p w14:paraId="3278E92C"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20246B8" w14:textId="77777777" w:rsidTr="00F435BA">
        <w:trPr>
          <w:gridAfter w:val="1"/>
          <w:wAfter w:w="9" w:type="dxa"/>
          <w:cantSplit/>
          <w:jc w:val="center"/>
        </w:trPr>
        <w:tc>
          <w:tcPr>
            <w:tcW w:w="2621" w:type="dxa"/>
          </w:tcPr>
          <w:p w14:paraId="0FBA110B" w14:textId="77777777" w:rsidR="005520C5" w:rsidRPr="00CB6AA2" w:rsidRDefault="005520C5"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02C8FD6" w14:textId="77777777" w:rsidR="005520C5" w:rsidRPr="0061649B" w:rsidRDefault="005520C5"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896F176" w14:textId="77777777" w:rsidR="005520C5" w:rsidRPr="0061649B" w:rsidRDefault="005520C5" w:rsidP="00F435BA">
            <w:pPr>
              <w:pStyle w:val="TAL"/>
              <w:rPr>
                <w:szCs w:val="18"/>
              </w:rPr>
            </w:pPr>
            <w:r w:rsidRPr="0061649B">
              <w:rPr>
                <w:szCs w:val="18"/>
              </w:rPr>
              <w:t>See the clause 5.10.6 of TS 32.422 [30] for additional details on the allowed values.</w:t>
            </w:r>
          </w:p>
        </w:tc>
        <w:tc>
          <w:tcPr>
            <w:tcW w:w="1984" w:type="dxa"/>
          </w:tcPr>
          <w:p w14:paraId="51BA2B49" w14:textId="77777777" w:rsidR="005520C5" w:rsidRPr="0061649B" w:rsidRDefault="005520C5" w:rsidP="00F435BA">
            <w:pPr>
              <w:pStyle w:val="TAL"/>
            </w:pPr>
            <w:r w:rsidRPr="0061649B">
              <w:t>type: ENUM</w:t>
            </w:r>
          </w:p>
          <w:p w14:paraId="6E1B6D41" w14:textId="77777777" w:rsidR="005520C5" w:rsidRPr="0061649B" w:rsidRDefault="005520C5" w:rsidP="00F435BA">
            <w:pPr>
              <w:pStyle w:val="TAL"/>
            </w:pPr>
            <w:r w:rsidRPr="0061649B">
              <w:t xml:space="preserve">multiplicity: </w:t>
            </w:r>
            <w:proofErr w:type="gramStart"/>
            <w:r>
              <w:t>0..</w:t>
            </w:r>
            <w:proofErr w:type="gramEnd"/>
            <w:r w:rsidRPr="0061649B">
              <w:t>1</w:t>
            </w:r>
          </w:p>
          <w:p w14:paraId="2D3B395F" w14:textId="77777777" w:rsidR="005520C5" w:rsidRPr="0061649B" w:rsidRDefault="005520C5" w:rsidP="00F435BA">
            <w:pPr>
              <w:pStyle w:val="TAL"/>
            </w:pPr>
            <w:proofErr w:type="spellStart"/>
            <w:r w:rsidRPr="0061649B">
              <w:t>isOrdered</w:t>
            </w:r>
            <w:proofErr w:type="spellEnd"/>
            <w:r w:rsidRPr="0061649B">
              <w:t>: N/A</w:t>
            </w:r>
          </w:p>
          <w:p w14:paraId="5414B492" w14:textId="77777777" w:rsidR="005520C5" w:rsidRPr="0061649B" w:rsidRDefault="005520C5" w:rsidP="00F435BA">
            <w:pPr>
              <w:pStyle w:val="TAL"/>
            </w:pPr>
            <w:proofErr w:type="spellStart"/>
            <w:r w:rsidRPr="0061649B">
              <w:t>isUnique</w:t>
            </w:r>
            <w:proofErr w:type="spellEnd"/>
            <w:r w:rsidRPr="0061649B">
              <w:t>: N/A</w:t>
            </w:r>
          </w:p>
          <w:p w14:paraId="396034AF" w14:textId="77777777" w:rsidR="005520C5" w:rsidRPr="0061649B" w:rsidRDefault="005520C5" w:rsidP="00F435BA">
            <w:pPr>
              <w:pStyle w:val="TAL"/>
            </w:pPr>
            <w:proofErr w:type="spellStart"/>
            <w:r w:rsidRPr="0061649B">
              <w:t>defaultValue</w:t>
            </w:r>
            <w:proofErr w:type="spellEnd"/>
            <w:r w:rsidRPr="0061649B">
              <w:t>: None</w:t>
            </w:r>
          </w:p>
          <w:p w14:paraId="3AD1E9C7"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3E883EE" w14:textId="77777777" w:rsidTr="00F435BA">
        <w:trPr>
          <w:gridAfter w:val="1"/>
          <w:wAfter w:w="9" w:type="dxa"/>
          <w:cantSplit/>
          <w:jc w:val="center"/>
        </w:trPr>
        <w:tc>
          <w:tcPr>
            <w:tcW w:w="2621" w:type="dxa"/>
          </w:tcPr>
          <w:p w14:paraId="4C5FC900"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11AEDBC5" w14:textId="77777777" w:rsidR="005520C5" w:rsidRPr="0061649B" w:rsidRDefault="005520C5" w:rsidP="00F435B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C31D514" w14:textId="77777777" w:rsidR="005520C5" w:rsidRPr="0061649B" w:rsidRDefault="005520C5" w:rsidP="00F435BA">
            <w:pPr>
              <w:pStyle w:val="TAL"/>
              <w:rPr>
                <w:szCs w:val="18"/>
              </w:rPr>
            </w:pPr>
            <w:r w:rsidRPr="0061649B">
              <w:rPr>
                <w:szCs w:val="18"/>
              </w:rPr>
              <w:t>See the clause 5.10.4 of TS 32.422 [30] for additional details on the allowed values.</w:t>
            </w:r>
          </w:p>
        </w:tc>
        <w:tc>
          <w:tcPr>
            <w:tcW w:w="1984" w:type="dxa"/>
          </w:tcPr>
          <w:p w14:paraId="1EC8492B" w14:textId="77777777" w:rsidR="005520C5" w:rsidRPr="0061649B" w:rsidRDefault="005520C5" w:rsidP="00F435BA">
            <w:pPr>
              <w:pStyle w:val="TAL"/>
            </w:pPr>
            <w:r w:rsidRPr="0061649B">
              <w:t>type: ENUM</w:t>
            </w:r>
          </w:p>
          <w:p w14:paraId="04ABB57D" w14:textId="77777777" w:rsidR="005520C5" w:rsidRPr="0061649B" w:rsidRDefault="005520C5" w:rsidP="00F435BA">
            <w:pPr>
              <w:pStyle w:val="TAL"/>
            </w:pPr>
            <w:r w:rsidRPr="0061649B">
              <w:t xml:space="preserve">multiplicity: </w:t>
            </w:r>
            <w:proofErr w:type="gramStart"/>
            <w:r>
              <w:t>0..</w:t>
            </w:r>
            <w:proofErr w:type="gramEnd"/>
            <w:r w:rsidRPr="0061649B">
              <w:t>1</w:t>
            </w:r>
          </w:p>
          <w:p w14:paraId="4A5E3F19" w14:textId="77777777" w:rsidR="005520C5" w:rsidRPr="0061649B" w:rsidRDefault="005520C5" w:rsidP="00F435BA">
            <w:pPr>
              <w:pStyle w:val="TAL"/>
            </w:pPr>
            <w:proofErr w:type="spellStart"/>
            <w:r w:rsidRPr="0061649B">
              <w:t>isOrdered</w:t>
            </w:r>
            <w:proofErr w:type="spellEnd"/>
            <w:r w:rsidRPr="0061649B">
              <w:t>: N/A</w:t>
            </w:r>
          </w:p>
          <w:p w14:paraId="1CA76EE3" w14:textId="77777777" w:rsidR="005520C5" w:rsidRPr="0061649B" w:rsidRDefault="005520C5" w:rsidP="00F435BA">
            <w:pPr>
              <w:pStyle w:val="TAL"/>
            </w:pPr>
            <w:proofErr w:type="spellStart"/>
            <w:r w:rsidRPr="0061649B">
              <w:t>isUnique</w:t>
            </w:r>
            <w:proofErr w:type="spellEnd"/>
            <w:r w:rsidRPr="0061649B">
              <w:t>: N/A</w:t>
            </w:r>
          </w:p>
          <w:p w14:paraId="5E55B4E8" w14:textId="77777777" w:rsidR="005520C5" w:rsidRPr="0061649B" w:rsidRDefault="005520C5" w:rsidP="00F435BA">
            <w:pPr>
              <w:pStyle w:val="TAL"/>
            </w:pPr>
            <w:proofErr w:type="spellStart"/>
            <w:r w:rsidRPr="0061649B">
              <w:t>defaultValue</w:t>
            </w:r>
            <w:proofErr w:type="spellEnd"/>
            <w:r w:rsidRPr="0061649B">
              <w:t>: None</w:t>
            </w:r>
          </w:p>
          <w:p w14:paraId="190A1C33"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CB3093D" w14:textId="77777777" w:rsidTr="00F435BA">
        <w:trPr>
          <w:gridAfter w:val="1"/>
          <w:wAfter w:w="9" w:type="dxa"/>
          <w:cantSplit/>
          <w:jc w:val="center"/>
        </w:trPr>
        <w:tc>
          <w:tcPr>
            <w:tcW w:w="2621" w:type="dxa"/>
          </w:tcPr>
          <w:p w14:paraId="7A1A0C29" w14:textId="77777777" w:rsidR="005520C5" w:rsidRPr="00202D71" w:rsidRDefault="005520C5" w:rsidP="00F435B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545184C4" w14:textId="77777777" w:rsidR="005520C5" w:rsidRPr="0061649B" w:rsidRDefault="005520C5" w:rsidP="00F435B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65F476A" w14:textId="77777777" w:rsidR="005520C5" w:rsidRPr="0061649B" w:rsidRDefault="005520C5" w:rsidP="00F435BA">
            <w:pPr>
              <w:pStyle w:val="TAL"/>
              <w:rPr>
                <w:szCs w:val="18"/>
              </w:rPr>
            </w:pPr>
            <w:r w:rsidRPr="0061649B">
              <w:rPr>
                <w:szCs w:val="18"/>
              </w:rPr>
              <w:t>See the clause 5.10.5 of TS 32.422 [30] for additional details on the allowed values.</w:t>
            </w:r>
          </w:p>
        </w:tc>
        <w:tc>
          <w:tcPr>
            <w:tcW w:w="1984" w:type="dxa"/>
          </w:tcPr>
          <w:p w14:paraId="2043A326" w14:textId="77777777" w:rsidR="005520C5" w:rsidRPr="0061649B" w:rsidRDefault="005520C5" w:rsidP="00F435BA">
            <w:pPr>
              <w:pStyle w:val="TAL"/>
            </w:pPr>
            <w:r w:rsidRPr="0061649B">
              <w:t>type: ENUM</w:t>
            </w:r>
          </w:p>
          <w:p w14:paraId="5DD6A306" w14:textId="77777777" w:rsidR="005520C5" w:rsidRPr="0061649B" w:rsidRDefault="005520C5" w:rsidP="00F435BA">
            <w:pPr>
              <w:pStyle w:val="TAL"/>
            </w:pPr>
            <w:r w:rsidRPr="0061649B">
              <w:t xml:space="preserve">multiplicity: </w:t>
            </w:r>
            <w:proofErr w:type="gramStart"/>
            <w:r>
              <w:t>0..</w:t>
            </w:r>
            <w:proofErr w:type="gramEnd"/>
            <w:r w:rsidRPr="0061649B">
              <w:t>1</w:t>
            </w:r>
          </w:p>
          <w:p w14:paraId="0E38FC31" w14:textId="77777777" w:rsidR="005520C5" w:rsidRPr="0061649B" w:rsidRDefault="005520C5" w:rsidP="00F435BA">
            <w:pPr>
              <w:pStyle w:val="TAL"/>
            </w:pPr>
            <w:proofErr w:type="spellStart"/>
            <w:r w:rsidRPr="0061649B">
              <w:t>isOrdered</w:t>
            </w:r>
            <w:proofErr w:type="spellEnd"/>
            <w:r w:rsidRPr="0061649B">
              <w:t>: N/A</w:t>
            </w:r>
          </w:p>
          <w:p w14:paraId="3B2FA391" w14:textId="77777777" w:rsidR="005520C5" w:rsidRPr="0061649B" w:rsidRDefault="005520C5" w:rsidP="00F435BA">
            <w:pPr>
              <w:pStyle w:val="TAL"/>
            </w:pPr>
            <w:proofErr w:type="spellStart"/>
            <w:r w:rsidRPr="0061649B">
              <w:t>isUnique</w:t>
            </w:r>
            <w:proofErr w:type="spellEnd"/>
            <w:r w:rsidRPr="0061649B">
              <w:t>: N/A</w:t>
            </w:r>
          </w:p>
          <w:p w14:paraId="2DA2BB42" w14:textId="77777777" w:rsidR="005520C5" w:rsidRPr="0061649B" w:rsidRDefault="005520C5" w:rsidP="00F435BA">
            <w:pPr>
              <w:pStyle w:val="TAL"/>
            </w:pPr>
            <w:proofErr w:type="spellStart"/>
            <w:r w:rsidRPr="0061649B">
              <w:t>defaultValue</w:t>
            </w:r>
            <w:proofErr w:type="spellEnd"/>
            <w:r w:rsidRPr="0061649B">
              <w:t>: None</w:t>
            </w:r>
          </w:p>
          <w:p w14:paraId="56F694B0"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025F10EC" w14:textId="77777777" w:rsidTr="00F435BA">
        <w:trPr>
          <w:gridAfter w:val="1"/>
          <w:wAfter w:w="9" w:type="dxa"/>
          <w:cantSplit/>
          <w:jc w:val="center"/>
        </w:trPr>
        <w:tc>
          <w:tcPr>
            <w:tcW w:w="2621" w:type="dxa"/>
          </w:tcPr>
          <w:p w14:paraId="0B76592E" w14:textId="77777777" w:rsidR="005520C5" w:rsidRPr="00202D71" w:rsidRDefault="005520C5" w:rsidP="00F435B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56480264" w14:textId="77777777" w:rsidR="005520C5" w:rsidRPr="0061649B" w:rsidRDefault="005520C5" w:rsidP="00F435BA">
            <w:pPr>
              <w:pStyle w:val="TAL"/>
              <w:rPr>
                <w:szCs w:val="18"/>
              </w:rPr>
            </w:pPr>
            <w:r w:rsidRPr="0061649B">
              <w:rPr>
                <w:szCs w:val="18"/>
              </w:rPr>
              <w:t>It specifies report type for logged NR MDT as:</w:t>
            </w:r>
          </w:p>
          <w:p w14:paraId="23909783" w14:textId="77777777" w:rsidR="005520C5" w:rsidRPr="0061649B" w:rsidRDefault="005520C5" w:rsidP="00F435BA">
            <w:pPr>
              <w:pStyle w:val="TAL"/>
              <w:rPr>
                <w:szCs w:val="18"/>
              </w:rPr>
            </w:pPr>
            <w:r w:rsidRPr="0061649B">
              <w:rPr>
                <w:szCs w:val="18"/>
              </w:rPr>
              <w:t xml:space="preserve">- </w:t>
            </w:r>
            <w:r w:rsidRPr="0061649B">
              <w:rPr>
                <w:szCs w:val="18"/>
              </w:rPr>
              <w:tab/>
              <w:t>periodical.</w:t>
            </w:r>
          </w:p>
          <w:p w14:paraId="7D11469E" w14:textId="77777777" w:rsidR="005520C5" w:rsidRPr="0061649B" w:rsidRDefault="005520C5" w:rsidP="00F435BA">
            <w:pPr>
              <w:pStyle w:val="TAL"/>
              <w:rPr>
                <w:szCs w:val="18"/>
              </w:rPr>
            </w:pPr>
            <w:r w:rsidRPr="0061649B">
              <w:rPr>
                <w:szCs w:val="18"/>
              </w:rPr>
              <w:t>-</w:t>
            </w:r>
            <w:r w:rsidRPr="0061649B">
              <w:rPr>
                <w:szCs w:val="18"/>
              </w:rPr>
              <w:tab/>
              <w:t>event triggered.</w:t>
            </w:r>
          </w:p>
          <w:p w14:paraId="1ACF06EC" w14:textId="77777777" w:rsidR="005520C5" w:rsidRPr="0061649B" w:rsidRDefault="005520C5" w:rsidP="00F435BA">
            <w:pPr>
              <w:pStyle w:val="TAL"/>
              <w:rPr>
                <w:szCs w:val="18"/>
              </w:rPr>
            </w:pPr>
            <w:r w:rsidRPr="0061649B">
              <w:rPr>
                <w:szCs w:val="18"/>
              </w:rPr>
              <w:t>See the clause 5.10.27 of TS 32.422 [30] for additional details on the allowed values.</w:t>
            </w:r>
          </w:p>
        </w:tc>
        <w:tc>
          <w:tcPr>
            <w:tcW w:w="1984" w:type="dxa"/>
          </w:tcPr>
          <w:p w14:paraId="13495864" w14:textId="77777777" w:rsidR="005520C5" w:rsidRPr="0061649B" w:rsidRDefault="005520C5" w:rsidP="00F435BA">
            <w:pPr>
              <w:pStyle w:val="TAL"/>
            </w:pPr>
            <w:r w:rsidRPr="0061649B">
              <w:t>type: ENUM</w:t>
            </w:r>
          </w:p>
          <w:p w14:paraId="7FD0A0D5" w14:textId="77777777" w:rsidR="005520C5" w:rsidRPr="0061649B" w:rsidRDefault="005520C5" w:rsidP="00F435BA">
            <w:pPr>
              <w:pStyle w:val="TAL"/>
            </w:pPr>
            <w:r w:rsidRPr="0061649B">
              <w:t xml:space="preserve">multiplicity: </w:t>
            </w:r>
            <w:proofErr w:type="gramStart"/>
            <w:r>
              <w:t>0..</w:t>
            </w:r>
            <w:proofErr w:type="gramEnd"/>
            <w:r w:rsidRPr="0061649B">
              <w:t>1</w:t>
            </w:r>
          </w:p>
          <w:p w14:paraId="01B7078A" w14:textId="77777777" w:rsidR="005520C5" w:rsidRPr="0061649B" w:rsidRDefault="005520C5" w:rsidP="00F435BA">
            <w:pPr>
              <w:pStyle w:val="TAL"/>
            </w:pPr>
            <w:proofErr w:type="spellStart"/>
            <w:r w:rsidRPr="0061649B">
              <w:t>isOrdered</w:t>
            </w:r>
            <w:proofErr w:type="spellEnd"/>
            <w:r w:rsidRPr="0061649B">
              <w:t>: N/A</w:t>
            </w:r>
          </w:p>
          <w:p w14:paraId="65A8EBDB" w14:textId="77777777" w:rsidR="005520C5" w:rsidRPr="0061649B" w:rsidRDefault="005520C5" w:rsidP="00F435BA">
            <w:pPr>
              <w:pStyle w:val="TAL"/>
            </w:pPr>
            <w:proofErr w:type="spellStart"/>
            <w:r w:rsidRPr="0061649B">
              <w:t>isUnique</w:t>
            </w:r>
            <w:proofErr w:type="spellEnd"/>
            <w:r w:rsidRPr="0061649B">
              <w:t>: N/A</w:t>
            </w:r>
          </w:p>
          <w:p w14:paraId="1C6D2FA4" w14:textId="77777777" w:rsidR="005520C5" w:rsidRPr="0061649B" w:rsidRDefault="005520C5" w:rsidP="00F435BA">
            <w:pPr>
              <w:pStyle w:val="TAL"/>
            </w:pPr>
            <w:proofErr w:type="spellStart"/>
            <w:r w:rsidRPr="0061649B">
              <w:t>defaultValue</w:t>
            </w:r>
            <w:proofErr w:type="spellEnd"/>
            <w:r w:rsidRPr="0061649B">
              <w:t>: None</w:t>
            </w:r>
          </w:p>
          <w:p w14:paraId="23C9737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48B2EAA4" w14:textId="77777777" w:rsidTr="00F435BA">
        <w:trPr>
          <w:gridAfter w:val="1"/>
          <w:wAfter w:w="9" w:type="dxa"/>
          <w:cantSplit/>
          <w:jc w:val="center"/>
        </w:trPr>
        <w:tc>
          <w:tcPr>
            <w:tcW w:w="2621" w:type="dxa"/>
          </w:tcPr>
          <w:p w14:paraId="1418D0CE" w14:textId="77777777" w:rsidR="005520C5" w:rsidRPr="00202D71" w:rsidRDefault="005520C5" w:rsidP="00F435B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170F229E" w14:textId="77777777" w:rsidR="005520C5" w:rsidRPr="0061649B" w:rsidRDefault="005520C5" w:rsidP="00F435B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AFBF38" w14:textId="77777777" w:rsidR="005520C5" w:rsidRPr="0061649B" w:rsidRDefault="005520C5" w:rsidP="00F435BA">
            <w:pPr>
              <w:pStyle w:val="TAL"/>
              <w:rPr>
                <w:szCs w:val="18"/>
              </w:rPr>
            </w:pPr>
            <w:r w:rsidRPr="0061649B">
              <w:rPr>
                <w:szCs w:val="18"/>
              </w:rPr>
              <w:t>-</w:t>
            </w:r>
            <w:r w:rsidRPr="0061649B">
              <w:rPr>
                <w:szCs w:val="18"/>
              </w:rPr>
              <w:tab/>
              <w:t>Barometric pressure.</w:t>
            </w:r>
          </w:p>
          <w:p w14:paraId="0347AD8D" w14:textId="77777777" w:rsidR="005520C5" w:rsidRPr="0061649B" w:rsidRDefault="005520C5" w:rsidP="00F435BA">
            <w:pPr>
              <w:pStyle w:val="TAL"/>
              <w:rPr>
                <w:szCs w:val="18"/>
              </w:rPr>
            </w:pPr>
            <w:r w:rsidRPr="0061649B">
              <w:rPr>
                <w:szCs w:val="18"/>
              </w:rPr>
              <w:t>-</w:t>
            </w:r>
            <w:r w:rsidRPr="0061649B">
              <w:rPr>
                <w:szCs w:val="18"/>
              </w:rPr>
              <w:tab/>
              <w:t>UE speed.</w:t>
            </w:r>
          </w:p>
          <w:p w14:paraId="6FD9A468" w14:textId="77777777" w:rsidR="005520C5" w:rsidRPr="0061649B" w:rsidRDefault="005520C5" w:rsidP="00F435BA">
            <w:pPr>
              <w:pStyle w:val="TAL"/>
              <w:rPr>
                <w:szCs w:val="18"/>
              </w:rPr>
            </w:pPr>
            <w:r w:rsidRPr="0061649B">
              <w:rPr>
                <w:szCs w:val="18"/>
              </w:rPr>
              <w:t>-</w:t>
            </w:r>
            <w:r w:rsidRPr="0061649B">
              <w:rPr>
                <w:szCs w:val="18"/>
              </w:rPr>
              <w:tab/>
              <w:t>UE orientation.</w:t>
            </w:r>
          </w:p>
          <w:p w14:paraId="0B850DBE" w14:textId="77777777" w:rsidR="005520C5" w:rsidRPr="0061649B" w:rsidRDefault="005520C5" w:rsidP="00F435BA">
            <w:pPr>
              <w:pStyle w:val="TAL"/>
              <w:rPr>
                <w:szCs w:val="18"/>
              </w:rPr>
            </w:pPr>
            <w:r w:rsidRPr="0061649B">
              <w:rPr>
                <w:szCs w:val="18"/>
              </w:rPr>
              <w:t>See the clause 5.10.29 of 3GPP TS 32.422 [30] for additional details on the allowed values.</w:t>
            </w:r>
          </w:p>
        </w:tc>
        <w:tc>
          <w:tcPr>
            <w:tcW w:w="1984" w:type="dxa"/>
          </w:tcPr>
          <w:p w14:paraId="0A6CE20E" w14:textId="77777777" w:rsidR="005520C5" w:rsidRPr="0061649B" w:rsidRDefault="005520C5" w:rsidP="00F435BA">
            <w:pPr>
              <w:pStyle w:val="TAL"/>
            </w:pPr>
            <w:r w:rsidRPr="0061649B">
              <w:t>type: ENUM</w:t>
            </w:r>
          </w:p>
          <w:p w14:paraId="0E28F720" w14:textId="77777777" w:rsidR="005520C5" w:rsidRPr="0061649B" w:rsidRDefault="005520C5" w:rsidP="00F435BA">
            <w:pPr>
              <w:pStyle w:val="TAL"/>
            </w:pPr>
            <w:proofErr w:type="gramStart"/>
            <w:r w:rsidRPr="0061649B">
              <w:t>multiplicity:*</w:t>
            </w:r>
            <w:proofErr w:type="gramEnd"/>
          </w:p>
          <w:p w14:paraId="549D3767" w14:textId="77777777" w:rsidR="005520C5" w:rsidRPr="0061649B" w:rsidRDefault="005520C5" w:rsidP="00F435BA">
            <w:pPr>
              <w:pStyle w:val="TAL"/>
            </w:pPr>
            <w:proofErr w:type="spellStart"/>
            <w:r w:rsidRPr="0061649B">
              <w:t>isOrdered</w:t>
            </w:r>
            <w:proofErr w:type="spellEnd"/>
            <w:r w:rsidRPr="0061649B">
              <w:t>: False</w:t>
            </w:r>
          </w:p>
          <w:p w14:paraId="2E634DC6" w14:textId="77777777" w:rsidR="005520C5" w:rsidRPr="0061649B" w:rsidRDefault="005520C5" w:rsidP="00F435BA">
            <w:pPr>
              <w:pStyle w:val="TAL"/>
            </w:pPr>
            <w:proofErr w:type="spellStart"/>
            <w:r w:rsidRPr="0061649B">
              <w:t>isUnique</w:t>
            </w:r>
            <w:proofErr w:type="spellEnd"/>
            <w:r w:rsidRPr="0061649B">
              <w:t>: True</w:t>
            </w:r>
          </w:p>
          <w:p w14:paraId="32AB793A" w14:textId="77777777" w:rsidR="005520C5" w:rsidRPr="0061649B" w:rsidRDefault="005520C5" w:rsidP="00F435BA">
            <w:pPr>
              <w:pStyle w:val="TAL"/>
            </w:pPr>
            <w:proofErr w:type="spellStart"/>
            <w:r w:rsidRPr="0061649B">
              <w:t>defaultValue</w:t>
            </w:r>
            <w:proofErr w:type="spellEnd"/>
            <w:r w:rsidRPr="0061649B">
              <w:t>: None</w:t>
            </w:r>
          </w:p>
          <w:p w14:paraId="775666CE"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2667AE4B" w14:textId="77777777" w:rsidTr="00F435BA">
        <w:trPr>
          <w:gridAfter w:val="1"/>
          <w:wAfter w:w="9" w:type="dxa"/>
          <w:cantSplit/>
          <w:jc w:val="center"/>
        </w:trPr>
        <w:tc>
          <w:tcPr>
            <w:tcW w:w="2621" w:type="dxa"/>
          </w:tcPr>
          <w:p w14:paraId="12E06E85" w14:textId="77777777" w:rsidR="005520C5" w:rsidRPr="00202D71" w:rsidRDefault="005520C5" w:rsidP="00F435B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6FCAF18" w14:textId="77777777" w:rsidR="005520C5" w:rsidRPr="0061649B" w:rsidRDefault="005520C5" w:rsidP="00F435BA">
            <w:pPr>
              <w:pStyle w:val="TAL"/>
              <w:rPr>
                <w:szCs w:val="18"/>
              </w:rPr>
            </w:pPr>
            <w:r w:rsidRPr="0061649B">
              <w:rPr>
                <w:szCs w:val="18"/>
              </w:rPr>
              <w:t>It specifies the TCE Id which is sent to the UE in Logged MDT.</w:t>
            </w:r>
          </w:p>
          <w:p w14:paraId="66D61032" w14:textId="77777777" w:rsidR="005520C5" w:rsidRPr="0061649B" w:rsidRDefault="005520C5" w:rsidP="00F435BA">
            <w:pPr>
              <w:pStyle w:val="TAL"/>
              <w:rPr>
                <w:szCs w:val="18"/>
              </w:rPr>
            </w:pPr>
            <w:r w:rsidRPr="0061649B">
              <w:rPr>
                <w:szCs w:val="18"/>
              </w:rPr>
              <w:t>See the clause 5.10.11 of 3GPP TS 32.422 [30] for additional details on the allowed values.</w:t>
            </w:r>
          </w:p>
        </w:tc>
        <w:tc>
          <w:tcPr>
            <w:tcW w:w="1984" w:type="dxa"/>
          </w:tcPr>
          <w:p w14:paraId="3D383E42" w14:textId="77777777" w:rsidR="005520C5" w:rsidRPr="0061649B" w:rsidRDefault="005520C5" w:rsidP="00F435BA">
            <w:pPr>
              <w:pStyle w:val="TAL"/>
            </w:pPr>
            <w:r w:rsidRPr="0061649B">
              <w:t>type: Integer</w:t>
            </w:r>
          </w:p>
          <w:p w14:paraId="31B939A0" w14:textId="77777777" w:rsidR="005520C5" w:rsidRPr="0061649B" w:rsidRDefault="005520C5" w:rsidP="00F435BA">
            <w:pPr>
              <w:pStyle w:val="TAL"/>
            </w:pPr>
            <w:r w:rsidRPr="0061649B">
              <w:t xml:space="preserve">multiplicity: </w:t>
            </w:r>
            <w:proofErr w:type="gramStart"/>
            <w:r>
              <w:t>0..</w:t>
            </w:r>
            <w:proofErr w:type="gramEnd"/>
            <w:r w:rsidRPr="0061649B">
              <w:t>1</w:t>
            </w:r>
          </w:p>
          <w:p w14:paraId="29E48C30" w14:textId="77777777" w:rsidR="005520C5" w:rsidRPr="0061649B" w:rsidRDefault="005520C5" w:rsidP="00F435BA">
            <w:pPr>
              <w:pStyle w:val="TAL"/>
            </w:pPr>
            <w:proofErr w:type="spellStart"/>
            <w:r w:rsidRPr="0061649B">
              <w:t>isOrdered</w:t>
            </w:r>
            <w:proofErr w:type="spellEnd"/>
            <w:r w:rsidRPr="0061649B">
              <w:t>: N/A</w:t>
            </w:r>
          </w:p>
          <w:p w14:paraId="3FE2D7D7" w14:textId="77777777" w:rsidR="005520C5" w:rsidRPr="0061649B" w:rsidRDefault="005520C5" w:rsidP="00F435BA">
            <w:pPr>
              <w:pStyle w:val="TAL"/>
            </w:pPr>
            <w:proofErr w:type="spellStart"/>
            <w:r w:rsidRPr="0061649B">
              <w:t>isUnique</w:t>
            </w:r>
            <w:proofErr w:type="spellEnd"/>
            <w:r w:rsidRPr="0061649B">
              <w:t>: N/A</w:t>
            </w:r>
          </w:p>
          <w:p w14:paraId="7C7F3B1A" w14:textId="77777777" w:rsidR="005520C5" w:rsidRPr="0061649B" w:rsidRDefault="005520C5" w:rsidP="00F435BA">
            <w:pPr>
              <w:pStyle w:val="TAL"/>
            </w:pPr>
            <w:proofErr w:type="spellStart"/>
            <w:r w:rsidRPr="0061649B">
              <w:t>defaultValue</w:t>
            </w:r>
            <w:proofErr w:type="spellEnd"/>
            <w:r w:rsidRPr="0061649B">
              <w:t>: None</w:t>
            </w:r>
          </w:p>
          <w:p w14:paraId="380B5925" w14:textId="77777777" w:rsidR="005520C5" w:rsidRPr="0061649B" w:rsidRDefault="005520C5" w:rsidP="00F435BA">
            <w:pPr>
              <w:pStyle w:val="TAL"/>
            </w:pPr>
            <w:proofErr w:type="spellStart"/>
            <w:r w:rsidRPr="0061649B">
              <w:t>isNullable</w:t>
            </w:r>
            <w:proofErr w:type="spellEnd"/>
            <w:r w:rsidRPr="0061649B">
              <w:t xml:space="preserve">: </w:t>
            </w:r>
            <w:r>
              <w:t>False</w:t>
            </w:r>
          </w:p>
        </w:tc>
      </w:tr>
      <w:tr w:rsidR="005520C5" w:rsidRPr="00B26339" w14:paraId="33DAD3A4" w14:textId="77777777" w:rsidTr="00F435BA">
        <w:trPr>
          <w:gridAfter w:val="1"/>
          <w:wAfter w:w="9" w:type="dxa"/>
          <w:cantSplit/>
          <w:jc w:val="center"/>
        </w:trPr>
        <w:tc>
          <w:tcPr>
            <w:tcW w:w="2621" w:type="dxa"/>
          </w:tcPr>
          <w:p w14:paraId="72964284" w14:textId="77777777" w:rsidR="005520C5" w:rsidRPr="00202D71" w:rsidRDefault="005520C5" w:rsidP="00F435BA">
            <w:pPr>
              <w:pStyle w:val="TAL"/>
              <w:rPr>
                <w:rFonts w:cs="Arial"/>
                <w:szCs w:val="18"/>
              </w:rPr>
            </w:pPr>
            <w:r w:rsidRPr="007C49F8">
              <w:rPr>
                <w:rFonts w:ascii="Courier New" w:hAnsi="Courier New" w:cs="Courier New"/>
                <w:szCs w:val="18"/>
              </w:rPr>
              <w:t>mcc</w:t>
            </w:r>
          </w:p>
        </w:tc>
        <w:tc>
          <w:tcPr>
            <w:tcW w:w="5245" w:type="dxa"/>
          </w:tcPr>
          <w:p w14:paraId="0982C8E7" w14:textId="77777777" w:rsidR="005520C5" w:rsidRPr="0061649B" w:rsidRDefault="005520C5" w:rsidP="00F435BA">
            <w:pPr>
              <w:pStyle w:val="TAL"/>
              <w:rPr>
                <w:rFonts w:cs="Arial"/>
                <w:szCs w:val="18"/>
              </w:rPr>
            </w:pPr>
            <w:r w:rsidRPr="0061649B">
              <w:rPr>
                <w:rFonts w:cs="Arial"/>
                <w:szCs w:val="18"/>
              </w:rPr>
              <w:t>Mobile Country Code</w:t>
            </w:r>
          </w:p>
          <w:p w14:paraId="7961FEA3" w14:textId="77777777" w:rsidR="005520C5" w:rsidRPr="0061649B" w:rsidRDefault="005520C5" w:rsidP="00F435BA">
            <w:pPr>
              <w:pStyle w:val="TAL"/>
              <w:rPr>
                <w:rFonts w:cs="Arial"/>
                <w:szCs w:val="18"/>
              </w:rPr>
            </w:pPr>
          </w:p>
          <w:p w14:paraId="3F72A050"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B7CE286" w14:textId="77777777" w:rsidR="005520C5" w:rsidRPr="0061649B" w:rsidRDefault="005520C5" w:rsidP="00F435BA">
            <w:pPr>
              <w:pStyle w:val="TAL"/>
              <w:rPr>
                <w:szCs w:val="18"/>
              </w:rPr>
            </w:pPr>
          </w:p>
        </w:tc>
        <w:tc>
          <w:tcPr>
            <w:tcW w:w="1984" w:type="dxa"/>
          </w:tcPr>
          <w:p w14:paraId="710AF0C4" w14:textId="77777777" w:rsidR="005520C5" w:rsidRPr="0061649B" w:rsidRDefault="005520C5" w:rsidP="00F435BA">
            <w:pPr>
              <w:pStyle w:val="TAL"/>
            </w:pPr>
            <w:r w:rsidRPr="0061649B">
              <w:t xml:space="preserve">type: </w:t>
            </w:r>
            <w:proofErr w:type="spellStart"/>
            <w:r w:rsidRPr="0061649B">
              <w:t>Mcc</w:t>
            </w:r>
            <w:proofErr w:type="spellEnd"/>
          </w:p>
          <w:p w14:paraId="4BC370FC" w14:textId="77777777" w:rsidR="005520C5" w:rsidRPr="0061649B" w:rsidRDefault="005520C5" w:rsidP="00F435BA">
            <w:pPr>
              <w:pStyle w:val="TAL"/>
            </w:pPr>
            <w:r w:rsidRPr="0061649B">
              <w:t>multiplicity: 1</w:t>
            </w:r>
          </w:p>
          <w:p w14:paraId="23D24F09" w14:textId="77777777" w:rsidR="005520C5" w:rsidRPr="0061649B" w:rsidRDefault="005520C5" w:rsidP="00F435BA">
            <w:pPr>
              <w:pStyle w:val="TAL"/>
            </w:pPr>
            <w:proofErr w:type="spellStart"/>
            <w:r w:rsidRPr="0061649B">
              <w:t>isOrdered</w:t>
            </w:r>
            <w:proofErr w:type="spellEnd"/>
            <w:r w:rsidRPr="0061649B">
              <w:t>: N/A</w:t>
            </w:r>
          </w:p>
          <w:p w14:paraId="562EDDCA" w14:textId="77777777" w:rsidR="005520C5" w:rsidRPr="0061649B" w:rsidRDefault="005520C5" w:rsidP="00F435BA">
            <w:pPr>
              <w:pStyle w:val="TAL"/>
            </w:pPr>
            <w:proofErr w:type="spellStart"/>
            <w:r w:rsidRPr="0061649B">
              <w:t>isUnique</w:t>
            </w:r>
            <w:proofErr w:type="spellEnd"/>
            <w:r w:rsidRPr="0061649B">
              <w:t>: N/A</w:t>
            </w:r>
          </w:p>
          <w:p w14:paraId="5EFF8033" w14:textId="77777777" w:rsidR="005520C5" w:rsidRPr="0061649B" w:rsidRDefault="005520C5" w:rsidP="00F435BA">
            <w:pPr>
              <w:pStyle w:val="TAL"/>
            </w:pPr>
            <w:proofErr w:type="spellStart"/>
            <w:r w:rsidRPr="0061649B">
              <w:t>defaultValue</w:t>
            </w:r>
            <w:proofErr w:type="spellEnd"/>
            <w:r w:rsidRPr="0061649B">
              <w:t>: None</w:t>
            </w:r>
          </w:p>
          <w:p w14:paraId="0AE5FB00"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6C82C6C" w14:textId="77777777" w:rsidTr="00F435BA">
        <w:trPr>
          <w:gridAfter w:val="1"/>
          <w:wAfter w:w="9" w:type="dxa"/>
          <w:cantSplit/>
          <w:jc w:val="center"/>
        </w:trPr>
        <w:tc>
          <w:tcPr>
            <w:tcW w:w="2621" w:type="dxa"/>
          </w:tcPr>
          <w:p w14:paraId="6CF60D99" w14:textId="77777777" w:rsidR="005520C5" w:rsidRPr="0061649B" w:rsidRDefault="005520C5" w:rsidP="00F435B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36748A50" w14:textId="77777777" w:rsidR="005520C5" w:rsidRPr="0061649B" w:rsidRDefault="005520C5" w:rsidP="00F435BA">
            <w:pPr>
              <w:pStyle w:val="TAL"/>
              <w:rPr>
                <w:rFonts w:cs="Arial"/>
                <w:szCs w:val="18"/>
              </w:rPr>
            </w:pPr>
            <w:r w:rsidRPr="0061649B">
              <w:rPr>
                <w:rFonts w:cs="Arial"/>
                <w:szCs w:val="18"/>
              </w:rPr>
              <w:t>Mobile Network</w:t>
            </w:r>
          </w:p>
          <w:p w14:paraId="2FEAEFE9" w14:textId="77777777" w:rsidR="005520C5" w:rsidRPr="0061649B" w:rsidRDefault="005520C5" w:rsidP="00F435BA">
            <w:pPr>
              <w:pStyle w:val="TAL"/>
              <w:rPr>
                <w:rFonts w:cs="Arial"/>
                <w:szCs w:val="18"/>
              </w:rPr>
            </w:pPr>
          </w:p>
          <w:p w14:paraId="6302971B" w14:textId="77777777" w:rsidR="005520C5" w:rsidRPr="0061649B" w:rsidRDefault="005520C5" w:rsidP="00F435B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56BE25D" w14:textId="77777777" w:rsidR="005520C5" w:rsidRPr="0061649B" w:rsidRDefault="005520C5" w:rsidP="00F435BA">
            <w:pPr>
              <w:pStyle w:val="TAL"/>
              <w:rPr>
                <w:szCs w:val="18"/>
              </w:rPr>
            </w:pPr>
          </w:p>
        </w:tc>
        <w:tc>
          <w:tcPr>
            <w:tcW w:w="1984" w:type="dxa"/>
          </w:tcPr>
          <w:p w14:paraId="46D7F7C8" w14:textId="77777777" w:rsidR="005520C5" w:rsidRPr="0061649B" w:rsidRDefault="005520C5" w:rsidP="00F435BA">
            <w:pPr>
              <w:pStyle w:val="TAL"/>
            </w:pPr>
            <w:r w:rsidRPr="0061649B">
              <w:t xml:space="preserve">type: </w:t>
            </w:r>
            <w:proofErr w:type="spellStart"/>
            <w:r w:rsidRPr="0061649B">
              <w:t>Mnc</w:t>
            </w:r>
            <w:proofErr w:type="spellEnd"/>
          </w:p>
          <w:p w14:paraId="66498002" w14:textId="77777777" w:rsidR="005520C5" w:rsidRPr="0061649B" w:rsidRDefault="005520C5" w:rsidP="00F435BA">
            <w:pPr>
              <w:pStyle w:val="TAL"/>
            </w:pPr>
            <w:r w:rsidRPr="0061649B">
              <w:t>multiplicity: 1</w:t>
            </w:r>
          </w:p>
          <w:p w14:paraId="2CC0AA17" w14:textId="77777777" w:rsidR="005520C5" w:rsidRPr="0061649B" w:rsidRDefault="005520C5" w:rsidP="00F435BA">
            <w:pPr>
              <w:pStyle w:val="TAL"/>
            </w:pPr>
            <w:proofErr w:type="spellStart"/>
            <w:r w:rsidRPr="0061649B">
              <w:t>isOrdered</w:t>
            </w:r>
            <w:proofErr w:type="spellEnd"/>
            <w:r w:rsidRPr="0061649B">
              <w:t>: N/A</w:t>
            </w:r>
          </w:p>
          <w:p w14:paraId="7649F444" w14:textId="77777777" w:rsidR="005520C5" w:rsidRPr="0061649B" w:rsidRDefault="005520C5" w:rsidP="00F435BA">
            <w:pPr>
              <w:pStyle w:val="TAL"/>
            </w:pPr>
            <w:proofErr w:type="spellStart"/>
            <w:r w:rsidRPr="0061649B">
              <w:t>isUnique</w:t>
            </w:r>
            <w:proofErr w:type="spellEnd"/>
            <w:r w:rsidRPr="0061649B">
              <w:t>: N/A</w:t>
            </w:r>
          </w:p>
          <w:p w14:paraId="0E2CD296" w14:textId="77777777" w:rsidR="005520C5" w:rsidRPr="0061649B" w:rsidRDefault="005520C5" w:rsidP="00F435BA">
            <w:pPr>
              <w:pStyle w:val="TAL"/>
            </w:pPr>
            <w:proofErr w:type="spellStart"/>
            <w:r w:rsidRPr="0061649B">
              <w:t>defaultValue</w:t>
            </w:r>
            <w:proofErr w:type="spellEnd"/>
            <w:r w:rsidRPr="0061649B">
              <w:t>: None</w:t>
            </w:r>
          </w:p>
          <w:p w14:paraId="68977DF6"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6B5A0BA" w14:textId="77777777" w:rsidTr="00F435BA">
        <w:trPr>
          <w:gridAfter w:val="1"/>
          <w:wAfter w:w="9" w:type="dxa"/>
          <w:cantSplit/>
          <w:jc w:val="center"/>
        </w:trPr>
        <w:tc>
          <w:tcPr>
            <w:tcW w:w="2621" w:type="dxa"/>
          </w:tcPr>
          <w:p w14:paraId="185CEDD9"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lastRenderedPageBreak/>
              <w:t>traceId</w:t>
            </w:r>
            <w:proofErr w:type="spellEnd"/>
          </w:p>
        </w:tc>
        <w:tc>
          <w:tcPr>
            <w:tcW w:w="5245" w:type="dxa"/>
          </w:tcPr>
          <w:p w14:paraId="401D63AA" w14:textId="77777777" w:rsidR="005520C5" w:rsidRPr="0061649B" w:rsidRDefault="005520C5" w:rsidP="00F435B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28555B0" w14:textId="77777777" w:rsidR="005520C5" w:rsidRPr="0061649B" w:rsidRDefault="005520C5" w:rsidP="00F435BA">
            <w:pPr>
              <w:pStyle w:val="TAL"/>
              <w:rPr>
                <w:rFonts w:cs="Arial"/>
                <w:szCs w:val="18"/>
              </w:rPr>
            </w:pPr>
          </w:p>
          <w:p w14:paraId="10350E1E" w14:textId="77777777" w:rsidR="005520C5" w:rsidRPr="0061649B" w:rsidRDefault="005520C5" w:rsidP="00F435BA">
            <w:pPr>
              <w:pStyle w:val="TAL"/>
              <w:rPr>
                <w:szCs w:val="18"/>
              </w:rPr>
            </w:pPr>
            <w:r w:rsidRPr="0061649B">
              <w:t>See the clause 5.6 of 3GPP TS 32.422 [30] for additional details on the allowed values.</w:t>
            </w:r>
          </w:p>
        </w:tc>
        <w:tc>
          <w:tcPr>
            <w:tcW w:w="1984" w:type="dxa"/>
          </w:tcPr>
          <w:p w14:paraId="5E6B4BD2" w14:textId="77777777" w:rsidR="005520C5" w:rsidRPr="0061649B" w:rsidRDefault="005520C5" w:rsidP="00F435BA">
            <w:pPr>
              <w:pStyle w:val="TAL"/>
            </w:pPr>
            <w:r w:rsidRPr="0061649B">
              <w:t>type: String</w:t>
            </w:r>
          </w:p>
          <w:p w14:paraId="55489699" w14:textId="77777777" w:rsidR="005520C5" w:rsidRPr="0061649B" w:rsidRDefault="005520C5" w:rsidP="00F435BA">
            <w:pPr>
              <w:pStyle w:val="TAL"/>
            </w:pPr>
            <w:r w:rsidRPr="0061649B">
              <w:t>multiplicity: 1</w:t>
            </w:r>
          </w:p>
          <w:p w14:paraId="5CC64738" w14:textId="77777777" w:rsidR="005520C5" w:rsidRPr="0061649B" w:rsidRDefault="005520C5" w:rsidP="00F435BA">
            <w:pPr>
              <w:pStyle w:val="TAL"/>
            </w:pPr>
            <w:proofErr w:type="spellStart"/>
            <w:r w:rsidRPr="0061649B">
              <w:t>isOrdered</w:t>
            </w:r>
            <w:proofErr w:type="spellEnd"/>
            <w:r w:rsidRPr="0061649B">
              <w:t>: N/A</w:t>
            </w:r>
          </w:p>
          <w:p w14:paraId="3DA70ECE" w14:textId="77777777" w:rsidR="005520C5" w:rsidRPr="0061649B" w:rsidRDefault="005520C5" w:rsidP="00F435BA">
            <w:pPr>
              <w:pStyle w:val="TAL"/>
            </w:pPr>
            <w:proofErr w:type="spellStart"/>
            <w:r w:rsidRPr="0061649B">
              <w:t>isUnique</w:t>
            </w:r>
            <w:proofErr w:type="spellEnd"/>
            <w:r w:rsidRPr="0061649B">
              <w:t>: N/A</w:t>
            </w:r>
          </w:p>
          <w:p w14:paraId="4CEFB80C" w14:textId="77777777" w:rsidR="005520C5" w:rsidRPr="0061649B" w:rsidRDefault="005520C5" w:rsidP="00F435BA">
            <w:pPr>
              <w:pStyle w:val="TAL"/>
            </w:pPr>
            <w:proofErr w:type="spellStart"/>
            <w:r w:rsidRPr="0061649B">
              <w:t>defaultValue</w:t>
            </w:r>
            <w:proofErr w:type="spellEnd"/>
            <w:r w:rsidRPr="0061649B">
              <w:t>: None</w:t>
            </w:r>
          </w:p>
          <w:p w14:paraId="23747B94"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2784B8B" w14:textId="77777777" w:rsidTr="00F435BA">
        <w:trPr>
          <w:gridAfter w:val="1"/>
          <w:wAfter w:w="9" w:type="dxa"/>
          <w:cantSplit/>
          <w:jc w:val="center"/>
        </w:trPr>
        <w:tc>
          <w:tcPr>
            <w:tcW w:w="2621" w:type="dxa"/>
          </w:tcPr>
          <w:p w14:paraId="40E3CFBE"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7EA5937F" w14:textId="77777777" w:rsidR="005520C5" w:rsidRPr="0061649B" w:rsidRDefault="005520C5" w:rsidP="00F435BA">
            <w:pPr>
              <w:pStyle w:val="TAL"/>
              <w:rPr>
                <w:szCs w:val="18"/>
              </w:rPr>
            </w:pPr>
            <w:r w:rsidRPr="0061649B">
              <w:rPr>
                <w:rFonts w:cs="Arial"/>
                <w:szCs w:val="18"/>
              </w:rPr>
              <w:t>It specifies the carrier frequency and bands used in a cell.</w:t>
            </w:r>
          </w:p>
        </w:tc>
        <w:tc>
          <w:tcPr>
            <w:tcW w:w="1984" w:type="dxa"/>
          </w:tcPr>
          <w:p w14:paraId="3118696C" w14:textId="77777777" w:rsidR="005520C5" w:rsidRPr="0061649B" w:rsidRDefault="005520C5" w:rsidP="00F435BA">
            <w:pPr>
              <w:pStyle w:val="TAL"/>
            </w:pPr>
            <w:r w:rsidRPr="0061649B">
              <w:t xml:space="preserve">type: </w:t>
            </w:r>
            <w:proofErr w:type="spellStart"/>
            <w:r w:rsidRPr="0061649B">
              <w:t>FreqInfo</w:t>
            </w:r>
            <w:proofErr w:type="spellEnd"/>
          </w:p>
          <w:p w14:paraId="1091187F" w14:textId="77777777" w:rsidR="005520C5" w:rsidRPr="0061649B" w:rsidRDefault="005520C5" w:rsidP="00F435BA">
            <w:pPr>
              <w:pStyle w:val="TAL"/>
            </w:pPr>
            <w:r w:rsidRPr="0061649B">
              <w:t>multiplicity: 1</w:t>
            </w:r>
          </w:p>
          <w:p w14:paraId="296585D2" w14:textId="77777777" w:rsidR="005520C5" w:rsidRPr="0061649B" w:rsidRDefault="005520C5" w:rsidP="00F435BA">
            <w:pPr>
              <w:pStyle w:val="TAL"/>
            </w:pPr>
            <w:proofErr w:type="spellStart"/>
            <w:r w:rsidRPr="0061649B">
              <w:t>isOrdered</w:t>
            </w:r>
            <w:proofErr w:type="spellEnd"/>
            <w:r w:rsidRPr="0061649B">
              <w:t>: N/A</w:t>
            </w:r>
          </w:p>
          <w:p w14:paraId="36CBA048" w14:textId="77777777" w:rsidR="005520C5" w:rsidRPr="0061649B" w:rsidRDefault="005520C5" w:rsidP="00F435BA">
            <w:pPr>
              <w:pStyle w:val="TAL"/>
            </w:pPr>
            <w:proofErr w:type="spellStart"/>
            <w:r w:rsidRPr="0061649B">
              <w:t>isUnique</w:t>
            </w:r>
            <w:proofErr w:type="spellEnd"/>
            <w:r w:rsidRPr="0061649B">
              <w:t>: N/A</w:t>
            </w:r>
          </w:p>
          <w:p w14:paraId="3CD0BF93" w14:textId="77777777" w:rsidR="005520C5" w:rsidRPr="0061649B" w:rsidRDefault="005520C5" w:rsidP="00F435BA">
            <w:pPr>
              <w:pStyle w:val="TAL"/>
            </w:pPr>
            <w:proofErr w:type="spellStart"/>
            <w:r w:rsidRPr="0061649B">
              <w:t>defaultValue</w:t>
            </w:r>
            <w:proofErr w:type="spellEnd"/>
            <w:r w:rsidRPr="0061649B">
              <w:t>: None</w:t>
            </w:r>
          </w:p>
          <w:p w14:paraId="2F5246F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C686448" w14:textId="77777777" w:rsidTr="00F435BA">
        <w:trPr>
          <w:gridAfter w:val="1"/>
          <w:wAfter w:w="9" w:type="dxa"/>
          <w:cantSplit/>
          <w:jc w:val="center"/>
        </w:trPr>
        <w:tc>
          <w:tcPr>
            <w:tcW w:w="2621" w:type="dxa"/>
          </w:tcPr>
          <w:p w14:paraId="5BF6CB9E" w14:textId="77777777" w:rsidR="005520C5" w:rsidRPr="00202D71" w:rsidRDefault="005520C5" w:rsidP="00F435BA">
            <w:pPr>
              <w:pStyle w:val="TAL"/>
              <w:rPr>
                <w:rFonts w:cs="Arial"/>
                <w:szCs w:val="18"/>
              </w:rPr>
            </w:pPr>
            <w:proofErr w:type="spellStart"/>
            <w:r>
              <w:rPr>
                <w:rFonts w:ascii="Courier New" w:hAnsi="Courier New" w:cs="Courier New"/>
                <w:szCs w:val="18"/>
              </w:rPr>
              <w:t>arfcn</w:t>
            </w:r>
            <w:proofErr w:type="spellEnd"/>
          </w:p>
        </w:tc>
        <w:tc>
          <w:tcPr>
            <w:tcW w:w="5245" w:type="dxa"/>
          </w:tcPr>
          <w:p w14:paraId="25EE481D" w14:textId="77777777" w:rsidR="005520C5" w:rsidRPr="0061649B" w:rsidRDefault="005520C5" w:rsidP="00F435B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151579A" w14:textId="77777777" w:rsidR="005520C5" w:rsidRPr="0061649B" w:rsidRDefault="005520C5" w:rsidP="00F435BA">
            <w:pPr>
              <w:pStyle w:val="TAL"/>
              <w:rPr>
                <w:rFonts w:eastAsia="SimSun" w:cs="Arial"/>
                <w:szCs w:val="18"/>
              </w:rPr>
            </w:pPr>
          </w:p>
          <w:p w14:paraId="689A8B5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BE0144C" w14:textId="77777777" w:rsidR="005520C5" w:rsidRPr="0061649B" w:rsidRDefault="005520C5" w:rsidP="00F435BA">
            <w:pPr>
              <w:pStyle w:val="TAL"/>
            </w:pPr>
            <w:r w:rsidRPr="0061649B">
              <w:t>type: Integer</w:t>
            </w:r>
          </w:p>
          <w:p w14:paraId="2E7767F9" w14:textId="77777777" w:rsidR="005520C5" w:rsidRPr="0061649B" w:rsidRDefault="005520C5" w:rsidP="00F435BA">
            <w:pPr>
              <w:pStyle w:val="TAL"/>
            </w:pPr>
            <w:r w:rsidRPr="0061649B">
              <w:t>multiplicity: 1</w:t>
            </w:r>
          </w:p>
          <w:p w14:paraId="35DC966C" w14:textId="77777777" w:rsidR="005520C5" w:rsidRPr="0061649B" w:rsidRDefault="005520C5" w:rsidP="00F435BA">
            <w:pPr>
              <w:pStyle w:val="TAL"/>
            </w:pPr>
            <w:proofErr w:type="spellStart"/>
            <w:r w:rsidRPr="0061649B">
              <w:t>isOrdered</w:t>
            </w:r>
            <w:proofErr w:type="spellEnd"/>
            <w:r w:rsidRPr="0061649B">
              <w:t>: N/A</w:t>
            </w:r>
          </w:p>
          <w:p w14:paraId="6A837457" w14:textId="77777777" w:rsidR="005520C5" w:rsidRPr="0061649B" w:rsidRDefault="005520C5" w:rsidP="00F435BA">
            <w:pPr>
              <w:pStyle w:val="TAL"/>
            </w:pPr>
            <w:proofErr w:type="spellStart"/>
            <w:r w:rsidRPr="0061649B">
              <w:t>isUnique</w:t>
            </w:r>
            <w:proofErr w:type="spellEnd"/>
            <w:r w:rsidRPr="0061649B">
              <w:t>: N/A</w:t>
            </w:r>
          </w:p>
          <w:p w14:paraId="501315E8" w14:textId="77777777" w:rsidR="005520C5" w:rsidRPr="0061649B" w:rsidRDefault="005520C5" w:rsidP="00F435BA">
            <w:pPr>
              <w:pStyle w:val="TAL"/>
            </w:pPr>
            <w:proofErr w:type="spellStart"/>
            <w:r w:rsidRPr="0061649B">
              <w:t>defaultValue</w:t>
            </w:r>
            <w:proofErr w:type="spellEnd"/>
            <w:r w:rsidRPr="0061649B">
              <w:t>: None</w:t>
            </w:r>
          </w:p>
          <w:p w14:paraId="073C3921"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6ACAD27" w14:textId="77777777" w:rsidTr="00F435BA">
        <w:trPr>
          <w:gridAfter w:val="1"/>
          <w:wAfter w:w="9" w:type="dxa"/>
          <w:cantSplit/>
          <w:jc w:val="center"/>
        </w:trPr>
        <w:tc>
          <w:tcPr>
            <w:tcW w:w="2621" w:type="dxa"/>
          </w:tcPr>
          <w:p w14:paraId="3BDBE7F6" w14:textId="77777777" w:rsidR="005520C5" w:rsidRDefault="005520C5" w:rsidP="00F435BA">
            <w:pPr>
              <w:pStyle w:val="TAL"/>
              <w:rPr>
                <w:rFonts w:cs="Arial"/>
                <w:szCs w:val="18"/>
              </w:rPr>
            </w:pPr>
            <w:proofErr w:type="spellStart"/>
            <w:r>
              <w:rPr>
                <w:rFonts w:ascii="Courier New" w:hAnsi="Courier New" w:cs="Courier New"/>
                <w:szCs w:val="18"/>
              </w:rPr>
              <w:t>freqBands</w:t>
            </w:r>
            <w:proofErr w:type="spellEnd"/>
          </w:p>
          <w:p w14:paraId="7E5E9EFB" w14:textId="77777777" w:rsidR="005520C5" w:rsidRPr="00202D71" w:rsidRDefault="005520C5" w:rsidP="00F435BA">
            <w:pPr>
              <w:pStyle w:val="TAL"/>
              <w:rPr>
                <w:rFonts w:cs="Arial"/>
                <w:szCs w:val="18"/>
              </w:rPr>
            </w:pPr>
          </w:p>
        </w:tc>
        <w:tc>
          <w:tcPr>
            <w:tcW w:w="5245" w:type="dxa"/>
          </w:tcPr>
          <w:p w14:paraId="0F06027D" w14:textId="77777777" w:rsidR="005520C5" w:rsidRPr="0061649B" w:rsidRDefault="005520C5" w:rsidP="00F435B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49A4043" w14:textId="77777777" w:rsidR="005520C5" w:rsidRPr="0061649B" w:rsidRDefault="005520C5" w:rsidP="00F435BA">
            <w:pPr>
              <w:pStyle w:val="TAL"/>
              <w:rPr>
                <w:rFonts w:eastAsia="SimSun" w:cs="Arial"/>
                <w:szCs w:val="18"/>
              </w:rPr>
            </w:pPr>
            <w:r w:rsidRPr="0061649B">
              <w:rPr>
                <w:rFonts w:eastAsia="SimSun" w:cs="Arial"/>
                <w:szCs w:val="18"/>
              </w:rPr>
              <w:t>The value 1 corresponds to n1, value 2 corresponds to NR operating band n2, etc.</w:t>
            </w:r>
          </w:p>
          <w:p w14:paraId="5CA035C9" w14:textId="77777777" w:rsidR="005520C5" w:rsidRPr="0061649B" w:rsidRDefault="005520C5" w:rsidP="00F435BA">
            <w:pPr>
              <w:pStyle w:val="TAL"/>
              <w:rPr>
                <w:rFonts w:cs="Arial"/>
                <w:szCs w:val="18"/>
              </w:rPr>
            </w:pPr>
          </w:p>
          <w:p w14:paraId="093C4C25"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941DF09" w14:textId="77777777" w:rsidR="005520C5" w:rsidRPr="0061649B" w:rsidRDefault="005520C5" w:rsidP="00F435BA">
            <w:pPr>
              <w:pStyle w:val="TAL"/>
            </w:pPr>
            <w:r w:rsidRPr="0061649B">
              <w:t>type: Integer</w:t>
            </w:r>
          </w:p>
          <w:p w14:paraId="1F1653EF" w14:textId="77777777" w:rsidR="005520C5" w:rsidRPr="0061649B" w:rsidRDefault="005520C5" w:rsidP="00F435BA">
            <w:pPr>
              <w:pStyle w:val="TAL"/>
            </w:pPr>
            <w:r w:rsidRPr="0061649B">
              <w:t xml:space="preserve">multiplicity: </w:t>
            </w:r>
            <w:proofErr w:type="gramStart"/>
            <w:r w:rsidRPr="0061649B">
              <w:t>1..</w:t>
            </w:r>
            <w:proofErr w:type="gramEnd"/>
            <w:r w:rsidRPr="0061649B">
              <w:t>*</w:t>
            </w:r>
          </w:p>
          <w:p w14:paraId="369EAE5F" w14:textId="77777777" w:rsidR="005520C5" w:rsidRPr="0061649B" w:rsidRDefault="005520C5" w:rsidP="00F435BA">
            <w:pPr>
              <w:pStyle w:val="TAL"/>
            </w:pPr>
            <w:proofErr w:type="spellStart"/>
            <w:r w:rsidRPr="0061649B">
              <w:t>isOrdered</w:t>
            </w:r>
            <w:proofErr w:type="spellEnd"/>
            <w:r w:rsidRPr="0061649B">
              <w:t>: False</w:t>
            </w:r>
          </w:p>
          <w:p w14:paraId="00945559" w14:textId="77777777" w:rsidR="005520C5" w:rsidRPr="0061649B" w:rsidRDefault="005520C5" w:rsidP="00F435BA">
            <w:pPr>
              <w:pStyle w:val="TAL"/>
            </w:pPr>
            <w:proofErr w:type="spellStart"/>
            <w:r w:rsidRPr="0061649B">
              <w:t>isUnique</w:t>
            </w:r>
            <w:proofErr w:type="spellEnd"/>
            <w:r w:rsidRPr="0061649B">
              <w:t>: True</w:t>
            </w:r>
          </w:p>
          <w:p w14:paraId="559ADAD9" w14:textId="77777777" w:rsidR="005520C5" w:rsidRPr="0061649B" w:rsidRDefault="005520C5" w:rsidP="00F435BA">
            <w:pPr>
              <w:pStyle w:val="TAL"/>
            </w:pPr>
            <w:proofErr w:type="spellStart"/>
            <w:r w:rsidRPr="0061649B">
              <w:t>defaultValue</w:t>
            </w:r>
            <w:proofErr w:type="spellEnd"/>
            <w:r w:rsidRPr="0061649B">
              <w:t>: None</w:t>
            </w:r>
          </w:p>
          <w:p w14:paraId="30CA946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3F67F5A" w14:textId="77777777" w:rsidTr="00F435BA">
        <w:trPr>
          <w:gridAfter w:val="1"/>
          <w:wAfter w:w="9" w:type="dxa"/>
          <w:cantSplit/>
          <w:jc w:val="center"/>
        </w:trPr>
        <w:tc>
          <w:tcPr>
            <w:tcW w:w="2621" w:type="dxa"/>
          </w:tcPr>
          <w:p w14:paraId="097B9AAC" w14:textId="77777777" w:rsidR="005520C5" w:rsidRPr="00202D71" w:rsidRDefault="005520C5" w:rsidP="00F435B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65E9625E" w14:textId="77777777" w:rsidR="005520C5" w:rsidRPr="0061649B" w:rsidRDefault="005520C5" w:rsidP="00F435B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56F9E98" w14:textId="77777777" w:rsidR="005520C5" w:rsidRPr="0061649B" w:rsidRDefault="005520C5" w:rsidP="00F435BA">
            <w:pPr>
              <w:pStyle w:val="TAL"/>
              <w:rPr>
                <w:rFonts w:eastAsia="SimSun" w:cs="Arial"/>
                <w:szCs w:val="18"/>
                <w:lang w:eastAsia="ja-JP"/>
              </w:rPr>
            </w:pPr>
          </w:p>
          <w:p w14:paraId="6623FD0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DAE6D74" w14:textId="77777777" w:rsidR="005520C5" w:rsidRPr="0061649B" w:rsidRDefault="005520C5" w:rsidP="00F435BA">
            <w:pPr>
              <w:pStyle w:val="TAL"/>
            </w:pPr>
            <w:r w:rsidRPr="0061649B">
              <w:t>type: Integer</w:t>
            </w:r>
          </w:p>
          <w:p w14:paraId="77A9BD4D"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45D01BB9" w14:textId="77777777" w:rsidR="005520C5" w:rsidRPr="0061649B" w:rsidRDefault="005520C5" w:rsidP="00F435BA">
            <w:pPr>
              <w:pStyle w:val="TAL"/>
            </w:pPr>
            <w:proofErr w:type="spellStart"/>
            <w:r w:rsidRPr="0061649B">
              <w:t>isOrdered</w:t>
            </w:r>
            <w:proofErr w:type="spellEnd"/>
            <w:r w:rsidRPr="0061649B">
              <w:t>: False</w:t>
            </w:r>
          </w:p>
          <w:p w14:paraId="5BC45FA6" w14:textId="77777777" w:rsidR="005520C5" w:rsidRPr="0061649B" w:rsidRDefault="005520C5" w:rsidP="00F435BA">
            <w:pPr>
              <w:pStyle w:val="TAL"/>
            </w:pPr>
            <w:proofErr w:type="spellStart"/>
            <w:r w:rsidRPr="0061649B">
              <w:t>isUnique</w:t>
            </w:r>
            <w:proofErr w:type="spellEnd"/>
            <w:r w:rsidRPr="0061649B">
              <w:t>: True</w:t>
            </w:r>
          </w:p>
          <w:p w14:paraId="17963C2C" w14:textId="77777777" w:rsidR="005520C5" w:rsidRPr="0061649B" w:rsidRDefault="005520C5" w:rsidP="00F435BA">
            <w:pPr>
              <w:pStyle w:val="TAL"/>
            </w:pPr>
            <w:proofErr w:type="spellStart"/>
            <w:r w:rsidRPr="0061649B">
              <w:t>defaultValue</w:t>
            </w:r>
            <w:proofErr w:type="spellEnd"/>
            <w:r w:rsidRPr="0061649B">
              <w:t>: None</w:t>
            </w:r>
          </w:p>
          <w:p w14:paraId="798F27C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B2F7AEA" w14:textId="77777777" w:rsidTr="00F435BA">
        <w:trPr>
          <w:gridAfter w:val="1"/>
          <w:wAfter w:w="9" w:type="dxa"/>
          <w:cantSplit/>
          <w:jc w:val="center"/>
        </w:trPr>
        <w:tc>
          <w:tcPr>
            <w:tcW w:w="2621" w:type="dxa"/>
          </w:tcPr>
          <w:p w14:paraId="228042B0" w14:textId="77777777" w:rsidR="005520C5" w:rsidRPr="00202D71" w:rsidRDefault="005520C5" w:rsidP="00F435BA">
            <w:pPr>
              <w:pStyle w:val="TAL"/>
              <w:rPr>
                <w:rFonts w:cs="Arial"/>
                <w:szCs w:val="18"/>
              </w:rPr>
            </w:pPr>
            <w:r w:rsidRPr="00B55075">
              <w:rPr>
                <w:rFonts w:ascii="Courier New" w:hAnsi="Courier New" w:cs="Courier New"/>
                <w:szCs w:val="18"/>
              </w:rPr>
              <w:t>tac</w:t>
            </w:r>
          </w:p>
        </w:tc>
        <w:tc>
          <w:tcPr>
            <w:tcW w:w="5245" w:type="dxa"/>
          </w:tcPr>
          <w:p w14:paraId="2D8B2D1C" w14:textId="77777777" w:rsidR="005520C5" w:rsidRPr="0061649B" w:rsidRDefault="005520C5" w:rsidP="00F435BA">
            <w:pPr>
              <w:pStyle w:val="TAL"/>
              <w:rPr>
                <w:rFonts w:cs="Arial"/>
                <w:szCs w:val="18"/>
              </w:rPr>
            </w:pPr>
            <w:r w:rsidRPr="0061649B">
              <w:rPr>
                <w:rFonts w:cs="Arial"/>
                <w:szCs w:val="18"/>
              </w:rPr>
              <w:t>Tracking Area Code</w:t>
            </w:r>
          </w:p>
          <w:p w14:paraId="4F4E5679" w14:textId="77777777" w:rsidR="005520C5" w:rsidRPr="0061649B" w:rsidRDefault="005520C5" w:rsidP="00F435BA">
            <w:pPr>
              <w:pStyle w:val="TAL"/>
              <w:rPr>
                <w:rFonts w:cs="Arial"/>
                <w:szCs w:val="18"/>
                <w:lang w:eastAsia="zh-CN"/>
              </w:rPr>
            </w:pPr>
          </w:p>
          <w:p w14:paraId="0B584EDB"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5D5D471" w14:textId="77777777" w:rsidR="005520C5" w:rsidRPr="0061649B" w:rsidRDefault="005520C5" w:rsidP="00F435BA">
            <w:pPr>
              <w:pStyle w:val="TAL"/>
              <w:rPr>
                <w:szCs w:val="18"/>
              </w:rPr>
            </w:pPr>
          </w:p>
        </w:tc>
        <w:tc>
          <w:tcPr>
            <w:tcW w:w="1984" w:type="dxa"/>
          </w:tcPr>
          <w:p w14:paraId="0743C553" w14:textId="77777777" w:rsidR="005520C5" w:rsidRPr="0061649B" w:rsidRDefault="005520C5" w:rsidP="00F435BA">
            <w:pPr>
              <w:pStyle w:val="TAL"/>
            </w:pPr>
            <w:r w:rsidRPr="0061649B">
              <w:t>type: Tac</w:t>
            </w:r>
          </w:p>
          <w:p w14:paraId="4DF5C590" w14:textId="77777777" w:rsidR="005520C5" w:rsidRPr="0061649B" w:rsidRDefault="005520C5" w:rsidP="00F435BA">
            <w:pPr>
              <w:pStyle w:val="TAL"/>
            </w:pPr>
            <w:r w:rsidRPr="0061649B">
              <w:t>multiplicity: 1</w:t>
            </w:r>
          </w:p>
          <w:p w14:paraId="68A8F8EE" w14:textId="77777777" w:rsidR="005520C5" w:rsidRPr="0061649B" w:rsidRDefault="005520C5" w:rsidP="00F435BA">
            <w:pPr>
              <w:pStyle w:val="TAL"/>
            </w:pPr>
            <w:proofErr w:type="spellStart"/>
            <w:r w:rsidRPr="0061649B">
              <w:t>isOrdered</w:t>
            </w:r>
            <w:proofErr w:type="spellEnd"/>
            <w:r w:rsidRPr="0061649B">
              <w:t>: N/A</w:t>
            </w:r>
          </w:p>
          <w:p w14:paraId="3562B793" w14:textId="77777777" w:rsidR="005520C5" w:rsidRPr="0061649B" w:rsidRDefault="005520C5" w:rsidP="00F435BA">
            <w:pPr>
              <w:pStyle w:val="TAL"/>
            </w:pPr>
            <w:proofErr w:type="spellStart"/>
            <w:r w:rsidRPr="0061649B">
              <w:t>isUnique</w:t>
            </w:r>
            <w:proofErr w:type="spellEnd"/>
            <w:r w:rsidRPr="0061649B">
              <w:t>: N/A</w:t>
            </w:r>
          </w:p>
          <w:p w14:paraId="27295892" w14:textId="77777777" w:rsidR="005520C5" w:rsidRPr="0061649B" w:rsidRDefault="005520C5" w:rsidP="00F435BA">
            <w:pPr>
              <w:pStyle w:val="TAL"/>
            </w:pPr>
            <w:proofErr w:type="spellStart"/>
            <w:r w:rsidRPr="0061649B">
              <w:t>defaultValue</w:t>
            </w:r>
            <w:proofErr w:type="spellEnd"/>
            <w:r w:rsidRPr="0061649B">
              <w:t>: None</w:t>
            </w:r>
          </w:p>
          <w:p w14:paraId="7837AE87"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EB20390" w14:textId="77777777" w:rsidTr="00F435BA">
        <w:trPr>
          <w:gridAfter w:val="1"/>
          <w:wAfter w:w="9" w:type="dxa"/>
          <w:cantSplit/>
          <w:jc w:val="center"/>
        </w:trPr>
        <w:tc>
          <w:tcPr>
            <w:tcW w:w="2621" w:type="dxa"/>
          </w:tcPr>
          <w:p w14:paraId="378B1EE0" w14:textId="77777777" w:rsidR="005520C5" w:rsidRPr="0061649B" w:rsidRDefault="005520C5" w:rsidP="00F435B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F2C563B" w14:textId="77777777" w:rsidR="005520C5" w:rsidRDefault="005520C5" w:rsidP="00F435BA">
            <w:pPr>
              <w:pStyle w:val="TAL"/>
              <w:rPr>
                <w:rFonts w:cs="Arial"/>
                <w:szCs w:val="18"/>
                <w:lang w:val="de-DE"/>
              </w:rPr>
            </w:pPr>
            <w:r>
              <w:rPr>
                <w:rFonts w:cs="Arial"/>
                <w:szCs w:val="18"/>
                <w:lang w:val="de-DE"/>
              </w:rPr>
              <w:t>List of UTRAN cells identified by UTRAN CGI</w:t>
            </w:r>
          </w:p>
          <w:p w14:paraId="12F513FE" w14:textId="77777777" w:rsidR="005520C5" w:rsidRDefault="005520C5" w:rsidP="00F435BA">
            <w:pPr>
              <w:pStyle w:val="TAL"/>
              <w:rPr>
                <w:rFonts w:cs="Arial"/>
                <w:szCs w:val="18"/>
                <w:lang w:val="de-DE"/>
              </w:rPr>
            </w:pPr>
          </w:p>
          <w:p w14:paraId="5F0CA2CE" w14:textId="77777777" w:rsidR="005520C5" w:rsidRPr="0061649B" w:rsidRDefault="005520C5" w:rsidP="00F435B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2CEA722" w14:textId="77777777" w:rsidR="005520C5" w:rsidRDefault="005520C5" w:rsidP="00F435BA">
            <w:pPr>
              <w:pStyle w:val="TAL"/>
              <w:rPr>
                <w:lang w:val="de-DE"/>
              </w:rPr>
            </w:pPr>
            <w:r>
              <w:rPr>
                <w:lang w:val="de-DE"/>
              </w:rPr>
              <w:t>type: UtraCellId</w:t>
            </w:r>
          </w:p>
          <w:p w14:paraId="4CEE8537" w14:textId="77777777" w:rsidR="005520C5" w:rsidRDefault="005520C5" w:rsidP="00F435BA">
            <w:pPr>
              <w:pStyle w:val="TAL"/>
              <w:rPr>
                <w:lang w:val="de-DE"/>
              </w:rPr>
            </w:pPr>
            <w:r>
              <w:rPr>
                <w:lang w:val="de-DE"/>
              </w:rPr>
              <w:t>multiplicity: 1..32</w:t>
            </w:r>
          </w:p>
          <w:p w14:paraId="75795BDB" w14:textId="77777777" w:rsidR="005520C5" w:rsidRDefault="005520C5" w:rsidP="00F435BA">
            <w:pPr>
              <w:pStyle w:val="TAL"/>
              <w:rPr>
                <w:lang w:val="de-DE"/>
              </w:rPr>
            </w:pPr>
            <w:r>
              <w:rPr>
                <w:lang w:val="de-DE"/>
              </w:rPr>
              <w:t>isOrdered: False</w:t>
            </w:r>
          </w:p>
          <w:p w14:paraId="4BC5DF56" w14:textId="77777777" w:rsidR="005520C5" w:rsidRDefault="005520C5" w:rsidP="00F435BA">
            <w:pPr>
              <w:pStyle w:val="TAL"/>
              <w:rPr>
                <w:lang w:val="de-DE"/>
              </w:rPr>
            </w:pPr>
            <w:r>
              <w:rPr>
                <w:lang w:val="de-DE"/>
              </w:rPr>
              <w:t>isUnique: True</w:t>
            </w:r>
          </w:p>
          <w:p w14:paraId="0115CCF9" w14:textId="77777777" w:rsidR="005520C5" w:rsidRDefault="005520C5" w:rsidP="00F435BA">
            <w:pPr>
              <w:pStyle w:val="TAL"/>
              <w:rPr>
                <w:lang w:val="de-DE"/>
              </w:rPr>
            </w:pPr>
            <w:r>
              <w:rPr>
                <w:lang w:val="de-DE"/>
              </w:rPr>
              <w:t>defaultValue: None</w:t>
            </w:r>
          </w:p>
          <w:p w14:paraId="3C65210F" w14:textId="77777777" w:rsidR="005520C5" w:rsidRPr="0061649B" w:rsidRDefault="005520C5" w:rsidP="00F435BA">
            <w:pPr>
              <w:pStyle w:val="TAL"/>
            </w:pPr>
            <w:r>
              <w:rPr>
                <w:lang w:val="de-DE"/>
              </w:rPr>
              <w:t>isNullable: False</w:t>
            </w:r>
          </w:p>
        </w:tc>
      </w:tr>
      <w:tr w:rsidR="005520C5" w:rsidRPr="00B26339" w14:paraId="718B82DE" w14:textId="77777777" w:rsidTr="00F435BA">
        <w:trPr>
          <w:gridAfter w:val="1"/>
          <w:wAfter w:w="9" w:type="dxa"/>
          <w:cantSplit/>
          <w:jc w:val="center"/>
        </w:trPr>
        <w:tc>
          <w:tcPr>
            <w:tcW w:w="2621" w:type="dxa"/>
          </w:tcPr>
          <w:p w14:paraId="5E3F5259"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3E471286" w14:textId="77777777" w:rsidR="005520C5" w:rsidRPr="0061649B" w:rsidRDefault="005520C5" w:rsidP="00F435BA">
            <w:pPr>
              <w:pStyle w:val="TAL"/>
              <w:rPr>
                <w:rFonts w:cs="Arial"/>
                <w:szCs w:val="18"/>
              </w:rPr>
            </w:pPr>
            <w:r w:rsidRPr="0061649B">
              <w:rPr>
                <w:rFonts w:cs="Arial"/>
                <w:szCs w:val="18"/>
              </w:rPr>
              <w:t>List of E-UTRAN cells identified by E-UTRAN-CGI</w:t>
            </w:r>
          </w:p>
          <w:p w14:paraId="479E71A0" w14:textId="77777777" w:rsidR="005520C5" w:rsidRPr="0061649B" w:rsidRDefault="005520C5" w:rsidP="00F435BA">
            <w:pPr>
              <w:pStyle w:val="TAL"/>
              <w:rPr>
                <w:rFonts w:cs="Arial"/>
                <w:szCs w:val="18"/>
              </w:rPr>
            </w:pPr>
          </w:p>
          <w:p w14:paraId="2479E3E3" w14:textId="77777777" w:rsidR="005520C5" w:rsidRPr="0061649B" w:rsidRDefault="005520C5" w:rsidP="00F435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328505B" w14:textId="77777777" w:rsidR="005520C5" w:rsidRPr="0061649B" w:rsidRDefault="005520C5" w:rsidP="00F435BA">
            <w:pPr>
              <w:pStyle w:val="TAL"/>
            </w:pPr>
            <w:r w:rsidRPr="0061649B">
              <w:t xml:space="preserve">type: </w:t>
            </w:r>
            <w:proofErr w:type="spellStart"/>
            <w:r w:rsidRPr="0061649B">
              <w:t>EutraCellId</w:t>
            </w:r>
            <w:proofErr w:type="spellEnd"/>
          </w:p>
          <w:p w14:paraId="6C9FAB8A"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4484D055" w14:textId="77777777" w:rsidR="005520C5" w:rsidRPr="0061649B" w:rsidRDefault="005520C5" w:rsidP="00F435BA">
            <w:pPr>
              <w:pStyle w:val="TAL"/>
            </w:pPr>
            <w:proofErr w:type="spellStart"/>
            <w:r w:rsidRPr="0061649B">
              <w:t>isOrdered</w:t>
            </w:r>
            <w:proofErr w:type="spellEnd"/>
            <w:r w:rsidRPr="0061649B">
              <w:t>: False</w:t>
            </w:r>
          </w:p>
          <w:p w14:paraId="363928D1" w14:textId="77777777" w:rsidR="005520C5" w:rsidRPr="0061649B" w:rsidRDefault="005520C5" w:rsidP="00F435BA">
            <w:pPr>
              <w:pStyle w:val="TAL"/>
            </w:pPr>
            <w:proofErr w:type="spellStart"/>
            <w:r w:rsidRPr="0061649B">
              <w:t>isUnique</w:t>
            </w:r>
            <w:proofErr w:type="spellEnd"/>
            <w:r w:rsidRPr="0061649B">
              <w:t>: True</w:t>
            </w:r>
          </w:p>
          <w:p w14:paraId="49DFAEE5" w14:textId="77777777" w:rsidR="005520C5" w:rsidRPr="0061649B" w:rsidRDefault="005520C5" w:rsidP="00F435BA">
            <w:pPr>
              <w:pStyle w:val="TAL"/>
            </w:pPr>
            <w:proofErr w:type="spellStart"/>
            <w:r w:rsidRPr="0061649B">
              <w:t>defaultValue</w:t>
            </w:r>
            <w:proofErr w:type="spellEnd"/>
            <w:r w:rsidRPr="0061649B">
              <w:t>: None</w:t>
            </w:r>
          </w:p>
          <w:p w14:paraId="2545604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3C7D088" w14:textId="77777777" w:rsidTr="00F435BA">
        <w:trPr>
          <w:gridAfter w:val="1"/>
          <w:wAfter w:w="9" w:type="dxa"/>
          <w:cantSplit/>
          <w:jc w:val="center"/>
        </w:trPr>
        <w:tc>
          <w:tcPr>
            <w:tcW w:w="2621" w:type="dxa"/>
          </w:tcPr>
          <w:p w14:paraId="10288140"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7CF33ECD" w14:textId="77777777" w:rsidR="005520C5" w:rsidRPr="0061649B" w:rsidRDefault="005520C5" w:rsidP="00F435BA">
            <w:pPr>
              <w:pStyle w:val="TAL"/>
              <w:rPr>
                <w:rFonts w:cs="Arial"/>
                <w:szCs w:val="18"/>
              </w:rPr>
            </w:pPr>
            <w:r w:rsidRPr="0061649B">
              <w:rPr>
                <w:rFonts w:cs="Arial"/>
                <w:szCs w:val="18"/>
              </w:rPr>
              <w:t>List of NR cells identified by NG-RAN CGI</w:t>
            </w:r>
          </w:p>
          <w:p w14:paraId="1ABD346A" w14:textId="77777777" w:rsidR="005520C5" w:rsidRPr="0061649B" w:rsidRDefault="005520C5" w:rsidP="00F435BA">
            <w:pPr>
              <w:pStyle w:val="TAL"/>
              <w:rPr>
                <w:rFonts w:cs="Arial"/>
                <w:szCs w:val="18"/>
              </w:rPr>
            </w:pPr>
          </w:p>
          <w:p w14:paraId="67907663" w14:textId="77777777" w:rsidR="005520C5" w:rsidRPr="0061649B" w:rsidRDefault="005520C5" w:rsidP="00F435B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C1A906E" w14:textId="77777777" w:rsidR="005520C5" w:rsidRPr="0061649B" w:rsidRDefault="005520C5" w:rsidP="00F435BA">
            <w:pPr>
              <w:pStyle w:val="TAL"/>
            </w:pPr>
            <w:r w:rsidRPr="0061649B">
              <w:t xml:space="preserve">type: </w:t>
            </w:r>
            <w:proofErr w:type="spellStart"/>
            <w:r w:rsidRPr="0061649B">
              <w:t>NrCellId</w:t>
            </w:r>
            <w:proofErr w:type="spellEnd"/>
          </w:p>
          <w:p w14:paraId="122384FC" w14:textId="77777777" w:rsidR="005520C5" w:rsidRPr="0061649B" w:rsidRDefault="005520C5" w:rsidP="00F435BA">
            <w:pPr>
              <w:pStyle w:val="TAL"/>
            </w:pPr>
            <w:r w:rsidRPr="0061649B">
              <w:t xml:space="preserve">multiplicity: </w:t>
            </w:r>
            <w:proofErr w:type="gramStart"/>
            <w:r w:rsidRPr="0061649B">
              <w:t>1..</w:t>
            </w:r>
            <w:proofErr w:type="gramEnd"/>
            <w:r w:rsidRPr="0061649B">
              <w:t>32</w:t>
            </w:r>
          </w:p>
          <w:p w14:paraId="77B173C9" w14:textId="77777777" w:rsidR="005520C5" w:rsidRPr="0061649B" w:rsidRDefault="005520C5" w:rsidP="00F435BA">
            <w:pPr>
              <w:pStyle w:val="TAL"/>
            </w:pPr>
            <w:proofErr w:type="spellStart"/>
            <w:r w:rsidRPr="0061649B">
              <w:t>isOrdered</w:t>
            </w:r>
            <w:proofErr w:type="spellEnd"/>
            <w:r w:rsidRPr="0061649B">
              <w:t>: False</w:t>
            </w:r>
          </w:p>
          <w:p w14:paraId="6DB3E7B8" w14:textId="77777777" w:rsidR="005520C5" w:rsidRPr="0061649B" w:rsidRDefault="005520C5" w:rsidP="00F435BA">
            <w:pPr>
              <w:pStyle w:val="TAL"/>
            </w:pPr>
            <w:proofErr w:type="spellStart"/>
            <w:r w:rsidRPr="0061649B">
              <w:t>isUnique</w:t>
            </w:r>
            <w:proofErr w:type="spellEnd"/>
            <w:r w:rsidRPr="0061649B">
              <w:t>: True</w:t>
            </w:r>
          </w:p>
          <w:p w14:paraId="29CD67DE" w14:textId="77777777" w:rsidR="005520C5" w:rsidRPr="0061649B" w:rsidRDefault="005520C5" w:rsidP="00F435BA">
            <w:pPr>
              <w:pStyle w:val="TAL"/>
            </w:pPr>
            <w:proofErr w:type="spellStart"/>
            <w:r w:rsidRPr="0061649B">
              <w:t>defaultValue</w:t>
            </w:r>
            <w:proofErr w:type="spellEnd"/>
            <w:r w:rsidRPr="0061649B">
              <w:t>: None</w:t>
            </w:r>
          </w:p>
          <w:p w14:paraId="48168A63"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2CCFE40A" w14:textId="77777777" w:rsidTr="00F435BA">
        <w:trPr>
          <w:gridAfter w:val="1"/>
          <w:wAfter w:w="9" w:type="dxa"/>
          <w:cantSplit/>
          <w:jc w:val="center"/>
        </w:trPr>
        <w:tc>
          <w:tcPr>
            <w:tcW w:w="2621" w:type="dxa"/>
          </w:tcPr>
          <w:p w14:paraId="4397BFB5"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FA2557A" w14:textId="77777777" w:rsidR="005520C5" w:rsidRPr="0061649B" w:rsidRDefault="005520C5" w:rsidP="00F435BA">
            <w:pPr>
              <w:pStyle w:val="TAL"/>
              <w:rPr>
                <w:rFonts w:cs="Arial"/>
                <w:szCs w:val="18"/>
              </w:rPr>
            </w:pPr>
            <w:r w:rsidRPr="0061649B">
              <w:rPr>
                <w:rFonts w:cs="Arial"/>
                <w:szCs w:val="18"/>
              </w:rPr>
              <w:t>Tracking Area Code list</w:t>
            </w:r>
          </w:p>
          <w:p w14:paraId="01B5F12E" w14:textId="77777777" w:rsidR="005520C5" w:rsidRPr="0061649B" w:rsidRDefault="005520C5" w:rsidP="00F435BA">
            <w:pPr>
              <w:pStyle w:val="TAL"/>
              <w:rPr>
                <w:rFonts w:cs="Arial"/>
                <w:szCs w:val="18"/>
                <w:lang w:eastAsia="zh-CN"/>
              </w:rPr>
            </w:pPr>
          </w:p>
          <w:p w14:paraId="3BF22C9B"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4A6074F" w14:textId="77777777" w:rsidR="005520C5" w:rsidRPr="0061649B" w:rsidRDefault="005520C5" w:rsidP="00F435BA">
            <w:pPr>
              <w:pStyle w:val="TAL"/>
              <w:rPr>
                <w:szCs w:val="18"/>
              </w:rPr>
            </w:pPr>
          </w:p>
        </w:tc>
        <w:tc>
          <w:tcPr>
            <w:tcW w:w="1984" w:type="dxa"/>
          </w:tcPr>
          <w:p w14:paraId="007339BF" w14:textId="77777777" w:rsidR="005520C5" w:rsidRPr="0061649B" w:rsidRDefault="005520C5" w:rsidP="00F435BA">
            <w:pPr>
              <w:pStyle w:val="TAL"/>
            </w:pPr>
            <w:r w:rsidRPr="0061649B">
              <w:t>type: Tac</w:t>
            </w:r>
          </w:p>
          <w:p w14:paraId="5F7AF1E8" w14:textId="77777777" w:rsidR="005520C5" w:rsidRPr="0061649B" w:rsidRDefault="005520C5" w:rsidP="00F435BA">
            <w:pPr>
              <w:pStyle w:val="TAL"/>
            </w:pPr>
            <w:r w:rsidRPr="0061649B">
              <w:t xml:space="preserve">multiplicity: </w:t>
            </w:r>
            <w:proofErr w:type="gramStart"/>
            <w:r w:rsidRPr="0061649B">
              <w:t>1..</w:t>
            </w:r>
            <w:proofErr w:type="gramEnd"/>
            <w:r w:rsidRPr="0061649B">
              <w:t>8</w:t>
            </w:r>
          </w:p>
          <w:p w14:paraId="0A9F40DB" w14:textId="77777777" w:rsidR="005520C5" w:rsidRPr="0061649B" w:rsidRDefault="005520C5" w:rsidP="00F435BA">
            <w:pPr>
              <w:pStyle w:val="TAL"/>
            </w:pPr>
            <w:proofErr w:type="spellStart"/>
            <w:r w:rsidRPr="0061649B">
              <w:t>isOrdered</w:t>
            </w:r>
            <w:proofErr w:type="spellEnd"/>
            <w:r w:rsidRPr="0061649B">
              <w:t>: False</w:t>
            </w:r>
          </w:p>
          <w:p w14:paraId="1A87BBE5" w14:textId="77777777" w:rsidR="005520C5" w:rsidRPr="0061649B" w:rsidRDefault="005520C5" w:rsidP="00F435BA">
            <w:pPr>
              <w:pStyle w:val="TAL"/>
            </w:pPr>
            <w:proofErr w:type="spellStart"/>
            <w:r w:rsidRPr="0061649B">
              <w:t>isUnique</w:t>
            </w:r>
            <w:proofErr w:type="spellEnd"/>
            <w:r w:rsidRPr="0061649B">
              <w:t>: True</w:t>
            </w:r>
          </w:p>
          <w:p w14:paraId="64400BB8" w14:textId="77777777" w:rsidR="005520C5" w:rsidRPr="0061649B" w:rsidRDefault="005520C5" w:rsidP="00F435BA">
            <w:pPr>
              <w:pStyle w:val="TAL"/>
            </w:pPr>
            <w:proofErr w:type="spellStart"/>
            <w:r w:rsidRPr="0061649B">
              <w:t>defaultValue</w:t>
            </w:r>
            <w:proofErr w:type="spellEnd"/>
            <w:r w:rsidRPr="0061649B">
              <w:t>: None</w:t>
            </w:r>
          </w:p>
          <w:p w14:paraId="080E6F48"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1785967" w14:textId="77777777" w:rsidTr="00F435BA">
        <w:trPr>
          <w:gridAfter w:val="1"/>
          <w:wAfter w:w="9" w:type="dxa"/>
          <w:cantSplit/>
          <w:jc w:val="center"/>
        </w:trPr>
        <w:tc>
          <w:tcPr>
            <w:tcW w:w="2621" w:type="dxa"/>
          </w:tcPr>
          <w:p w14:paraId="3E6C2707" w14:textId="77777777" w:rsidR="005520C5" w:rsidRPr="00202D71" w:rsidRDefault="005520C5" w:rsidP="00F435BA">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62217C0" w14:textId="77777777" w:rsidR="005520C5" w:rsidRPr="0061649B" w:rsidRDefault="005520C5" w:rsidP="00F435BA">
            <w:pPr>
              <w:pStyle w:val="TAL"/>
              <w:rPr>
                <w:rFonts w:cs="Arial"/>
                <w:szCs w:val="18"/>
              </w:rPr>
            </w:pPr>
            <w:r w:rsidRPr="0061649B">
              <w:rPr>
                <w:rFonts w:cs="Arial"/>
                <w:szCs w:val="18"/>
              </w:rPr>
              <w:t>Tracking Area Identity list</w:t>
            </w:r>
          </w:p>
          <w:p w14:paraId="74F60347" w14:textId="77777777" w:rsidR="005520C5" w:rsidRPr="0061649B" w:rsidRDefault="005520C5" w:rsidP="00F435BA">
            <w:pPr>
              <w:pStyle w:val="TAL"/>
              <w:rPr>
                <w:rFonts w:cs="Arial"/>
                <w:szCs w:val="18"/>
                <w:lang w:eastAsia="zh-CN"/>
              </w:rPr>
            </w:pPr>
          </w:p>
          <w:p w14:paraId="1CE8B587" w14:textId="77777777" w:rsidR="005520C5" w:rsidRPr="0061649B" w:rsidRDefault="005520C5"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688C3E7" w14:textId="77777777" w:rsidR="005520C5" w:rsidRPr="0061649B" w:rsidRDefault="005520C5" w:rsidP="00F435BA">
            <w:pPr>
              <w:pStyle w:val="TAL"/>
              <w:rPr>
                <w:szCs w:val="18"/>
              </w:rPr>
            </w:pPr>
          </w:p>
        </w:tc>
        <w:tc>
          <w:tcPr>
            <w:tcW w:w="1984" w:type="dxa"/>
          </w:tcPr>
          <w:p w14:paraId="67D02FCF" w14:textId="77777777" w:rsidR="005520C5" w:rsidRPr="0061649B" w:rsidRDefault="005520C5" w:rsidP="00F435BA">
            <w:pPr>
              <w:pStyle w:val="TAL"/>
            </w:pPr>
            <w:r w:rsidRPr="0061649B">
              <w:t>type: Tai</w:t>
            </w:r>
          </w:p>
          <w:p w14:paraId="38C70F90" w14:textId="77777777" w:rsidR="005520C5" w:rsidRPr="0061649B" w:rsidRDefault="005520C5" w:rsidP="00F435BA">
            <w:pPr>
              <w:pStyle w:val="TAL"/>
            </w:pPr>
            <w:r w:rsidRPr="0061649B">
              <w:t xml:space="preserve">multiplicity: </w:t>
            </w:r>
            <w:proofErr w:type="gramStart"/>
            <w:r w:rsidRPr="0061649B">
              <w:t>1..</w:t>
            </w:r>
            <w:proofErr w:type="gramEnd"/>
            <w:r w:rsidRPr="0061649B">
              <w:t>8</w:t>
            </w:r>
          </w:p>
          <w:p w14:paraId="47ACC85A" w14:textId="77777777" w:rsidR="005520C5" w:rsidRPr="0061649B" w:rsidRDefault="005520C5" w:rsidP="00F435BA">
            <w:pPr>
              <w:pStyle w:val="TAL"/>
            </w:pPr>
            <w:proofErr w:type="spellStart"/>
            <w:r w:rsidRPr="0061649B">
              <w:t>isOrdered</w:t>
            </w:r>
            <w:proofErr w:type="spellEnd"/>
            <w:r w:rsidRPr="0061649B">
              <w:t>: False</w:t>
            </w:r>
          </w:p>
          <w:p w14:paraId="4A8EF1A5" w14:textId="77777777" w:rsidR="005520C5" w:rsidRPr="0061649B" w:rsidRDefault="005520C5" w:rsidP="00F435BA">
            <w:pPr>
              <w:pStyle w:val="TAL"/>
            </w:pPr>
            <w:proofErr w:type="spellStart"/>
            <w:r w:rsidRPr="0061649B">
              <w:t>isUnique</w:t>
            </w:r>
            <w:proofErr w:type="spellEnd"/>
            <w:r w:rsidRPr="0061649B">
              <w:t>: True</w:t>
            </w:r>
          </w:p>
          <w:p w14:paraId="68D935AF" w14:textId="77777777" w:rsidR="005520C5" w:rsidRPr="0061649B" w:rsidRDefault="005520C5" w:rsidP="00F435BA">
            <w:pPr>
              <w:pStyle w:val="TAL"/>
            </w:pPr>
            <w:proofErr w:type="spellStart"/>
            <w:r w:rsidRPr="0061649B">
              <w:t>defaultValue</w:t>
            </w:r>
            <w:proofErr w:type="spellEnd"/>
            <w:r w:rsidRPr="0061649B">
              <w:t>: None</w:t>
            </w:r>
          </w:p>
          <w:p w14:paraId="6FED663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71EEB842" w14:textId="77777777" w:rsidTr="00F435BA">
        <w:trPr>
          <w:gridAfter w:val="1"/>
          <w:wAfter w:w="9" w:type="dxa"/>
          <w:cantSplit/>
          <w:jc w:val="center"/>
        </w:trPr>
        <w:tc>
          <w:tcPr>
            <w:tcW w:w="2621" w:type="dxa"/>
          </w:tcPr>
          <w:p w14:paraId="010A8815" w14:textId="77777777" w:rsidR="005520C5" w:rsidRPr="00202D71" w:rsidRDefault="005520C5" w:rsidP="00F435BA">
            <w:pPr>
              <w:pStyle w:val="TAL"/>
              <w:rPr>
                <w:rFonts w:cs="Arial"/>
                <w:szCs w:val="18"/>
              </w:rPr>
            </w:pPr>
            <w:proofErr w:type="spellStart"/>
            <w:r w:rsidRPr="00B55075">
              <w:rPr>
                <w:rFonts w:ascii="Courier New" w:hAnsi="Courier New" w:cs="Courier New"/>
                <w:szCs w:val="18"/>
              </w:rPr>
              <w:lastRenderedPageBreak/>
              <w:t>mbsfnAreaId</w:t>
            </w:r>
            <w:proofErr w:type="spellEnd"/>
          </w:p>
        </w:tc>
        <w:tc>
          <w:tcPr>
            <w:tcW w:w="5245" w:type="dxa"/>
          </w:tcPr>
          <w:p w14:paraId="0C1341EF" w14:textId="77777777" w:rsidR="005520C5" w:rsidRPr="0061649B" w:rsidRDefault="005520C5" w:rsidP="00F435BA">
            <w:pPr>
              <w:pStyle w:val="TAL"/>
              <w:rPr>
                <w:rFonts w:cs="Arial"/>
                <w:szCs w:val="18"/>
              </w:rPr>
            </w:pPr>
            <w:r w:rsidRPr="0061649B">
              <w:rPr>
                <w:rFonts w:cs="Arial"/>
                <w:szCs w:val="18"/>
              </w:rPr>
              <w:t>MBSFN Area Identifier</w:t>
            </w:r>
          </w:p>
          <w:p w14:paraId="59D5248E" w14:textId="77777777" w:rsidR="005520C5" w:rsidRPr="0061649B" w:rsidRDefault="005520C5" w:rsidP="00F435BA">
            <w:pPr>
              <w:pStyle w:val="TAL"/>
              <w:rPr>
                <w:rFonts w:cs="Arial"/>
                <w:szCs w:val="18"/>
              </w:rPr>
            </w:pPr>
          </w:p>
          <w:p w14:paraId="60E84C06"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AB96D40" w14:textId="77777777" w:rsidR="005520C5" w:rsidRPr="0061649B" w:rsidRDefault="005520C5" w:rsidP="00F435BA">
            <w:pPr>
              <w:pStyle w:val="TAL"/>
            </w:pPr>
            <w:r w:rsidRPr="0061649B">
              <w:t>type: Integer</w:t>
            </w:r>
          </w:p>
          <w:p w14:paraId="46A11FBE" w14:textId="77777777" w:rsidR="005520C5" w:rsidRPr="0061649B" w:rsidRDefault="005520C5" w:rsidP="00F435BA">
            <w:pPr>
              <w:pStyle w:val="TAL"/>
            </w:pPr>
            <w:r w:rsidRPr="0061649B">
              <w:t>multiplicity: 1</w:t>
            </w:r>
          </w:p>
          <w:p w14:paraId="2E4BA0A7" w14:textId="77777777" w:rsidR="005520C5" w:rsidRPr="0061649B" w:rsidRDefault="005520C5" w:rsidP="00F435BA">
            <w:pPr>
              <w:pStyle w:val="TAL"/>
            </w:pPr>
            <w:proofErr w:type="spellStart"/>
            <w:r w:rsidRPr="0061649B">
              <w:t>isOrdered</w:t>
            </w:r>
            <w:proofErr w:type="spellEnd"/>
            <w:r w:rsidRPr="0061649B">
              <w:t>: N/A</w:t>
            </w:r>
          </w:p>
          <w:p w14:paraId="265EFE56" w14:textId="77777777" w:rsidR="005520C5" w:rsidRPr="0061649B" w:rsidRDefault="005520C5" w:rsidP="00F435BA">
            <w:pPr>
              <w:pStyle w:val="TAL"/>
            </w:pPr>
            <w:proofErr w:type="spellStart"/>
            <w:r w:rsidRPr="0061649B">
              <w:t>isUnique</w:t>
            </w:r>
            <w:proofErr w:type="spellEnd"/>
            <w:r w:rsidRPr="0061649B">
              <w:t>: N/A</w:t>
            </w:r>
          </w:p>
          <w:p w14:paraId="254FF0A7" w14:textId="77777777" w:rsidR="005520C5" w:rsidRPr="0061649B" w:rsidRDefault="005520C5" w:rsidP="00F435BA">
            <w:pPr>
              <w:pStyle w:val="TAL"/>
            </w:pPr>
            <w:proofErr w:type="spellStart"/>
            <w:r w:rsidRPr="0061649B">
              <w:t>defaultValue</w:t>
            </w:r>
            <w:proofErr w:type="spellEnd"/>
            <w:r w:rsidRPr="0061649B">
              <w:t>: None</w:t>
            </w:r>
          </w:p>
          <w:p w14:paraId="06CFEE1E"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5D431F3C" w14:textId="77777777" w:rsidTr="00F435BA">
        <w:trPr>
          <w:gridAfter w:val="1"/>
          <w:wAfter w:w="9" w:type="dxa"/>
          <w:cantSplit/>
          <w:jc w:val="center"/>
        </w:trPr>
        <w:tc>
          <w:tcPr>
            <w:tcW w:w="2621" w:type="dxa"/>
          </w:tcPr>
          <w:p w14:paraId="6E1FA121" w14:textId="77777777" w:rsidR="005520C5" w:rsidRPr="00202D71" w:rsidRDefault="005520C5" w:rsidP="00F435BA">
            <w:pPr>
              <w:pStyle w:val="TAL"/>
              <w:rPr>
                <w:rFonts w:cs="Arial"/>
                <w:szCs w:val="18"/>
              </w:rPr>
            </w:pPr>
            <w:proofErr w:type="spellStart"/>
            <w:r>
              <w:rPr>
                <w:rFonts w:ascii="Courier New" w:hAnsi="Courier New" w:cs="Courier New"/>
                <w:szCs w:val="18"/>
              </w:rPr>
              <w:t>earfcn</w:t>
            </w:r>
            <w:proofErr w:type="spellEnd"/>
          </w:p>
        </w:tc>
        <w:tc>
          <w:tcPr>
            <w:tcW w:w="5245" w:type="dxa"/>
          </w:tcPr>
          <w:p w14:paraId="4E755138" w14:textId="77777777" w:rsidR="005520C5" w:rsidRPr="0061649B" w:rsidRDefault="005520C5" w:rsidP="00F435BA">
            <w:pPr>
              <w:pStyle w:val="TAL"/>
              <w:rPr>
                <w:rFonts w:cs="Arial"/>
                <w:szCs w:val="18"/>
              </w:rPr>
            </w:pPr>
            <w:r w:rsidRPr="0061649B">
              <w:rPr>
                <w:rFonts w:cs="Arial"/>
                <w:szCs w:val="18"/>
              </w:rPr>
              <w:t xml:space="preserve">Carrier Frequency </w:t>
            </w:r>
          </w:p>
          <w:p w14:paraId="05B9B048" w14:textId="77777777" w:rsidR="005520C5" w:rsidRPr="0061649B" w:rsidRDefault="005520C5" w:rsidP="00F435BA">
            <w:pPr>
              <w:pStyle w:val="TAL"/>
              <w:rPr>
                <w:rFonts w:cs="Arial"/>
                <w:szCs w:val="18"/>
              </w:rPr>
            </w:pPr>
          </w:p>
          <w:p w14:paraId="3FAC72F4" w14:textId="77777777" w:rsidR="005520C5" w:rsidRPr="0061649B" w:rsidRDefault="005520C5"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5C2C857" w14:textId="77777777" w:rsidR="005520C5" w:rsidRPr="0061649B" w:rsidRDefault="005520C5" w:rsidP="00F435BA">
            <w:pPr>
              <w:pStyle w:val="TAL"/>
            </w:pPr>
            <w:r w:rsidRPr="0061649B">
              <w:t>type: Integer</w:t>
            </w:r>
          </w:p>
          <w:p w14:paraId="2C8C994F" w14:textId="77777777" w:rsidR="005520C5" w:rsidRPr="0061649B" w:rsidRDefault="005520C5" w:rsidP="00F435BA">
            <w:pPr>
              <w:pStyle w:val="TAL"/>
            </w:pPr>
            <w:r w:rsidRPr="0061649B">
              <w:t>multiplicity: 1</w:t>
            </w:r>
          </w:p>
          <w:p w14:paraId="28E22E2A" w14:textId="77777777" w:rsidR="005520C5" w:rsidRPr="0061649B" w:rsidRDefault="005520C5" w:rsidP="00F435BA">
            <w:pPr>
              <w:pStyle w:val="TAL"/>
            </w:pPr>
            <w:proofErr w:type="spellStart"/>
            <w:r w:rsidRPr="0061649B">
              <w:t>isOrdered</w:t>
            </w:r>
            <w:proofErr w:type="spellEnd"/>
            <w:r w:rsidRPr="0061649B">
              <w:t>: N/A</w:t>
            </w:r>
          </w:p>
          <w:p w14:paraId="0811B928" w14:textId="77777777" w:rsidR="005520C5" w:rsidRPr="0061649B" w:rsidRDefault="005520C5" w:rsidP="00F435BA">
            <w:pPr>
              <w:pStyle w:val="TAL"/>
            </w:pPr>
            <w:proofErr w:type="spellStart"/>
            <w:r w:rsidRPr="0061649B">
              <w:t>isUnique</w:t>
            </w:r>
            <w:proofErr w:type="spellEnd"/>
            <w:r w:rsidRPr="0061649B">
              <w:t>: N/A</w:t>
            </w:r>
          </w:p>
          <w:p w14:paraId="2AF8FA57" w14:textId="77777777" w:rsidR="005520C5" w:rsidRPr="0061649B" w:rsidRDefault="005520C5" w:rsidP="00F435BA">
            <w:pPr>
              <w:pStyle w:val="TAL"/>
            </w:pPr>
            <w:proofErr w:type="spellStart"/>
            <w:r w:rsidRPr="0061649B">
              <w:t>defaultValue</w:t>
            </w:r>
            <w:proofErr w:type="spellEnd"/>
            <w:r w:rsidRPr="0061649B">
              <w:t>: None</w:t>
            </w:r>
          </w:p>
          <w:p w14:paraId="2CA8A809"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DEE70A7" w14:textId="77777777" w:rsidTr="00F435BA">
        <w:trPr>
          <w:gridAfter w:val="1"/>
          <w:wAfter w:w="9" w:type="dxa"/>
          <w:cantSplit/>
          <w:jc w:val="center"/>
        </w:trPr>
        <w:tc>
          <w:tcPr>
            <w:tcW w:w="2621" w:type="dxa"/>
          </w:tcPr>
          <w:p w14:paraId="731222F3"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19D3C289" w14:textId="77777777" w:rsidR="005520C5" w:rsidRPr="0061649B" w:rsidRDefault="005520C5" w:rsidP="00F435BA">
            <w:pPr>
              <w:pStyle w:val="TAL"/>
              <w:rPr>
                <w:rFonts w:cs="Arial"/>
                <w:szCs w:val="18"/>
              </w:rPr>
            </w:pPr>
            <w:r w:rsidRPr="0061649B">
              <w:rPr>
                <w:lang w:eastAsia="de-DE"/>
              </w:rPr>
              <w:t>Human-readable name of management service.</w:t>
            </w:r>
          </w:p>
        </w:tc>
        <w:tc>
          <w:tcPr>
            <w:tcW w:w="1984" w:type="dxa"/>
          </w:tcPr>
          <w:p w14:paraId="6BDAB7CA" w14:textId="77777777" w:rsidR="005520C5" w:rsidRPr="0061649B" w:rsidRDefault="005520C5" w:rsidP="00F435BA">
            <w:pPr>
              <w:pStyle w:val="TAL"/>
            </w:pPr>
            <w:r w:rsidRPr="0061649B">
              <w:t>type: String</w:t>
            </w:r>
          </w:p>
          <w:p w14:paraId="40C9BF29" w14:textId="77777777" w:rsidR="005520C5" w:rsidRPr="0061649B" w:rsidRDefault="005520C5" w:rsidP="00F435BA">
            <w:pPr>
              <w:pStyle w:val="TAL"/>
            </w:pPr>
            <w:r w:rsidRPr="0061649B">
              <w:t>multiplicity: 1</w:t>
            </w:r>
          </w:p>
          <w:p w14:paraId="16B76EA0" w14:textId="77777777" w:rsidR="005520C5" w:rsidRPr="0061649B" w:rsidRDefault="005520C5" w:rsidP="00F435BA">
            <w:pPr>
              <w:pStyle w:val="TAL"/>
            </w:pPr>
            <w:proofErr w:type="spellStart"/>
            <w:r w:rsidRPr="0061649B">
              <w:t>isOrdered</w:t>
            </w:r>
            <w:proofErr w:type="spellEnd"/>
            <w:r w:rsidRPr="0061649B">
              <w:t>: N/A</w:t>
            </w:r>
          </w:p>
          <w:p w14:paraId="161BA4BA" w14:textId="77777777" w:rsidR="005520C5" w:rsidRPr="0061649B" w:rsidRDefault="005520C5" w:rsidP="00F435BA">
            <w:pPr>
              <w:pStyle w:val="TAL"/>
            </w:pPr>
            <w:proofErr w:type="spellStart"/>
            <w:r w:rsidRPr="0061649B">
              <w:t>isUnique</w:t>
            </w:r>
            <w:proofErr w:type="spellEnd"/>
            <w:r w:rsidRPr="0061649B">
              <w:t>: N/A</w:t>
            </w:r>
          </w:p>
          <w:p w14:paraId="3D8B3AAE" w14:textId="77777777" w:rsidR="005520C5" w:rsidRPr="0061649B" w:rsidRDefault="005520C5" w:rsidP="00F435BA">
            <w:pPr>
              <w:pStyle w:val="TAL"/>
            </w:pPr>
            <w:proofErr w:type="spellStart"/>
            <w:r w:rsidRPr="0061649B">
              <w:t>defaultValue</w:t>
            </w:r>
            <w:proofErr w:type="spellEnd"/>
            <w:r w:rsidRPr="0061649B">
              <w:t>: None</w:t>
            </w:r>
          </w:p>
          <w:p w14:paraId="2156E726"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14437B41" w14:textId="77777777" w:rsidTr="00F435BA">
        <w:trPr>
          <w:gridAfter w:val="1"/>
          <w:wAfter w:w="9" w:type="dxa"/>
          <w:cantSplit/>
          <w:jc w:val="center"/>
        </w:trPr>
        <w:tc>
          <w:tcPr>
            <w:tcW w:w="2621" w:type="dxa"/>
          </w:tcPr>
          <w:p w14:paraId="5F6473F5"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2BC16E2C" w14:textId="77777777" w:rsidR="005520C5" w:rsidRPr="0061649B" w:rsidRDefault="005520C5" w:rsidP="00F435BA">
            <w:pPr>
              <w:pStyle w:val="TAL"/>
              <w:rPr>
                <w:lang w:eastAsia="de-DE"/>
              </w:rPr>
            </w:pPr>
            <w:r w:rsidRPr="0061649B">
              <w:rPr>
                <w:lang w:eastAsia="de-DE"/>
              </w:rPr>
              <w:t>Type of management service.</w:t>
            </w:r>
          </w:p>
          <w:p w14:paraId="36AC649A" w14:textId="77777777" w:rsidR="005520C5" w:rsidRPr="0061649B" w:rsidRDefault="005520C5" w:rsidP="00F435BA">
            <w:pPr>
              <w:pStyle w:val="TAL"/>
              <w:rPr>
                <w:szCs w:val="18"/>
              </w:rPr>
            </w:pPr>
          </w:p>
          <w:p w14:paraId="0E9C40E3" w14:textId="77777777" w:rsidR="005520C5" w:rsidRPr="0061649B" w:rsidRDefault="005520C5" w:rsidP="00F435B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B720F3F" w14:textId="77777777" w:rsidR="005520C5" w:rsidRPr="0061649B" w:rsidRDefault="005520C5" w:rsidP="00F435BA">
            <w:pPr>
              <w:pStyle w:val="TAL"/>
            </w:pPr>
            <w:r w:rsidRPr="0061649B">
              <w:t>type: ENUM</w:t>
            </w:r>
          </w:p>
          <w:p w14:paraId="01BFA202" w14:textId="77777777" w:rsidR="005520C5" w:rsidRPr="0061649B" w:rsidRDefault="005520C5" w:rsidP="00F435BA">
            <w:pPr>
              <w:pStyle w:val="TAL"/>
            </w:pPr>
            <w:r w:rsidRPr="0061649B">
              <w:t>multiplicity: 1</w:t>
            </w:r>
          </w:p>
          <w:p w14:paraId="2FB6CA18" w14:textId="77777777" w:rsidR="005520C5" w:rsidRPr="0061649B" w:rsidRDefault="005520C5" w:rsidP="00F435BA">
            <w:pPr>
              <w:pStyle w:val="TAL"/>
            </w:pPr>
            <w:proofErr w:type="spellStart"/>
            <w:r w:rsidRPr="0061649B">
              <w:t>isOrdered</w:t>
            </w:r>
            <w:proofErr w:type="spellEnd"/>
            <w:r w:rsidRPr="0061649B">
              <w:t>: N/A</w:t>
            </w:r>
          </w:p>
          <w:p w14:paraId="1273CA5F" w14:textId="77777777" w:rsidR="005520C5" w:rsidRPr="0061649B" w:rsidRDefault="005520C5" w:rsidP="00F435BA">
            <w:pPr>
              <w:pStyle w:val="TAL"/>
            </w:pPr>
            <w:proofErr w:type="spellStart"/>
            <w:r w:rsidRPr="0061649B">
              <w:t>isUnique</w:t>
            </w:r>
            <w:proofErr w:type="spellEnd"/>
            <w:r w:rsidRPr="0061649B">
              <w:t>: N/A</w:t>
            </w:r>
          </w:p>
          <w:p w14:paraId="7F276C35" w14:textId="77777777" w:rsidR="005520C5" w:rsidRPr="0061649B" w:rsidRDefault="005520C5" w:rsidP="00F435BA">
            <w:pPr>
              <w:pStyle w:val="TAL"/>
            </w:pPr>
            <w:proofErr w:type="spellStart"/>
            <w:r w:rsidRPr="0061649B">
              <w:t>defaultValue</w:t>
            </w:r>
            <w:proofErr w:type="spellEnd"/>
            <w:r w:rsidRPr="0061649B">
              <w:t>: None</w:t>
            </w:r>
          </w:p>
          <w:p w14:paraId="266F3B5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4CF0D98A" w14:textId="77777777" w:rsidTr="00F435BA">
        <w:trPr>
          <w:gridAfter w:val="1"/>
          <w:wAfter w:w="9" w:type="dxa"/>
          <w:cantSplit/>
          <w:jc w:val="center"/>
        </w:trPr>
        <w:tc>
          <w:tcPr>
            <w:tcW w:w="2621" w:type="dxa"/>
          </w:tcPr>
          <w:p w14:paraId="7BDC2482"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47717C66" w14:textId="77777777" w:rsidR="005520C5" w:rsidRPr="00B940D8" w:rsidRDefault="005520C5" w:rsidP="00F435BA">
            <w:pPr>
              <w:pStyle w:val="TAL"/>
              <w:rPr>
                <w:lang w:eastAsia="de-DE"/>
              </w:rPr>
            </w:pPr>
            <w:r w:rsidRPr="00B940D8">
              <w:rPr>
                <w:lang w:eastAsia="de-DE"/>
              </w:rPr>
              <w:t>Version of management service.</w:t>
            </w:r>
          </w:p>
          <w:p w14:paraId="67BE218E" w14:textId="77777777" w:rsidR="005520C5" w:rsidRPr="00B940D8" w:rsidRDefault="005520C5" w:rsidP="00F435BA">
            <w:pPr>
              <w:pStyle w:val="TAL"/>
              <w:rPr>
                <w:sz w:val="20"/>
              </w:rPr>
            </w:pPr>
          </w:p>
          <w:p w14:paraId="041A2FE3" w14:textId="77777777" w:rsidR="005520C5" w:rsidRPr="0061649B" w:rsidRDefault="005520C5" w:rsidP="00F435BA">
            <w:pPr>
              <w:pStyle w:val="TAL"/>
              <w:rPr>
                <w:rFonts w:cs="Arial"/>
                <w:szCs w:val="18"/>
              </w:rPr>
            </w:pPr>
          </w:p>
        </w:tc>
        <w:tc>
          <w:tcPr>
            <w:tcW w:w="1984" w:type="dxa"/>
          </w:tcPr>
          <w:p w14:paraId="7BABCF22" w14:textId="77777777" w:rsidR="005520C5" w:rsidRPr="0061649B" w:rsidRDefault="005520C5" w:rsidP="00F435BA">
            <w:pPr>
              <w:pStyle w:val="TAL"/>
            </w:pPr>
            <w:r w:rsidRPr="0061649B">
              <w:t>type: String</w:t>
            </w:r>
          </w:p>
          <w:p w14:paraId="093649FC" w14:textId="77777777" w:rsidR="005520C5" w:rsidRPr="0061649B" w:rsidRDefault="005520C5" w:rsidP="00F435BA">
            <w:pPr>
              <w:pStyle w:val="TAL"/>
            </w:pPr>
            <w:r w:rsidRPr="0061649B">
              <w:t>multiplicity: 1</w:t>
            </w:r>
          </w:p>
          <w:p w14:paraId="02C0FB21" w14:textId="77777777" w:rsidR="005520C5" w:rsidRPr="0061649B" w:rsidRDefault="005520C5" w:rsidP="00F435BA">
            <w:pPr>
              <w:pStyle w:val="TAL"/>
            </w:pPr>
            <w:proofErr w:type="spellStart"/>
            <w:r w:rsidRPr="0061649B">
              <w:t>isOrdered</w:t>
            </w:r>
            <w:proofErr w:type="spellEnd"/>
            <w:r w:rsidRPr="0061649B">
              <w:t>: N/A</w:t>
            </w:r>
          </w:p>
          <w:p w14:paraId="406EC567" w14:textId="77777777" w:rsidR="005520C5" w:rsidRPr="0061649B" w:rsidRDefault="005520C5" w:rsidP="00F435BA">
            <w:pPr>
              <w:pStyle w:val="TAL"/>
            </w:pPr>
            <w:proofErr w:type="spellStart"/>
            <w:r w:rsidRPr="0061649B">
              <w:t>isUnique</w:t>
            </w:r>
            <w:proofErr w:type="spellEnd"/>
            <w:r w:rsidRPr="0061649B">
              <w:t>: N/A</w:t>
            </w:r>
          </w:p>
          <w:p w14:paraId="7497E4E5" w14:textId="77777777" w:rsidR="005520C5" w:rsidRPr="0061649B" w:rsidRDefault="005520C5" w:rsidP="00F435BA">
            <w:pPr>
              <w:pStyle w:val="TAL"/>
            </w:pPr>
            <w:proofErr w:type="spellStart"/>
            <w:r w:rsidRPr="0061649B">
              <w:t>defaultValue</w:t>
            </w:r>
            <w:proofErr w:type="spellEnd"/>
            <w:r w:rsidRPr="0061649B">
              <w:t>: None</w:t>
            </w:r>
          </w:p>
          <w:p w14:paraId="02352C4B"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6D0E9013" w14:textId="77777777" w:rsidTr="00F435BA">
        <w:trPr>
          <w:gridAfter w:val="1"/>
          <w:wAfter w:w="9" w:type="dxa"/>
          <w:cantSplit/>
          <w:jc w:val="center"/>
        </w:trPr>
        <w:tc>
          <w:tcPr>
            <w:tcW w:w="2621" w:type="dxa"/>
          </w:tcPr>
          <w:p w14:paraId="4ED667FD" w14:textId="77777777" w:rsidR="005520C5" w:rsidRPr="0061649B" w:rsidRDefault="005520C5" w:rsidP="00F435BA">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12603220" w14:textId="77777777" w:rsidR="005520C5" w:rsidRPr="0061649B" w:rsidRDefault="005520C5" w:rsidP="00F435BA">
            <w:pPr>
              <w:pStyle w:val="TAL"/>
            </w:pPr>
            <w:r w:rsidRPr="0061649B">
              <w:t>Addressing information for Management Service operations.</w:t>
            </w:r>
          </w:p>
          <w:p w14:paraId="0F6FA79B" w14:textId="77777777" w:rsidR="005520C5" w:rsidRPr="0061649B" w:rsidRDefault="005520C5" w:rsidP="00F435BA">
            <w:pPr>
              <w:pStyle w:val="TAL"/>
              <w:rPr>
                <w:rFonts w:cs="Arial"/>
                <w:szCs w:val="18"/>
              </w:rPr>
            </w:pPr>
          </w:p>
        </w:tc>
        <w:tc>
          <w:tcPr>
            <w:tcW w:w="1984" w:type="dxa"/>
          </w:tcPr>
          <w:p w14:paraId="497D9EB4" w14:textId="77777777" w:rsidR="005520C5" w:rsidRPr="0061649B" w:rsidRDefault="005520C5" w:rsidP="00F435BA">
            <w:pPr>
              <w:pStyle w:val="TAL"/>
            </w:pPr>
            <w:r w:rsidRPr="0061649B">
              <w:t>type: String</w:t>
            </w:r>
          </w:p>
          <w:p w14:paraId="733E3E79" w14:textId="77777777" w:rsidR="005520C5" w:rsidRPr="0061649B" w:rsidRDefault="005520C5" w:rsidP="00F435BA">
            <w:pPr>
              <w:pStyle w:val="TAL"/>
            </w:pPr>
            <w:r w:rsidRPr="0061649B">
              <w:t>multiplicity: 1</w:t>
            </w:r>
          </w:p>
          <w:p w14:paraId="35EF950E" w14:textId="77777777" w:rsidR="005520C5" w:rsidRPr="0061649B" w:rsidRDefault="005520C5" w:rsidP="00F435BA">
            <w:pPr>
              <w:pStyle w:val="TAL"/>
            </w:pPr>
            <w:proofErr w:type="spellStart"/>
            <w:r w:rsidRPr="0061649B">
              <w:t>isOrdered</w:t>
            </w:r>
            <w:proofErr w:type="spellEnd"/>
            <w:r w:rsidRPr="0061649B">
              <w:t>: N/A</w:t>
            </w:r>
          </w:p>
          <w:p w14:paraId="4335FF8B" w14:textId="77777777" w:rsidR="005520C5" w:rsidRPr="0061649B" w:rsidRDefault="005520C5" w:rsidP="00F435BA">
            <w:pPr>
              <w:pStyle w:val="TAL"/>
            </w:pPr>
            <w:proofErr w:type="spellStart"/>
            <w:r w:rsidRPr="0061649B">
              <w:t>isUnique</w:t>
            </w:r>
            <w:proofErr w:type="spellEnd"/>
            <w:r w:rsidRPr="0061649B">
              <w:t>: N/A</w:t>
            </w:r>
          </w:p>
          <w:p w14:paraId="09995FF3" w14:textId="77777777" w:rsidR="005520C5" w:rsidRPr="0061649B" w:rsidRDefault="005520C5" w:rsidP="00F435BA">
            <w:pPr>
              <w:pStyle w:val="TAL"/>
            </w:pPr>
            <w:proofErr w:type="spellStart"/>
            <w:r w:rsidRPr="0061649B">
              <w:t>defaultValue</w:t>
            </w:r>
            <w:proofErr w:type="spellEnd"/>
            <w:r w:rsidRPr="0061649B">
              <w:t>: None</w:t>
            </w:r>
          </w:p>
          <w:p w14:paraId="5C02A8B2" w14:textId="77777777" w:rsidR="005520C5" w:rsidRPr="0061649B" w:rsidRDefault="005520C5" w:rsidP="00F435BA">
            <w:pPr>
              <w:pStyle w:val="TAL"/>
            </w:pPr>
            <w:proofErr w:type="spellStart"/>
            <w:r w:rsidRPr="0061649B">
              <w:t>isNullable</w:t>
            </w:r>
            <w:proofErr w:type="spellEnd"/>
            <w:r w:rsidRPr="0061649B">
              <w:t>: False</w:t>
            </w:r>
          </w:p>
        </w:tc>
      </w:tr>
      <w:tr w:rsidR="005520C5" w:rsidRPr="00B26339" w14:paraId="0838F493" w14:textId="77777777" w:rsidTr="00F435BA">
        <w:trPr>
          <w:gridAfter w:val="1"/>
          <w:wAfter w:w="9" w:type="dxa"/>
          <w:cantSplit/>
          <w:jc w:val="center"/>
        </w:trPr>
        <w:tc>
          <w:tcPr>
            <w:tcW w:w="2621" w:type="dxa"/>
          </w:tcPr>
          <w:p w14:paraId="62BA19D1" w14:textId="77777777" w:rsidR="005520C5" w:rsidRPr="00B940D8" w:rsidRDefault="005520C5" w:rsidP="00F435BA">
            <w:pPr>
              <w:pStyle w:val="TAL"/>
              <w:rPr>
                <w:rFonts w:cs="Arial"/>
              </w:rPr>
            </w:pPr>
            <w:r w:rsidRPr="000037C2">
              <w:rPr>
                <w:rFonts w:ascii="Courier New" w:hAnsi="Courier New" w:cs="Courier New"/>
                <w:szCs w:val="18"/>
              </w:rPr>
              <w:t>ProcessMonitor.id</w:t>
            </w:r>
          </w:p>
        </w:tc>
        <w:tc>
          <w:tcPr>
            <w:tcW w:w="5245" w:type="dxa"/>
          </w:tcPr>
          <w:p w14:paraId="187D5CF1" w14:textId="77777777" w:rsidR="005520C5" w:rsidRPr="0061649B" w:rsidRDefault="005520C5" w:rsidP="00F435B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C63404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26A4A1A8"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multiplicity: 1</w:t>
            </w:r>
          </w:p>
          <w:p w14:paraId="14DA6BAC"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A615D75"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44B1F48"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FBD576"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F21DF0A" w14:textId="77777777" w:rsidTr="00F435BA">
        <w:trPr>
          <w:gridAfter w:val="1"/>
          <w:wAfter w:w="9" w:type="dxa"/>
          <w:cantSplit/>
          <w:jc w:val="center"/>
        </w:trPr>
        <w:tc>
          <w:tcPr>
            <w:tcW w:w="2621" w:type="dxa"/>
          </w:tcPr>
          <w:p w14:paraId="0C0B63AD"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BFBA723" w14:textId="77777777" w:rsidR="005520C5" w:rsidRPr="00B940D8" w:rsidRDefault="005520C5" w:rsidP="00F435B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047A189" w14:textId="77777777" w:rsidR="005520C5" w:rsidRPr="0061649B" w:rsidRDefault="005520C5" w:rsidP="00F435BA">
            <w:pPr>
              <w:pStyle w:val="TAL"/>
              <w:rPr>
                <w:rFonts w:cs="Arial"/>
                <w:szCs w:val="18"/>
              </w:rPr>
            </w:pPr>
          </w:p>
          <w:p w14:paraId="070CEAFA" w14:textId="77777777" w:rsidR="005520C5" w:rsidRPr="0061649B" w:rsidRDefault="005520C5" w:rsidP="00F435BA">
            <w:pPr>
              <w:pStyle w:val="TAL"/>
              <w:rPr>
                <w:szCs w:val="18"/>
              </w:rPr>
            </w:pPr>
            <w:proofErr w:type="spellStart"/>
            <w:r w:rsidRPr="0061649B">
              <w:rPr>
                <w:szCs w:val="18"/>
              </w:rPr>
              <w:t>allowedValues</w:t>
            </w:r>
            <w:proofErr w:type="spellEnd"/>
            <w:r w:rsidRPr="0061649B">
              <w:rPr>
                <w:szCs w:val="18"/>
              </w:rPr>
              <w:t>:</w:t>
            </w:r>
          </w:p>
          <w:p w14:paraId="159F2302" w14:textId="77777777" w:rsidR="005520C5" w:rsidRPr="0061649B" w:rsidRDefault="005520C5" w:rsidP="00F435BA">
            <w:pPr>
              <w:pStyle w:val="TAL"/>
              <w:rPr>
                <w:lang w:eastAsia="zh-CN"/>
              </w:rPr>
            </w:pPr>
            <w:r w:rsidRPr="0061649B">
              <w:rPr>
                <w:lang w:eastAsia="zh-CN"/>
              </w:rPr>
              <w:t>- NOT_STARTED</w:t>
            </w:r>
          </w:p>
          <w:p w14:paraId="150EC152" w14:textId="77777777" w:rsidR="005520C5" w:rsidRPr="0061649B" w:rsidRDefault="005520C5" w:rsidP="00F435BA">
            <w:pPr>
              <w:pStyle w:val="TAL"/>
              <w:rPr>
                <w:lang w:eastAsia="zh-CN"/>
              </w:rPr>
            </w:pPr>
            <w:r w:rsidRPr="0061649B">
              <w:rPr>
                <w:lang w:eastAsia="zh-CN"/>
              </w:rPr>
              <w:t>- RUNNING</w:t>
            </w:r>
          </w:p>
          <w:p w14:paraId="721B261A" w14:textId="77777777" w:rsidR="005520C5" w:rsidRPr="0061649B" w:rsidRDefault="005520C5" w:rsidP="00F435BA">
            <w:pPr>
              <w:pStyle w:val="TAL"/>
              <w:rPr>
                <w:lang w:eastAsia="zh-CN"/>
              </w:rPr>
            </w:pPr>
            <w:r w:rsidRPr="0061649B">
              <w:rPr>
                <w:lang w:eastAsia="zh-CN"/>
              </w:rPr>
              <w:t>- CANCELLING</w:t>
            </w:r>
          </w:p>
          <w:p w14:paraId="16919FF2" w14:textId="77777777" w:rsidR="005520C5" w:rsidRPr="0061649B" w:rsidRDefault="005520C5" w:rsidP="00F435BA">
            <w:pPr>
              <w:pStyle w:val="TAL"/>
              <w:rPr>
                <w:lang w:eastAsia="zh-CN"/>
              </w:rPr>
            </w:pPr>
            <w:r w:rsidRPr="0061649B">
              <w:rPr>
                <w:lang w:eastAsia="zh-CN"/>
              </w:rPr>
              <w:t>- FINISHED</w:t>
            </w:r>
          </w:p>
          <w:p w14:paraId="6BB1BAFD" w14:textId="77777777" w:rsidR="005520C5" w:rsidRPr="00B940D8" w:rsidRDefault="005520C5" w:rsidP="00F435BA">
            <w:pPr>
              <w:pStyle w:val="TAL"/>
              <w:rPr>
                <w:lang w:eastAsia="zh-CN"/>
              </w:rPr>
            </w:pPr>
            <w:r w:rsidRPr="00B940D8">
              <w:rPr>
                <w:lang w:eastAsia="zh-CN"/>
              </w:rPr>
              <w:t>- FAILED</w:t>
            </w:r>
          </w:p>
          <w:p w14:paraId="1C5F5EF8" w14:textId="77777777" w:rsidR="005520C5" w:rsidRPr="00B940D8" w:rsidRDefault="005520C5" w:rsidP="00F435BA">
            <w:pPr>
              <w:pStyle w:val="TAL"/>
              <w:rPr>
                <w:lang w:eastAsia="zh-CN"/>
              </w:rPr>
            </w:pPr>
            <w:r w:rsidRPr="00B940D8">
              <w:rPr>
                <w:lang w:eastAsia="zh-CN"/>
              </w:rPr>
              <w:t>- PARTIALLY_FAILED</w:t>
            </w:r>
          </w:p>
          <w:p w14:paraId="11CB08AB" w14:textId="77777777" w:rsidR="005520C5" w:rsidRPr="0061649B" w:rsidRDefault="005520C5" w:rsidP="00F435BA">
            <w:pPr>
              <w:pStyle w:val="TAL"/>
            </w:pPr>
            <w:r w:rsidRPr="00B940D8">
              <w:rPr>
                <w:lang w:eastAsia="zh-CN"/>
              </w:rPr>
              <w:t>- CANCELLED</w:t>
            </w:r>
          </w:p>
        </w:tc>
        <w:tc>
          <w:tcPr>
            <w:tcW w:w="1984" w:type="dxa"/>
          </w:tcPr>
          <w:p w14:paraId="351840E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ENUM</w:t>
            </w:r>
          </w:p>
          <w:p w14:paraId="7E7F4511"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multiplicity: 1</w:t>
            </w:r>
          </w:p>
          <w:p w14:paraId="7389AB3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7B2BF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5340E2"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ECEBE1"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758BFABD" w14:textId="77777777" w:rsidTr="00F435BA">
        <w:trPr>
          <w:gridAfter w:val="1"/>
          <w:wAfter w:w="9" w:type="dxa"/>
          <w:cantSplit/>
          <w:jc w:val="center"/>
        </w:trPr>
        <w:tc>
          <w:tcPr>
            <w:tcW w:w="2621" w:type="dxa"/>
          </w:tcPr>
          <w:p w14:paraId="51768DB3"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4C26EAA9" w14:textId="77777777" w:rsidR="005520C5" w:rsidRPr="00B940D8" w:rsidRDefault="005520C5" w:rsidP="00F435BA">
            <w:pPr>
              <w:pStyle w:val="TAL"/>
              <w:spacing w:before="20" w:after="20"/>
              <w:rPr>
                <w:lang w:eastAsia="zh-CN"/>
              </w:rPr>
            </w:pPr>
            <w:r w:rsidRPr="00B940D8">
              <w:rPr>
                <w:lang w:eastAsia="zh-CN"/>
              </w:rPr>
              <w:t>Progress of the process as percentage.</w:t>
            </w:r>
          </w:p>
          <w:p w14:paraId="0C053F0C" w14:textId="77777777" w:rsidR="005520C5" w:rsidRPr="00B940D8" w:rsidRDefault="005520C5" w:rsidP="00F435BA">
            <w:pPr>
              <w:pStyle w:val="TAL"/>
              <w:spacing w:before="20" w:after="20"/>
              <w:rPr>
                <w:lang w:eastAsia="zh-CN"/>
              </w:rPr>
            </w:pPr>
          </w:p>
          <w:p w14:paraId="4050672E" w14:textId="77777777" w:rsidR="005520C5" w:rsidRPr="00202D71" w:rsidRDefault="005520C5" w:rsidP="00F435BA">
            <w:pPr>
              <w:pStyle w:val="TAL"/>
              <w:spacing w:before="20" w:after="20"/>
              <w:rPr>
                <w:lang w:eastAsia="zh-CN"/>
              </w:rPr>
            </w:pPr>
            <w:r w:rsidRPr="0061649B">
              <w:rPr>
                <w:lang w:eastAsia="zh-CN"/>
              </w:rPr>
              <w:t>Allowed values: integer between 0 and 100</w:t>
            </w:r>
          </w:p>
          <w:p w14:paraId="679335E9" w14:textId="77777777" w:rsidR="005520C5" w:rsidRPr="00B940D8" w:rsidRDefault="005520C5" w:rsidP="00F435BA">
            <w:pPr>
              <w:pStyle w:val="TAL"/>
              <w:spacing w:before="20" w:after="20"/>
              <w:rPr>
                <w:lang w:eastAsia="zh-CN"/>
              </w:rPr>
            </w:pPr>
          </w:p>
          <w:p w14:paraId="1588228F" w14:textId="77777777" w:rsidR="005520C5" w:rsidRPr="0061649B" w:rsidRDefault="005520C5" w:rsidP="00F435BA">
            <w:pPr>
              <w:pStyle w:val="TAL"/>
            </w:pPr>
          </w:p>
        </w:tc>
        <w:tc>
          <w:tcPr>
            <w:tcW w:w="1984" w:type="dxa"/>
          </w:tcPr>
          <w:p w14:paraId="22A2858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Integer</w:t>
            </w:r>
          </w:p>
          <w:p w14:paraId="4FE9E4CF"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AFBC5B2"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7DC181B"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95808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F6F8D48"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1D974A" w14:textId="77777777" w:rsidTr="00F435BA">
        <w:trPr>
          <w:gridAfter w:val="1"/>
          <w:wAfter w:w="9" w:type="dxa"/>
          <w:cantSplit/>
          <w:jc w:val="center"/>
        </w:trPr>
        <w:tc>
          <w:tcPr>
            <w:tcW w:w="2621" w:type="dxa"/>
          </w:tcPr>
          <w:p w14:paraId="161F20F8" w14:textId="77777777" w:rsidR="005520C5" w:rsidRPr="0083570F" w:rsidRDefault="005520C5" w:rsidP="00F435BA">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43408AC2" w14:textId="77777777" w:rsidR="005520C5" w:rsidRPr="00B940D8" w:rsidRDefault="005520C5" w:rsidP="00F435B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E1804F4" w14:textId="77777777" w:rsidR="005520C5" w:rsidRPr="00B940D8" w:rsidRDefault="005520C5" w:rsidP="00F435BA">
            <w:pPr>
              <w:pStyle w:val="TAL"/>
              <w:spacing w:before="20" w:after="20"/>
              <w:rPr>
                <w:lang w:eastAsia="zh-CN"/>
              </w:rPr>
            </w:pPr>
          </w:p>
          <w:p w14:paraId="1A82BB44" w14:textId="77777777" w:rsidR="005520C5" w:rsidRPr="00B940D8" w:rsidRDefault="005520C5"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456E324" w14:textId="77777777" w:rsidR="005520C5" w:rsidRPr="00B940D8" w:rsidRDefault="005520C5" w:rsidP="00F435BA">
            <w:pPr>
              <w:pStyle w:val="TAL"/>
              <w:spacing w:before="20" w:after="20"/>
              <w:rPr>
                <w:lang w:eastAsia="zh-CN"/>
              </w:rPr>
            </w:pPr>
          </w:p>
          <w:p w14:paraId="3454A1D6"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DD16CB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564406B0"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AC16AD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92CE9A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B0CE8A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4592C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1BA0D44C" w14:textId="77777777" w:rsidTr="00F435BA">
        <w:trPr>
          <w:gridAfter w:val="1"/>
          <w:wAfter w:w="9" w:type="dxa"/>
          <w:cantSplit/>
          <w:jc w:val="center"/>
        </w:trPr>
        <w:tc>
          <w:tcPr>
            <w:tcW w:w="2621" w:type="dxa"/>
          </w:tcPr>
          <w:p w14:paraId="0341E367"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11BDA104" w14:textId="77777777" w:rsidR="005520C5" w:rsidRPr="00B940D8" w:rsidRDefault="005520C5" w:rsidP="00F435B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2D6CB95" w14:textId="77777777" w:rsidR="005520C5" w:rsidRPr="00B940D8" w:rsidRDefault="005520C5" w:rsidP="00F435BA">
            <w:pPr>
              <w:pStyle w:val="TAL"/>
              <w:spacing w:before="20" w:after="20"/>
              <w:rPr>
                <w:lang w:eastAsia="zh-CN"/>
              </w:rPr>
            </w:pPr>
          </w:p>
          <w:p w14:paraId="754CD54A" w14:textId="77777777" w:rsidR="005520C5" w:rsidRPr="00B940D8" w:rsidRDefault="005520C5" w:rsidP="00F435B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F9F60A3" w14:textId="77777777" w:rsidR="005520C5" w:rsidRPr="00B940D8" w:rsidRDefault="005520C5" w:rsidP="00F435BA">
            <w:pPr>
              <w:pStyle w:val="TAL"/>
              <w:spacing w:before="20" w:after="20"/>
              <w:rPr>
                <w:lang w:eastAsia="zh-CN"/>
              </w:rPr>
            </w:pPr>
          </w:p>
          <w:p w14:paraId="404AFE4B" w14:textId="77777777" w:rsidR="005520C5" w:rsidRPr="00B940D8" w:rsidRDefault="005520C5"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80A5C1D" w14:textId="77777777" w:rsidR="005520C5" w:rsidRPr="00B940D8" w:rsidRDefault="005520C5" w:rsidP="00F435BA">
            <w:pPr>
              <w:pStyle w:val="TAL"/>
              <w:spacing w:before="20" w:after="20"/>
              <w:rPr>
                <w:lang w:eastAsia="zh-CN"/>
              </w:rPr>
            </w:pPr>
          </w:p>
          <w:p w14:paraId="607C8858"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4878092"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String</w:t>
            </w:r>
          </w:p>
          <w:p w14:paraId="7D5C2A6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3D337DC"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912E4BC"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DDFD2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44A5F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5B32DAC" w14:textId="77777777" w:rsidTr="00F435BA">
        <w:trPr>
          <w:gridAfter w:val="1"/>
          <w:wAfter w:w="9" w:type="dxa"/>
          <w:cantSplit/>
          <w:jc w:val="center"/>
        </w:trPr>
        <w:tc>
          <w:tcPr>
            <w:tcW w:w="2621" w:type="dxa"/>
          </w:tcPr>
          <w:p w14:paraId="03FD24FB"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21805B98" w14:textId="77777777" w:rsidR="005520C5" w:rsidRPr="0061649B" w:rsidRDefault="005520C5" w:rsidP="00F435BA">
            <w:pPr>
              <w:pStyle w:val="TAL"/>
              <w:spacing w:before="20" w:after="20"/>
              <w:rPr>
                <w:lang w:eastAsia="zh-CN"/>
              </w:rPr>
            </w:pPr>
            <w:r w:rsidRPr="0061649B">
              <w:rPr>
                <w:lang w:eastAsia="zh-CN"/>
              </w:rPr>
              <w:t>Start time of the associated process, i.e. the time when the status changed from "NOT_STARTED" to "RUNNING".</w:t>
            </w:r>
          </w:p>
          <w:p w14:paraId="5446A8B7" w14:textId="77777777" w:rsidR="005520C5" w:rsidRPr="0061649B" w:rsidRDefault="005520C5" w:rsidP="00F435BA">
            <w:pPr>
              <w:pStyle w:val="TAL"/>
              <w:spacing w:before="20" w:after="20"/>
              <w:rPr>
                <w:lang w:eastAsia="zh-CN"/>
              </w:rPr>
            </w:pPr>
          </w:p>
          <w:p w14:paraId="35C34DCC"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208C525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240B006"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ADA1C8"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E245A1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9FDA9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910D2C"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7A0EE7" w14:textId="77777777" w:rsidTr="00F435BA">
        <w:trPr>
          <w:gridAfter w:val="1"/>
          <w:wAfter w:w="9" w:type="dxa"/>
          <w:cantSplit/>
          <w:jc w:val="center"/>
        </w:trPr>
        <w:tc>
          <w:tcPr>
            <w:tcW w:w="2621" w:type="dxa"/>
          </w:tcPr>
          <w:p w14:paraId="05EBED6A"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46FFAB63" w14:textId="77777777" w:rsidR="005520C5" w:rsidRPr="00B940D8" w:rsidRDefault="005520C5" w:rsidP="00F435B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5ED16D" w14:textId="77777777" w:rsidR="005520C5" w:rsidRPr="00B940D8" w:rsidRDefault="005520C5" w:rsidP="00F435BA">
            <w:pPr>
              <w:pStyle w:val="TAL"/>
              <w:spacing w:before="20" w:after="20"/>
              <w:rPr>
                <w:lang w:eastAsia="zh-CN"/>
              </w:rPr>
            </w:pPr>
          </w:p>
          <w:p w14:paraId="259521FC" w14:textId="77777777" w:rsidR="005520C5" w:rsidRPr="0061649B" w:rsidRDefault="005520C5" w:rsidP="00F435BA">
            <w:pPr>
              <w:pStyle w:val="TAL"/>
            </w:pPr>
            <w:proofErr w:type="spellStart"/>
            <w:r w:rsidRPr="00B940D8">
              <w:rPr>
                <w:szCs w:val="18"/>
              </w:rPr>
              <w:t>allowedValues</w:t>
            </w:r>
            <w:proofErr w:type="spellEnd"/>
            <w:r w:rsidRPr="00B940D8">
              <w:rPr>
                <w:szCs w:val="18"/>
              </w:rPr>
              <w:t>: N/A</w:t>
            </w:r>
          </w:p>
        </w:tc>
        <w:tc>
          <w:tcPr>
            <w:tcW w:w="1984" w:type="dxa"/>
          </w:tcPr>
          <w:p w14:paraId="65457CCA"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5D12CB9"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4AD78CB"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FFD77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F8DFC4"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AD5A9E"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0CB97799" w14:textId="77777777" w:rsidTr="00F435BA">
        <w:trPr>
          <w:gridAfter w:val="1"/>
          <w:wAfter w:w="9" w:type="dxa"/>
          <w:cantSplit/>
          <w:jc w:val="center"/>
        </w:trPr>
        <w:tc>
          <w:tcPr>
            <w:tcW w:w="2621" w:type="dxa"/>
          </w:tcPr>
          <w:p w14:paraId="5E9A93E6" w14:textId="77777777" w:rsidR="005520C5" w:rsidRPr="0083570F" w:rsidRDefault="005520C5" w:rsidP="00F435B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B28D28B" w14:textId="77777777" w:rsidR="005520C5" w:rsidRPr="00B940D8" w:rsidRDefault="005520C5" w:rsidP="00F435BA">
            <w:pPr>
              <w:pStyle w:val="TAL"/>
              <w:spacing w:before="20" w:after="20"/>
              <w:rPr>
                <w:lang w:eastAsia="zh-CN"/>
              </w:rPr>
            </w:pPr>
            <w:r w:rsidRPr="00B940D8">
              <w:rPr>
                <w:lang w:eastAsia="zh-CN"/>
              </w:rPr>
              <w:t xml:space="preserve">Time until the associated process is automatically cancelled.  </w:t>
            </w:r>
          </w:p>
          <w:p w14:paraId="1821FF3B" w14:textId="77777777" w:rsidR="005520C5" w:rsidRPr="00B940D8" w:rsidRDefault="005520C5" w:rsidP="00F435B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B494117" w14:textId="77777777" w:rsidR="005520C5" w:rsidRPr="00B940D8" w:rsidRDefault="005520C5" w:rsidP="00F435BA">
            <w:pPr>
              <w:pStyle w:val="TAL"/>
              <w:spacing w:before="20" w:after="20"/>
              <w:rPr>
                <w:lang w:eastAsia="zh-CN"/>
              </w:rPr>
            </w:pPr>
            <w:r w:rsidRPr="00B940D8">
              <w:rPr>
                <w:lang w:eastAsia="zh-CN"/>
              </w:rPr>
              <w:t>If not set, there is no time limit for the process.</w:t>
            </w:r>
          </w:p>
          <w:p w14:paraId="7452F435" w14:textId="77777777" w:rsidR="005520C5" w:rsidRPr="00B940D8" w:rsidRDefault="005520C5" w:rsidP="00F435BA">
            <w:pPr>
              <w:pStyle w:val="TAL"/>
              <w:spacing w:before="20" w:after="20"/>
              <w:rPr>
                <w:lang w:eastAsia="zh-CN"/>
              </w:rPr>
            </w:pPr>
            <w:r w:rsidRPr="00B940D8">
              <w:rPr>
                <w:lang w:eastAsia="zh-CN"/>
              </w:rPr>
              <w:t xml:space="preserve">Once the timer is set, the consumer cannot change it anymore. </w:t>
            </w:r>
          </w:p>
          <w:p w14:paraId="2D6F81FA" w14:textId="77777777" w:rsidR="005520C5" w:rsidRPr="0061649B" w:rsidRDefault="005520C5" w:rsidP="00F435B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9DA1CE1" w14:textId="77777777" w:rsidR="005520C5" w:rsidRPr="0061649B" w:rsidRDefault="005520C5" w:rsidP="00F435BA">
            <w:pPr>
              <w:pStyle w:val="TAL"/>
              <w:spacing w:before="20" w:after="20"/>
              <w:rPr>
                <w:lang w:eastAsia="zh-CN"/>
              </w:rPr>
            </w:pPr>
            <w:r w:rsidRPr="0061649B">
              <w:rPr>
                <w:lang w:eastAsia="zh-CN"/>
              </w:rPr>
              <w:t>Unit is minutes.</w:t>
            </w:r>
          </w:p>
          <w:p w14:paraId="2F929B09" w14:textId="77777777" w:rsidR="005520C5" w:rsidRPr="0061649B" w:rsidRDefault="005520C5" w:rsidP="00F435BA">
            <w:pPr>
              <w:pStyle w:val="TAL"/>
              <w:spacing w:before="20" w:after="20"/>
              <w:rPr>
                <w:lang w:eastAsia="zh-CN"/>
              </w:rPr>
            </w:pPr>
          </w:p>
          <w:p w14:paraId="2652840F" w14:textId="77777777" w:rsidR="005520C5" w:rsidRPr="0061649B" w:rsidRDefault="005520C5" w:rsidP="00F435BA">
            <w:pPr>
              <w:pStyle w:val="TAL"/>
            </w:pPr>
            <w:proofErr w:type="spellStart"/>
            <w:r w:rsidRPr="0061649B">
              <w:rPr>
                <w:szCs w:val="18"/>
              </w:rPr>
              <w:t>allowedValues</w:t>
            </w:r>
            <w:proofErr w:type="spellEnd"/>
            <w:r w:rsidRPr="0061649B">
              <w:rPr>
                <w:szCs w:val="18"/>
              </w:rPr>
              <w:t>: Positive integers</w:t>
            </w:r>
          </w:p>
        </w:tc>
        <w:tc>
          <w:tcPr>
            <w:tcW w:w="1984" w:type="dxa"/>
          </w:tcPr>
          <w:p w14:paraId="46A0FA7B"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Type: Integer</w:t>
            </w:r>
          </w:p>
          <w:p w14:paraId="28B62204"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E43CB6B"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9DFAB27"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B5C49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42E0DD" w14:textId="77777777" w:rsidR="005520C5" w:rsidRPr="0061649B" w:rsidRDefault="005520C5" w:rsidP="00F435BA">
            <w:pPr>
              <w:pStyle w:val="TAL"/>
            </w:pPr>
            <w:proofErr w:type="spellStart"/>
            <w:r w:rsidRPr="00B940D8">
              <w:rPr>
                <w:rFonts w:cs="Arial"/>
                <w:szCs w:val="18"/>
              </w:rPr>
              <w:t>isNullable</w:t>
            </w:r>
            <w:proofErr w:type="spellEnd"/>
            <w:r w:rsidRPr="00B940D8">
              <w:rPr>
                <w:rFonts w:cs="Arial"/>
                <w:szCs w:val="18"/>
              </w:rPr>
              <w:t>: False</w:t>
            </w:r>
          </w:p>
        </w:tc>
      </w:tr>
      <w:tr w:rsidR="005520C5" w:rsidRPr="00B26339" w14:paraId="4D8DAB57" w14:textId="77777777" w:rsidTr="00F435BA">
        <w:trPr>
          <w:gridAfter w:val="1"/>
          <w:wAfter w:w="9" w:type="dxa"/>
          <w:cantSplit/>
          <w:jc w:val="center"/>
        </w:trPr>
        <w:tc>
          <w:tcPr>
            <w:tcW w:w="2621" w:type="dxa"/>
          </w:tcPr>
          <w:p w14:paraId="422DDEFB" w14:textId="77777777" w:rsidR="005520C5" w:rsidRPr="00B940D8" w:rsidRDefault="005520C5" w:rsidP="00F435BA">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74D01813" w14:textId="77777777" w:rsidR="005520C5" w:rsidRPr="00B940D8" w:rsidRDefault="005520C5" w:rsidP="00F435BA">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6E388962" w14:textId="77777777" w:rsidR="005520C5" w:rsidRPr="00202D71"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09FB77C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F2FCF6A"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834C41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B5465A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CB83D7" w14:textId="77777777" w:rsidR="005520C5" w:rsidRPr="0061649B" w:rsidRDefault="005520C5" w:rsidP="00F435B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520C5" w:rsidRPr="00B26339" w14:paraId="5DE53E8E" w14:textId="77777777" w:rsidTr="00F435BA">
        <w:trPr>
          <w:gridAfter w:val="1"/>
          <w:wAfter w:w="9" w:type="dxa"/>
          <w:cantSplit/>
          <w:jc w:val="center"/>
        </w:trPr>
        <w:tc>
          <w:tcPr>
            <w:tcW w:w="2621" w:type="dxa"/>
          </w:tcPr>
          <w:p w14:paraId="4EF31972"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5F241962" w14:textId="77777777" w:rsidR="005520C5" w:rsidRDefault="005520C5" w:rsidP="00F435BA">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6EE9ED2" w14:textId="77777777" w:rsidR="005520C5" w:rsidRPr="00B43E5B" w:rsidRDefault="005520C5" w:rsidP="00F435BA">
            <w:pPr>
              <w:pStyle w:val="TAL"/>
              <w:spacing w:before="20" w:after="20"/>
            </w:pPr>
          </w:p>
          <w:p w14:paraId="0B4F8614" w14:textId="77777777" w:rsidR="005520C5" w:rsidRPr="0061649B" w:rsidRDefault="005520C5" w:rsidP="00F435BA">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04D7720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583F2CD2"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A754CD"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506CEE26"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DF9120D"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366C4A"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179E1C29" w14:textId="77777777" w:rsidTr="00F435BA">
        <w:trPr>
          <w:gridAfter w:val="1"/>
          <w:wAfter w:w="9" w:type="dxa"/>
          <w:cantSplit/>
          <w:jc w:val="center"/>
        </w:trPr>
        <w:tc>
          <w:tcPr>
            <w:tcW w:w="2621" w:type="dxa"/>
          </w:tcPr>
          <w:p w14:paraId="3E9DA81A"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4146B11B" w14:textId="77777777" w:rsidR="005520C5" w:rsidRPr="0061649B" w:rsidRDefault="005520C5" w:rsidP="00F435BA">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50053379"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72947A8D"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2E6C02"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20F25B13"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C9CB349"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96A0A7"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00DECBA7" w14:textId="77777777" w:rsidTr="00F435BA">
        <w:trPr>
          <w:gridAfter w:val="1"/>
          <w:wAfter w:w="9" w:type="dxa"/>
          <w:cantSplit/>
          <w:jc w:val="center"/>
        </w:trPr>
        <w:tc>
          <w:tcPr>
            <w:tcW w:w="2621" w:type="dxa"/>
          </w:tcPr>
          <w:p w14:paraId="27AAFD2E" w14:textId="77777777" w:rsidR="005520C5" w:rsidRDefault="005520C5" w:rsidP="00F435BA">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65BF8E99" w14:textId="77777777" w:rsidR="005520C5" w:rsidRPr="0061649B" w:rsidRDefault="005520C5" w:rsidP="00F435BA">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00CE68F7"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099D75FE" w14:textId="77777777" w:rsidR="005520C5" w:rsidRPr="0061649B" w:rsidRDefault="005520C5"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C455D5" w14:textId="77777777" w:rsidR="005520C5" w:rsidRPr="0061649B" w:rsidRDefault="005520C5"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F1DB970"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525FD2E1" w14:textId="77777777" w:rsidR="005520C5" w:rsidRPr="00B940D8" w:rsidRDefault="005520C5"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29EFBC" w14:textId="77777777" w:rsidR="005520C5" w:rsidRPr="0061649B" w:rsidRDefault="005520C5" w:rsidP="00F435BA">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5520C5" w:rsidRPr="00B26339" w14:paraId="51F7BDB2" w14:textId="77777777" w:rsidTr="00F435BA">
        <w:trPr>
          <w:gridAfter w:val="1"/>
          <w:wAfter w:w="9" w:type="dxa"/>
          <w:cantSplit/>
          <w:jc w:val="center"/>
        </w:trPr>
        <w:tc>
          <w:tcPr>
            <w:tcW w:w="2621" w:type="dxa"/>
          </w:tcPr>
          <w:p w14:paraId="7E377CA9" w14:textId="77777777" w:rsidR="005520C5" w:rsidRDefault="005520C5" w:rsidP="00F435BA">
            <w:pPr>
              <w:pStyle w:val="TAL"/>
              <w:rPr>
                <w:rFonts w:ascii="Courier New" w:hAnsi="Courier New" w:cs="Courier New"/>
                <w:lang w:eastAsia="zh-CN"/>
              </w:rPr>
            </w:pPr>
            <w:proofErr w:type="spellStart"/>
            <w:proofErr w:type="gramStart"/>
            <w:r w:rsidRPr="00DB39EC">
              <w:rPr>
                <w:rFonts w:ascii="Courier New" w:hAnsi="Courier New" w:cs="Courier New"/>
                <w:lang w:val="fr-FR"/>
              </w:rPr>
              <w:t>mnsCapabilit</w:t>
            </w:r>
            <w:r>
              <w:rPr>
                <w:rFonts w:ascii="Courier New" w:hAnsi="Courier New" w:cs="Courier New"/>
                <w:lang w:val="fr-FR"/>
              </w:rPr>
              <w:t>y</w:t>
            </w:r>
            <w:proofErr w:type="spellEnd"/>
            <w:proofErr w:type="gramEnd"/>
          </w:p>
        </w:tc>
        <w:tc>
          <w:tcPr>
            <w:tcW w:w="5245" w:type="dxa"/>
          </w:tcPr>
          <w:p w14:paraId="31B66C0A" w14:textId="77777777" w:rsidR="005520C5" w:rsidRDefault="005520C5" w:rsidP="00F435BA">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E5B7866" w14:textId="77777777" w:rsidR="005520C5" w:rsidRDefault="005520C5" w:rsidP="00F435BA">
            <w:pPr>
              <w:pStyle w:val="TAL"/>
              <w:spacing w:before="20" w:after="20"/>
            </w:pPr>
          </w:p>
          <w:p w14:paraId="5626C6CE" w14:textId="77777777" w:rsidR="005520C5" w:rsidRDefault="005520C5" w:rsidP="00F435BA">
            <w:pPr>
              <w:pStyle w:val="TAL"/>
              <w:spacing w:before="20" w:after="20"/>
              <w:rPr>
                <w:szCs w:val="18"/>
              </w:rPr>
            </w:pPr>
            <w:proofErr w:type="spellStart"/>
            <w:r>
              <w:rPr>
                <w:szCs w:val="18"/>
              </w:rPr>
              <w:t>allowedValues</w:t>
            </w:r>
            <w:proofErr w:type="spellEnd"/>
            <w:r>
              <w:rPr>
                <w:szCs w:val="18"/>
              </w:rPr>
              <w:t xml:space="preserve">: </w:t>
            </w:r>
          </w:p>
          <w:p w14:paraId="28A5C04D" w14:textId="77777777" w:rsidR="005520C5" w:rsidRDefault="005520C5" w:rsidP="00F435BA">
            <w:pPr>
              <w:pStyle w:val="TAL"/>
              <w:spacing w:before="20" w:after="20"/>
            </w:pPr>
            <w:r>
              <w:t>- NR_PROVISIONING</w:t>
            </w:r>
          </w:p>
          <w:p w14:paraId="79CF2049" w14:textId="77777777" w:rsidR="005520C5" w:rsidRDefault="005520C5" w:rsidP="00F435BA">
            <w:pPr>
              <w:pStyle w:val="TAL"/>
              <w:spacing w:before="20" w:after="20"/>
            </w:pPr>
            <w:r>
              <w:t>- 5GC_PROVISIONING</w:t>
            </w:r>
          </w:p>
          <w:p w14:paraId="1A169A51" w14:textId="77777777" w:rsidR="005520C5" w:rsidRDefault="005520C5" w:rsidP="00F435BA">
            <w:pPr>
              <w:pStyle w:val="TAL"/>
              <w:spacing w:before="20" w:after="20"/>
            </w:pPr>
            <w:r>
              <w:t>- NETWORK_SLICING_PROVISIONING</w:t>
            </w:r>
          </w:p>
          <w:p w14:paraId="702ACA66" w14:textId="77777777" w:rsidR="005520C5" w:rsidRDefault="005520C5" w:rsidP="00F435BA">
            <w:pPr>
              <w:pStyle w:val="TAL"/>
              <w:spacing w:before="20" w:after="20"/>
            </w:pPr>
            <w:r>
              <w:t>- EDGE_COMPUTING_PROVISIONING</w:t>
            </w:r>
          </w:p>
          <w:p w14:paraId="34A39501" w14:textId="77777777" w:rsidR="005520C5" w:rsidRDefault="005520C5" w:rsidP="00F435BA">
            <w:pPr>
              <w:pStyle w:val="TAL"/>
              <w:spacing w:before="20" w:after="20"/>
            </w:pPr>
            <w:r>
              <w:t>- PERFORMANCE_METRIC_COLLECTION_CONTROL</w:t>
            </w:r>
          </w:p>
          <w:p w14:paraId="02981B36" w14:textId="77777777" w:rsidR="005520C5" w:rsidRDefault="005520C5" w:rsidP="00F435BA">
            <w:pPr>
              <w:pStyle w:val="TAL"/>
              <w:spacing w:before="20" w:after="20"/>
            </w:pPr>
            <w:r>
              <w:t>- PERFORMANCE_METRIC_DATA_REPORT</w:t>
            </w:r>
          </w:p>
          <w:p w14:paraId="2058A3E9" w14:textId="77777777" w:rsidR="005520C5" w:rsidRDefault="005520C5" w:rsidP="00F435BA">
            <w:pPr>
              <w:pStyle w:val="TAL"/>
              <w:spacing w:before="20" w:after="20"/>
            </w:pPr>
            <w:r>
              <w:t>- PERFORMANCE_METRIC_THRESHOLD_MONITOR_CONTROL</w:t>
            </w:r>
          </w:p>
          <w:p w14:paraId="0394EB75" w14:textId="77777777" w:rsidR="005520C5" w:rsidRDefault="005520C5" w:rsidP="00F435BA">
            <w:pPr>
              <w:pStyle w:val="TAL"/>
              <w:spacing w:before="20" w:after="20"/>
            </w:pPr>
            <w:r>
              <w:t>- PERFORMANCE_METRIC_THRESHOLD_NOTIFICATION</w:t>
            </w:r>
          </w:p>
          <w:p w14:paraId="03198867" w14:textId="77777777" w:rsidR="005520C5" w:rsidRDefault="005520C5" w:rsidP="00F435BA">
            <w:pPr>
              <w:pStyle w:val="TAL"/>
              <w:spacing w:before="20" w:after="20"/>
            </w:pPr>
            <w:r>
              <w:t>- FAULT_CONTROL</w:t>
            </w:r>
          </w:p>
          <w:p w14:paraId="059280EF" w14:textId="77777777" w:rsidR="005520C5" w:rsidRDefault="005520C5" w:rsidP="00F435BA">
            <w:pPr>
              <w:pStyle w:val="TAL"/>
              <w:spacing w:before="20" w:after="20"/>
            </w:pPr>
            <w:r>
              <w:t>- FAULT_NOTIFICATION</w:t>
            </w:r>
          </w:p>
          <w:p w14:paraId="6068F610" w14:textId="77777777" w:rsidR="005520C5" w:rsidRDefault="005520C5" w:rsidP="00F435BA">
            <w:pPr>
              <w:pStyle w:val="TAL"/>
              <w:spacing w:before="20" w:after="20"/>
            </w:pPr>
            <w:r>
              <w:t>- TRACE_MDT_DATA_COLLECTION_CONTROL</w:t>
            </w:r>
          </w:p>
          <w:p w14:paraId="35B4BF36" w14:textId="77777777" w:rsidR="005520C5" w:rsidRDefault="005520C5" w:rsidP="00F435BA">
            <w:pPr>
              <w:pStyle w:val="TAL"/>
              <w:spacing w:before="20" w:after="20"/>
            </w:pPr>
            <w:r>
              <w:t>- TRACE_MDT_DATA_REPORT</w:t>
            </w:r>
          </w:p>
          <w:p w14:paraId="72184B63" w14:textId="77777777" w:rsidR="005520C5" w:rsidRDefault="005520C5" w:rsidP="00F435BA">
            <w:pPr>
              <w:pStyle w:val="TAL"/>
              <w:spacing w:before="20" w:after="20"/>
            </w:pPr>
            <w:r>
              <w:t>- QOE_DATA_COLLECTION_CONTROL</w:t>
            </w:r>
          </w:p>
          <w:p w14:paraId="29110DD3" w14:textId="77777777" w:rsidR="005520C5" w:rsidRDefault="005520C5" w:rsidP="00F435BA">
            <w:pPr>
              <w:pStyle w:val="TAL"/>
              <w:spacing w:before="20" w:after="20"/>
            </w:pPr>
            <w:r>
              <w:t>- QOE_DATA_REPORT</w:t>
            </w:r>
          </w:p>
          <w:p w14:paraId="0E4C310C" w14:textId="77777777" w:rsidR="005520C5" w:rsidRDefault="005520C5" w:rsidP="00F435BA">
            <w:pPr>
              <w:pStyle w:val="TAL"/>
              <w:spacing w:before="20" w:after="20"/>
            </w:pPr>
            <w:r>
              <w:t>- FILE_RETRIEVAL</w:t>
            </w:r>
          </w:p>
          <w:p w14:paraId="1C024139" w14:textId="77777777" w:rsidR="005520C5" w:rsidRDefault="005520C5" w:rsidP="00F435BA">
            <w:pPr>
              <w:pStyle w:val="TAL"/>
              <w:spacing w:before="20" w:after="20"/>
            </w:pPr>
            <w:r>
              <w:t>- FILE_DOWNLOAD</w:t>
            </w:r>
          </w:p>
          <w:p w14:paraId="1D8CF376" w14:textId="77777777" w:rsidR="005520C5" w:rsidRDefault="005520C5" w:rsidP="00F435BA">
            <w:pPr>
              <w:pStyle w:val="TAL"/>
              <w:spacing w:before="20" w:after="20"/>
            </w:pPr>
            <w:r>
              <w:t>- SUBSCRIPTION_CONTROL</w:t>
            </w:r>
          </w:p>
          <w:p w14:paraId="4364C1D8" w14:textId="77777777" w:rsidR="005520C5" w:rsidRDefault="005520C5" w:rsidP="00F435BA">
            <w:pPr>
              <w:pStyle w:val="TAL"/>
              <w:spacing w:before="20" w:after="20"/>
            </w:pPr>
            <w:r>
              <w:t>- HEARTBEAT_CONTROL</w:t>
            </w:r>
          </w:p>
          <w:p w14:paraId="0B6D5C5B" w14:textId="77777777" w:rsidR="005520C5" w:rsidRDefault="005520C5" w:rsidP="00F435BA">
            <w:pPr>
              <w:pStyle w:val="TAL"/>
              <w:spacing w:before="20" w:after="20"/>
            </w:pPr>
            <w:r>
              <w:t>- HEARTBEAT_NOTIFICATION</w:t>
            </w:r>
          </w:p>
          <w:p w14:paraId="7D7CBD36" w14:textId="77777777" w:rsidR="005520C5" w:rsidRDefault="005520C5" w:rsidP="00F435BA">
            <w:pPr>
              <w:pStyle w:val="TAL"/>
              <w:spacing w:before="20" w:after="20"/>
            </w:pPr>
            <w:r>
              <w:t>- ML_MODEL_MANAGEMENT</w:t>
            </w:r>
          </w:p>
          <w:p w14:paraId="3573BCA0" w14:textId="0BF022AC" w:rsidR="005520C5" w:rsidRDefault="005520C5" w:rsidP="00F435BA">
            <w:pPr>
              <w:pStyle w:val="TAL"/>
              <w:spacing w:before="20" w:after="20"/>
            </w:pPr>
            <w:r>
              <w:t>- MGMT_DATA_ANALYTIC</w:t>
            </w:r>
          </w:p>
          <w:p w14:paraId="34181147" w14:textId="77777777" w:rsidR="005520C5" w:rsidRDefault="005520C5" w:rsidP="00F435BA">
            <w:pPr>
              <w:pStyle w:val="TAL"/>
              <w:spacing w:before="20" w:after="20"/>
            </w:pPr>
            <w:r>
              <w:t>- RANSC_MANAGEMENT</w:t>
            </w:r>
          </w:p>
          <w:p w14:paraId="1A5BB1C1" w14:textId="77777777" w:rsidR="005520C5" w:rsidRDefault="005520C5" w:rsidP="00F435BA">
            <w:pPr>
              <w:pStyle w:val="TAL"/>
              <w:spacing w:before="20" w:after="20"/>
            </w:pPr>
            <w:r>
              <w:t>- SON_POLICY</w:t>
            </w:r>
          </w:p>
          <w:p w14:paraId="4ABEEE3D" w14:textId="77777777" w:rsidR="005520C5" w:rsidRDefault="005520C5" w:rsidP="00F435BA">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9C66BAF" w14:textId="77777777" w:rsidR="005520C5" w:rsidRDefault="005520C5" w:rsidP="00F435BA">
            <w:pPr>
              <w:pStyle w:val="TAL"/>
              <w:spacing w:before="20" w:after="20"/>
            </w:pPr>
            <w:r>
              <w:t>- INTENT_DRIVEN_MANAGEMENT</w:t>
            </w:r>
          </w:p>
          <w:p w14:paraId="51C1B702" w14:textId="77777777" w:rsidR="005520C5" w:rsidRDefault="005520C5" w:rsidP="00F435BA">
            <w:pPr>
              <w:pStyle w:val="TAL"/>
              <w:spacing w:before="20" w:after="20"/>
            </w:pPr>
            <w:r>
              <w:t>- MNS_REGISTRY_AND_DISCOVERY</w:t>
            </w:r>
          </w:p>
          <w:p w14:paraId="0F96B93F" w14:textId="77777777" w:rsidR="005520C5" w:rsidRDefault="005520C5" w:rsidP="00F435BA">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244D607C" w14:textId="77777777" w:rsidR="005520C5" w:rsidRDefault="005520C5" w:rsidP="00F435BA">
            <w:pPr>
              <w:pStyle w:val="TAL"/>
              <w:spacing w:before="20" w:after="20"/>
            </w:pPr>
            <w:r>
              <w:t>- MNS_ACCESS_CONTROL_MANAGEMENT</w:t>
            </w:r>
          </w:p>
          <w:p w14:paraId="477B2A2C" w14:textId="44779842" w:rsidR="005520C5" w:rsidRPr="005749FC" w:rsidRDefault="005520C5" w:rsidP="00F435BA">
            <w:pPr>
              <w:pStyle w:val="TAL"/>
              <w:spacing w:before="20" w:after="20"/>
            </w:pPr>
            <w:r>
              <w:t>- DSO_RAPID_RECOVERY_AND_THRESHOLD_MONITORING</w:t>
            </w:r>
          </w:p>
          <w:p w14:paraId="5B0DAB81" w14:textId="77777777" w:rsidR="005520C5" w:rsidRDefault="005520C5" w:rsidP="00F435BA">
            <w:pPr>
              <w:pStyle w:val="TAL"/>
              <w:spacing w:before="20" w:after="20"/>
              <w:rPr>
                <w:lang w:eastAsia="zh-CN"/>
              </w:rPr>
            </w:pPr>
            <w:r>
              <w:rPr>
                <w:rFonts w:hint="eastAsia"/>
                <w:lang w:eastAsia="zh-CN"/>
              </w:rPr>
              <w:t>-</w:t>
            </w:r>
            <w:r>
              <w:rPr>
                <w:lang w:eastAsia="zh-CN"/>
              </w:rPr>
              <w:t xml:space="preserve"> EXTERNAL_DATA_DISCOVERY_AND_REQUEST</w:t>
            </w:r>
          </w:p>
          <w:p w14:paraId="367965AE" w14:textId="77777777" w:rsidR="005520C5" w:rsidRDefault="005520C5" w:rsidP="00F435BA">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6A3E9AAD" w14:textId="77777777" w:rsidR="005520C5" w:rsidRDefault="005520C5" w:rsidP="00F435BA">
            <w:pPr>
              <w:pStyle w:val="TAL"/>
              <w:spacing w:before="20" w:after="20"/>
            </w:pPr>
          </w:p>
          <w:p w14:paraId="7EC0D036" w14:textId="77777777" w:rsidR="005520C5" w:rsidRDefault="005520C5" w:rsidP="00F435BA">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4600A100" w14:textId="77777777" w:rsidR="005520C5" w:rsidRPr="00DB39EC" w:rsidRDefault="005520C5" w:rsidP="00F435BA">
            <w:pPr>
              <w:spacing w:after="0"/>
              <w:rPr>
                <w:rFonts w:ascii="Arial" w:hAnsi="Arial" w:cs="Arial"/>
                <w:sz w:val="18"/>
                <w:szCs w:val="18"/>
              </w:rPr>
            </w:pPr>
            <w:r w:rsidRPr="00DB39EC">
              <w:rPr>
                <w:rFonts w:ascii="Arial" w:hAnsi="Arial" w:cs="Arial"/>
                <w:sz w:val="18"/>
                <w:szCs w:val="18"/>
              </w:rPr>
              <w:t>Type: Enum</w:t>
            </w:r>
          </w:p>
          <w:p w14:paraId="212D60BB" w14:textId="77777777" w:rsidR="005520C5" w:rsidRPr="00DB39EC" w:rsidRDefault="005520C5" w:rsidP="00F435BA">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64E4B6B4"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35421040"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42764091" w14:textId="77777777" w:rsidR="005520C5" w:rsidRPr="00DB39EC" w:rsidRDefault="005520C5" w:rsidP="00F435BA">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4D97C1EF" w14:textId="77777777" w:rsidR="005520C5" w:rsidRPr="0061649B" w:rsidRDefault="005520C5" w:rsidP="00F435BA">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5520C5" w:rsidRPr="00B26339" w14:paraId="5F448774" w14:textId="77777777" w:rsidTr="00F435BA">
        <w:trPr>
          <w:gridAfter w:val="1"/>
          <w:wAfter w:w="9" w:type="dxa"/>
          <w:cantSplit/>
          <w:jc w:val="center"/>
        </w:trPr>
        <w:tc>
          <w:tcPr>
            <w:tcW w:w="2621" w:type="dxa"/>
          </w:tcPr>
          <w:p w14:paraId="283547A2" w14:textId="77777777" w:rsidR="005520C5" w:rsidRPr="00B940D8" w:rsidRDefault="005520C5" w:rsidP="00F435BA">
            <w:pPr>
              <w:pStyle w:val="TAL"/>
              <w:rPr>
                <w:rFonts w:cs="Arial"/>
              </w:rPr>
            </w:pPr>
            <w:proofErr w:type="spellStart"/>
            <w:r w:rsidRPr="00337C09">
              <w:rPr>
                <w:rFonts w:ascii="Courier New" w:hAnsi="Courier New" w:cs="Courier New"/>
              </w:rPr>
              <w:t>managementData</w:t>
            </w:r>
            <w:proofErr w:type="spellEnd"/>
          </w:p>
        </w:tc>
        <w:tc>
          <w:tcPr>
            <w:tcW w:w="5245" w:type="dxa"/>
          </w:tcPr>
          <w:p w14:paraId="1F09CFE5" w14:textId="77777777" w:rsidR="005520C5" w:rsidRPr="0061649B" w:rsidRDefault="005520C5" w:rsidP="00F435BA">
            <w:pPr>
              <w:pStyle w:val="TAL"/>
              <w:spacing w:before="20" w:after="20"/>
            </w:pPr>
            <w:r>
              <w:rPr>
                <w:lang w:val="de-DE"/>
              </w:rPr>
              <w:t xml:space="preserve">This attribute defines the list of management data that are requested. </w:t>
            </w:r>
          </w:p>
        </w:tc>
        <w:tc>
          <w:tcPr>
            <w:tcW w:w="1984" w:type="dxa"/>
          </w:tcPr>
          <w:p w14:paraId="567946F4"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ManagementData</w:t>
            </w:r>
          </w:p>
          <w:p w14:paraId="05A3D26A"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78CBE2D4"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40C9D34E" w14:textId="77777777" w:rsidR="005520C5" w:rsidRDefault="005520C5" w:rsidP="00F435B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9BC2D95" w14:textId="77777777" w:rsidR="005520C5" w:rsidRDefault="005520C5" w:rsidP="00F435B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32D633A" w14:textId="77777777" w:rsidR="005520C5" w:rsidRPr="0061649B" w:rsidRDefault="005520C5" w:rsidP="00F435B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520C5" w:rsidRPr="00B26339" w14:paraId="11BE3503" w14:textId="77777777" w:rsidTr="00F435BA">
        <w:trPr>
          <w:gridAfter w:val="1"/>
          <w:wAfter w:w="9" w:type="dxa"/>
          <w:cantSplit/>
          <w:jc w:val="center"/>
        </w:trPr>
        <w:tc>
          <w:tcPr>
            <w:tcW w:w="2621" w:type="dxa"/>
          </w:tcPr>
          <w:p w14:paraId="630D4FBF" w14:textId="77777777" w:rsidR="005520C5" w:rsidRPr="00202D71" w:rsidRDefault="005520C5" w:rsidP="00F435B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0B92DBA" w14:textId="77777777" w:rsidR="005520C5" w:rsidRDefault="005520C5" w:rsidP="00F435BA">
            <w:pPr>
              <w:pStyle w:val="TAL"/>
              <w:spacing w:before="20" w:after="20"/>
              <w:rPr>
                <w:lang w:val="de-DE"/>
              </w:rPr>
            </w:pPr>
            <w:r>
              <w:rPr>
                <w:lang w:val="de-DE"/>
              </w:rPr>
              <w:t xml:space="preserve">This attributes defines the type of management data that are requested. </w:t>
            </w:r>
          </w:p>
          <w:p w14:paraId="2B1BFC28" w14:textId="77777777" w:rsidR="005520C5" w:rsidRDefault="005520C5" w:rsidP="00F435BA">
            <w:pPr>
              <w:pStyle w:val="TAL"/>
              <w:spacing w:before="20" w:after="20"/>
              <w:rPr>
                <w:lang w:val="de-DE"/>
              </w:rPr>
            </w:pPr>
          </w:p>
          <w:p w14:paraId="1CAD0AC7" w14:textId="0EB7E76B" w:rsidR="008F3DF9" w:rsidRDefault="008F3DF9" w:rsidP="008F3DF9">
            <w:pPr>
              <w:pStyle w:val="TH"/>
              <w:spacing w:before="0" w:after="0"/>
              <w:jc w:val="left"/>
              <w:rPr>
                <w:ins w:id="50" w:author="Zu Qiang" w:date="2025-09-27T12:11:00Z" w16du:dateUtc="2025-09-27T16:11:00Z"/>
                <w:rFonts w:cs="Arial"/>
                <w:b w:val="0"/>
                <w:bCs/>
                <w:sz w:val="18"/>
                <w:szCs w:val="18"/>
                <w:lang w:val="de-DE"/>
              </w:rPr>
            </w:pPr>
            <w:ins w:id="51" w:author="Zu Qiang" w:date="2025-09-27T12:11:00Z" w16du:dateUtc="2025-09-27T16:11:00Z">
              <w:r>
                <w:rPr>
                  <w:rFonts w:cs="Arial"/>
                  <w:b w:val="0"/>
                  <w:bCs/>
                  <w:sz w:val="18"/>
                  <w:szCs w:val="18"/>
                  <w:lang w:val="de-DE"/>
                </w:rPr>
                <w:t>Allowed values for data category are the measurement families as specified in subclause 3.3 of TS 28.552 [20], QoE metric name as specified in subclause 4.1 of TS</w:t>
              </w:r>
            </w:ins>
            <w:ins w:id="52" w:author="Zu Qiang" w:date="2025-10-03T08:27:00Z" w16du:dateUtc="2025-10-03T12:27:00Z">
              <w:r w:rsidR="002B5D65">
                <w:rPr>
                  <w:rFonts w:cs="Arial"/>
                  <w:b w:val="0"/>
                  <w:bCs/>
                  <w:sz w:val="18"/>
                  <w:szCs w:val="18"/>
                  <w:lang w:val="de-DE"/>
                </w:rPr>
                <w:t xml:space="preserve"> </w:t>
              </w:r>
            </w:ins>
            <w:ins w:id="53" w:author="Zu Qiang" w:date="2025-09-27T12:11:00Z" w16du:dateUtc="2025-09-27T16:11:00Z">
              <w:r>
                <w:rPr>
                  <w:rFonts w:cs="Arial"/>
                  <w:b w:val="0"/>
                  <w:bCs/>
                  <w:sz w:val="18"/>
                  <w:szCs w:val="18"/>
                  <w:lang w:val="de-DE"/>
                </w:rPr>
                <w:t xml:space="preserve">28.406 [x], the first item of metric identifier as specified in subclause 10 of TS 32.422 [30],  or, any vendor specified categories which can be mapped to any additional proprietary management data, as appropriate. </w:t>
              </w:r>
            </w:ins>
          </w:p>
          <w:p w14:paraId="358323CC" w14:textId="77777777" w:rsidR="008F3DF9" w:rsidRDefault="008F3DF9" w:rsidP="008F3DF9">
            <w:pPr>
              <w:pStyle w:val="TH"/>
              <w:spacing w:before="0" w:after="0"/>
              <w:jc w:val="left"/>
              <w:rPr>
                <w:ins w:id="54" w:author="Zu Qiang" w:date="2025-09-27T12:11:00Z" w16du:dateUtc="2025-09-27T16:11:00Z"/>
                <w:rFonts w:cs="Arial"/>
                <w:b w:val="0"/>
                <w:bCs/>
                <w:sz w:val="18"/>
                <w:szCs w:val="18"/>
                <w:lang w:val="de-DE"/>
              </w:rPr>
            </w:pPr>
          </w:p>
          <w:p w14:paraId="5E924B58" w14:textId="77777777" w:rsidR="008F3DF9" w:rsidRPr="00F60F7C" w:rsidRDefault="008F3DF9" w:rsidP="008F3DF9">
            <w:pPr>
              <w:pStyle w:val="TAL"/>
              <w:spacing w:before="20" w:after="20"/>
              <w:rPr>
                <w:ins w:id="55" w:author="Zu Qiang" w:date="2025-09-27T12:11:00Z" w16du:dateUtc="2025-09-27T16:11:00Z"/>
                <w:lang w:val="de-DE"/>
              </w:rPr>
            </w:pPr>
            <w:ins w:id="56" w:author="Zu Qiang" w:date="2025-09-27T12:11:00Z" w16du:dateUtc="2025-09-27T16:11:00Z">
              <w:r w:rsidRPr="00F60F7C">
                <w:rPr>
                  <w:lang w:val="de-DE"/>
                </w:rPr>
                <w:t xml:space="preserve">Allowed values: IMMEDIATEMDT, LOGGEDMDT, LOGGEDMBSFNMDT, TRACE, RRCREPORT, RLFREPORT, RCEREPORT, </w:t>
              </w:r>
              <w:r w:rsidRPr="00F60F7C">
                <w:rPr>
                  <w:lang w:val="de-DE" w:eastAsia="en-GB"/>
                </w:rPr>
                <w:t>QOE</w:t>
              </w:r>
              <w:r w:rsidRPr="00246E6A">
                <w:rPr>
                  <w:lang w:val="de-DE" w:eastAsia="en-GB"/>
                </w:rPr>
                <w:t>_3GPDASH, QOE_MTSI, QOE_VR</w:t>
              </w:r>
              <w:r w:rsidRPr="00F60F7C">
                <w:rPr>
                  <w:lang w:val="de-DE" w:eastAsia="en-GB"/>
                </w:rPr>
                <w:t>,</w:t>
              </w:r>
              <w:r w:rsidRPr="00F60F7C">
                <w:rPr>
                  <w:lang w:val="de-DE"/>
                </w:rPr>
                <w:t xml:space="preserve"> DRB, RRC, </w:t>
              </w:r>
              <w:r w:rsidRPr="00F60F7C">
                <w:rPr>
                  <w:lang w:val="de-DE" w:eastAsia="en-GB"/>
                </w:rPr>
                <w:t>UECNTX, RRU, RM, SM, GTP, IP, PA, MM, VR, CARR, QF, AT, SMS, PEE, NFS, PFD, RACH, MR, L1M, NSS, PAG, NIDD, EPP, TI, CE, SPP, BDTP, DM, AFQ, UCM, PAU, EEX, SDM, PPV, DIS, LM, SP, DANS, OEU, UESA, AE</w:t>
              </w:r>
            </w:ins>
          </w:p>
          <w:p w14:paraId="6BA55E39" w14:textId="1CD2303C" w:rsidR="005520C5" w:rsidDel="008F3DF9" w:rsidRDefault="005520C5" w:rsidP="00F435BA">
            <w:pPr>
              <w:pStyle w:val="TH"/>
              <w:spacing w:before="0" w:after="0"/>
              <w:jc w:val="left"/>
              <w:rPr>
                <w:del w:id="57" w:author="Zu Qiang" w:date="2025-09-27T12:11:00Z" w16du:dateUtc="2025-09-27T16:11:00Z"/>
                <w:rFonts w:cs="Arial"/>
                <w:b w:val="0"/>
                <w:bCs/>
                <w:sz w:val="18"/>
                <w:szCs w:val="18"/>
                <w:lang w:val="de-DE"/>
              </w:rPr>
            </w:pPr>
            <w:del w:id="58" w:author="Zu Qiang" w:date="2025-09-27T12:11:00Z" w16du:dateUtc="2025-09-27T16:11:00Z">
              <w:r w:rsidDel="008F3DF9">
                <w:rPr>
                  <w:rFonts w:cs="Arial"/>
                  <w:b w:val="0"/>
                  <w:bCs/>
                  <w:sz w:val="18"/>
                  <w:szCs w:val="18"/>
                  <w:lang w:val="de-DE"/>
                </w:rPr>
                <w:delTex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delText>
              </w:r>
            </w:del>
          </w:p>
          <w:p w14:paraId="421CACCA" w14:textId="46912E89" w:rsidR="005520C5" w:rsidDel="008F3DF9" w:rsidRDefault="005520C5" w:rsidP="00F435BA">
            <w:pPr>
              <w:pStyle w:val="TH"/>
              <w:spacing w:before="0" w:after="0"/>
              <w:jc w:val="left"/>
              <w:rPr>
                <w:del w:id="59" w:author="Zu Qiang" w:date="2025-09-27T12:11:00Z" w16du:dateUtc="2025-09-27T16:11:00Z"/>
                <w:rFonts w:cs="Arial"/>
                <w:b w:val="0"/>
                <w:bCs/>
                <w:sz w:val="18"/>
                <w:szCs w:val="18"/>
                <w:lang w:val="de-DE"/>
              </w:rPr>
            </w:pPr>
          </w:p>
          <w:p w14:paraId="611D936D" w14:textId="5341917B" w:rsidR="005520C5" w:rsidDel="008F3DF9" w:rsidRDefault="005520C5" w:rsidP="00F435BA">
            <w:pPr>
              <w:pStyle w:val="TH"/>
              <w:spacing w:before="0" w:after="0"/>
              <w:jc w:val="left"/>
              <w:rPr>
                <w:del w:id="60" w:author="Zu Qiang" w:date="2025-09-27T12:11:00Z" w16du:dateUtc="2025-09-27T16:11:00Z"/>
                <w:rFonts w:cs="Arial"/>
                <w:b w:val="0"/>
                <w:bCs/>
                <w:sz w:val="18"/>
                <w:szCs w:val="18"/>
                <w:lang w:val="de-DE"/>
              </w:rPr>
            </w:pPr>
            <w:del w:id="61" w:author="Zu Qiang" w:date="2025-09-27T12:11:00Z" w16du:dateUtc="2025-09-27T16:11:00Z">
              <w:r w:rsidDel="008F3DF9">
                <w:rPr>
                  <w:rFonts w:cs="Arial"/>
                  <w:b w:val="0"/>
                  <w:bCs/>
                  <w:sz w:val="18"/>
                  <w:szCs w:val="18"/>
                  <w:lang w:val="de-DE"/>
                </w:rPr>
                <w:delText xml:space="preserve">The COVERAGE category will map to measurement families of MR (measurements related to Measurement Report) and L1M (measurements related to Layer 1 Measurement). </w:delText>
              </w:r>
            </w:del>
          </w:p>
          <w:p w14:paraId="46ADB8D4" w14:textId="12288B29" w:rsidR="005520C5" w:rsidDel="008F3DF9" w:rsidRDefault="005520C5" w:rsidP="00F435BA">
            <w:pPr>
              <w:pStyle w:val="TH"/>
              <w:spacing w:before="0" w:after="0"/>
              <w:jc w:val="left"/>
              <w:rPr>
                <w:del w:id="62" w:author="Zu Qiang" w:date="2025-09-27T12:11:00Z" w16du:dateUtc="2025-09-27T16:11:00Z"/>
                <w:rFonts w:cs="Arial"/>
                <w:b w:val="0"/>
                <w:bCs/>
                <w:sz w:val="18"/>
                <w:szCs w:val="18"/>
                <w:lang w:val="de-DE"/>
              </w:rPr>
            </w:pPr>
            <w:del w:id="63" w:author="Zu Qiang" w:date="2025-09-27T12:11:00Z" w16du:dateUtc="2025-09-27T16:11:00Z">
              <w:r w:rsidDel="008F3DF9">
                <w:rPr>
                  <w:rFonts w:cs="Arial"/>
                  <w:b w:val="0"/>
                  <w:bCs/>
                  <w:sz w:val="18"/>
                  <w:szCs w:val="18"/>
                  <w:lang w:val="de-DE"/>
                </w:rPr>
                <w:delText xml:space="preserve">The CAPACITY category will map to measurement family RRU (measurements related to Radio Resource Utilization). </w:delText>
              </w:r>
            </w:del>
          </w:p>
          <w:p w14:paraId="11987D00" w14:textId="25BF036C" w:rsidR="005520C5" w:rsidDel="008F3DF9" w:rsidRDefault="005520C5" w:rsidP="00F435BA">
            <w:pPr>
              <w:pStyle w:val="TH"/>
              <w:spacing w:before="0" w:after="0"/>
              <w:jc w:val="left"/>
              <w:rPr>
                <w:del w:id="64" w:author="Zu Qiang" w:date="2025-09-27T12:11:00Z" w16du:dateUtc="2025-09-27T16:11:00Z"/>
                <w:rFonts w:cs="Arial"/>
                <w:b w:val="0"/>
                <w:bCs/>
                <w:sz w:val="18"/>
                <w:szCs w:val="18"/>
                <w:lang w:val="de-DE"/>
              </w:rPr>
            </w:pPr>
            <w:del w:id="65" w:author="Zu Qiang" w:date="2025-09-27T12:11:00Z" w16du:dateUtc="2025-09-27T16:11:00Z">
              <w:r w:rsidDel="008F3DF9">
                <w:rPr>
                  <w:rFonts w:cs="Arial"/>
                  <w:b w:val="0"/>
                  <w:bCs/>
                  <w:sz w:val="18"/>
                  <w:szCs w:val="18"/>
                  <w:lang w:val="de-DE"/>
                </w:rPr>
                <w:delText xml:space="preserve">The ENERGY_EFFICIENCY category will map to measurement family PEE (measurements related to Power, Energy and Environment). </w:delText>
              </w:r>
            </w:del>
          </w:p>
          <w:p w14:paraId="220036A1" w14:textId="26F4A3AA" w:rsidR="005520C5" w:rsidDel="008F3DF9" w:rsidRDefault="005520C5" w:rsidP="00F435BA">
            <w:pPr>
              <w:pStyle w:val="TH"/>
              <w:spacing w:before="0" w:after="0"/>
              <w:jc w:val="left"/>
              <w:rPr>
                <w:del w:id="66" w:author="Zu Qiang" w:date="2025-09-27T12:11:00Z" w16du:dateUtc="2025-09-27T16:11:00Z"/>
                <w:rFonts w:cs="Arial"/>
                <w:b w:val="0"/>
                <w:bCs/>
                <w:sz w:val="18"/>
                <w:szCs w:val="18"/>
                <w:lang w:val="de-DE"/>
              </w:rPr>
            </w:pPr>
            <w:del w:id="67" w:author="Zu Qiang" w:date="2025-09-27T12:11:00Z" w16du:dateUtc="2025-09-27T16:11:00Z">
              <w:r w:rsidDel="008F3DF9">
                <w:rPr>
                  <w:rFonts w:cs="Arial"/>
                  <w:b w:val="0"/>
                  <w:bCs/>
                  <w:sz w:val="18"/>
                  <w:szCs w:val="18"/>
                  <w:lang w:val="de-DE"/>
                </w:rPr>
                <w:delText xml:space="preserve">The MOBILITY category will map to measurement family MM (measurements related to Mobility Management). </w:delText>
              </w:r>
            </w:del>
          </w:p>
          <w:p w14:paraId="7D3C78DB" w14:textId="76CFECA2" w:rsidR="005520C5" w:rsidDel="008F3DF9" w:rsidRDefault="005520C5" w:rsidP="00F435BA">
            <w:pPr>
              <w:pStyle w:val="TAL"/>
              <w:spacing w:before="20" w:after="20"/>
              <w:rPr>
                <w:del w:id="68" w:author="Zu Qiang" w:date="2025-09-27T12:11:00Z" w16du:dateUtc="2025-09-27T16:11:00Z"/>
                <w:lang w:val="de-DE"/>
              </w:rPr>
            </w:pPr>
            <w:del w:id="69" w:author="Zu Qiang" w:date="2025-09-27T12:11:00Z" w16du:dateUtc="2025-09-27T16:11:00Z">
              <w:r w:rsidDel="008F3DF9">
                <w:rPr>
                  <w:rFonts w:cs="Arial"/>
                  <w:bCs/>
                  <w:szCs w:val="18"/>
                  <w:lang w:val="de-DE"/>
                </w:rPr>
                <w:delText>The ACCESSIBILITY category will map to measurement family CE (measurements related to Connection Establishment).</w:delText>
              </w:r>
            </w:del>
          </w:p>
          <w:p w14:paraId="13F55682" w14:textId="21B5EDA0" w:rsidR="005520C5" w:rsidDel="008F3DF9" w:rsidRDefault="005520C5" w:rsidP="00F435BA">
            <w:pPr>
              <w:pStyle w:val="TAL"/>
              <w:spacing w:before="20" w:after="20"/>
              <w:rPr>
                <w:del w:id="70" w:author="Zu Qiang" w:date="2025-09-27T12:11:00Z" w16du:dateUtc="2025-09-27T16:11:00Z"/>
                <w:lang w:val="de-DE"/>
              </w:rPr>
            </w:pPr>
          </w:p>
          <w:p w14:paraId="460470E6" w14:textId="08C8DC03" w:rsidR="005520C5" w:rsidDel="008F3DF9" w:rsidRDefault="005520C5" w:rsidP="00F435BA">
            <w:pPr>
              <w:pStyle w:val="TAL"/>
              <w:spacing w:before="20" w:after="20"/>
              <w:rPr>
                <w:del w:id="71" w:author="Zu Qiang" w:date="2025-09-27T12:11:00Z" w16du:dateUtc="2025-09-27T16:11:00Z"/>
                <w:lang w:val="de-DE"/>
              </w:rPr>
            </w:pPr>
            <w:del w:id="72" w:author="Zu Qiang" w:date="2025-09-27T12:11:00Z" w16du:dateUtc="2025-09-27T16:11:00Z">
              <w:r w:rsidDel="008F3DF9">
                <w:rPr>
                  <w:lang w:val="de-DE"/>
                </w:rPr>
                <w:delText xml:space="preserve">Allowed values: COVERAGE, CAPACITY, SERVICE EXPERIENCE, TRACE, ENERGY EFFICIENCY, MOBILITY, ACCESSIBILITY </w:delText>
              </w:r>
            </w:del>
          </w:p>
          <w:p w14:paraId="336BFFD2" w14:textId="77777777" w:rsidR="005520C5" w:rsidRDefault="005520C5" w:rsidP="00F435BA">
            <w:pPr>
              <w:pStyle w:val="TAL"/>
              <w:spacing w:before="20" w:after="20"/>
              <w:rPr>
                <w:lang w:val="de-DE"/>
              </w:rPr>
            </w:pPr>
          </w:p>
          <w:p w14:paraId="5141F414" w14:textId="77777777" w:rsidR="005520C5" w:rsidRDefault="005520C5" w:rsidP="00F435BA">
            <w:pPr>
              <w:pStyle w:val="TAL"/>
              <w:spacing w:before="20" w:after="20"/>
              <w:rPr>
                <w:lang w:val="de-DE"/>
              </w:rPr>
            </w:pPr>
            <w:r>
              <w:rPr>
                <w:lang w:val="de-DE"/>
              </w:rPr>
              <w:t>See NOTE 7.</w:t>
            </w:r>
          </w:p>
          <w:p w14:paraId="6A3D8678" w14:textId="77777777" w:rsidR="005520C5" w:rsidRPr="0061649B" w:rsidRDefault="005520C5" w:rsidP="00F435BA">
            <w:pPr>
              <w:pStyle w:val="TAL"/>
              <w:spacing w:before="20" w:after="20"/>
            </w:pPr>
          </w:p>
        </w:tc>
        <w:tc>
          <w:tcPr>
            <w:tcW w:w="1984" w:type="dxa"/>
          </w:tcPr>
          <w:p w14:paraId="555C9650" w14:textId="77777777" w:rsidR="005520C5" w:rsidRDefault="005520C5" w:rsidP="00F435BA">
            <w:pPr>
              <w:spacing w:after="0"/>
              <w:rPr>
                <w:rFonts w:ascii="Arial" w:hAnsi="Arial"/>
                <w:sz w:val="18"/>
                <w:szCs w:val="18"/>
                <w:lang w:val="de-DE"/>
              </w:rPr>
            </w:pPr>
            <w:r>
              <w:rPr>
                <w:rFonts w:ascii="Arial" w:hAnsi="Arial"/>
                <w:sz w:val="18"/>
                <w:szCs w:val="18"/>
                <w:lang w:val="de-DE"/>
              </w:rPr>
              <w:t>type: ENUM</w:t>
            </w:r>
          </w:p>
          <w:p w14:paraId="5BFF6A68" w14:textId="77777777" w:rsidR="005520C5" w:rsidRDefault="005520C5" w:rsidP="00F435BA">
            <w:pPr>
              <w:spacing w:after="0"/>
              <w:rPr>
                <w:rFonts w:ascii="Arial" w:hAnsi="Arial"/>
                <w:sz w:val="18"/>
                <w:szCs w:val="18"/>
                <w:lang w:val="de-DE"/>
              </w:rPr>
            </w:pPr>
            <w:r>
              <w:rPr>
                <w:rFonts w:ascii="Arial" w:hAnsi="Arial"/>
                <w:sz w:val="18"/>
                <w:szCs w:val="18"/>
                <w:lang w:val="de-DE"/>
              </w:rPr>
              <w:t>multiplicity: *</w:t>
            </w:r>
          </w:p>
          <w:p w14:paraId="70A1EE78" w14:textId="77777777" w:rsidR="005520C5" w:rsidRDefault="005520C5" w:rsidP="00F435BA">
            <w:pPr>
              <w:spacing w:after="0"/>
              <w:rPr>
                <w:rFonts w:ascii="Arial" w:hAnsi="Arial"/>
                <w:sz w:val="18"/>
                <w:szCs w:val="18"/>
                <w:lang w:val="de-DE"/>
              </w:rPr>
            </w:pPr>
            <w:r>
              <w:rPr>
                <w:rFonts w:ascii="Arial" w:hAnsi="Arial"/>
                <w:sz w:val="18"/>
                <w:szCs w:val="18"/>
                <w:lang w:val="de-DE"/>
              </w:rPr>
              <w:t>isOrdered: False</w:t>
            </w:r>
          </w:p>
          <w:p w14:paraId="0F4677DE" w14:textId="77777777" w:rsidR="005520C5" w:rsidRDefault="005520C5" w:rsidP="00F435BA">
            <w:pPr>
              <w:spacing w:after="0"/>
              <w:rPr>
                <w:rFonts w:ascii="Arial" w:hAnsi="Arial"/>
                <w:sz w:val="18"/>
                <w:szCs w:val="18"/>
                <w:lang w:val="de-DE"/>
              </w:rPr>
            </w:pPr>
            <w:r>
              <w:rPr>
                <w:rFonts w:ascii="Arial" w:hAnsi="Arial"/>
                <w:sz w:val="18"/>
                <w:szCs w:val="18"/>
                <w:lang w:val="de-DE"/>
              </w:rPr>
              <w:t>isUnique: True</w:t>
            </w:r>
          </w:p>
          <w:p w14:paraId="1D71464F" w14:textId="77777777" w:rsidR="005520C5" w:rsidRDefault="005520C5" w:rsidP="00F435BA">
            <w:pPr>
              <w:spacing w:after="0"/>
              <w:rPr>
                <w:rFonts w:ascii="Arial" w:hAnsi="Arial"/>
                <w:sz w:val="18"/>
                <w:szCs w:val="18"/>
                <w:lang w:val="de-DE"/>
              </w:rPr>
            </w:pPr>
            <w:r>
              <w:rPr>
                <w:rFonts w:ascii="Arial" w:hAnsi="Arial"/>
                <w:sz w:val="18"/>
                <w:szCs w:val="18"/>
                <w:lang w:val="de-DE"/>
              </w:rPr>
              <w:t>defaultValue: None</w:t>
            </w:r>
          </w:p>
          <w:p w14:paraId="1DA30331" w14:textId="77777777" w:rsidR="005520C5" w:rsidRPr="0061649B" w:rsidRDefault="005520C5" w:rsidP="00F435BA">
            <w:pPr>
              <w:spacing w:after="0"/>
              <w:rPr>
                <w:rFonts w:ascii="Arial" w:hAnsi="Arial" w:cs="Arial"/>
                <w:sz w:val="18"/>
                <w:szCs w:val="18"/>
              </w:rPr>
            </w:pPr>
            <w:r>
              <w:rPr>
                <w:rFonts w:ascii="Arial" w:hAnsi="Arial"/>
                <w:sz w:val="18"/>
                <w:szCs w:val="18"/>
                <w:lang w:val="de-DE"/>
              </w:rPr>
              <w:t>isNullable: False</w:t>
            </w:r>
          </w:p>
        </w:tc>
      </w:tr>
      <w:tr w:rsidR="005520C5" w:rsidRPr="00B26339" w14:paraId="46185334" w14:textId="77777777" w:rsidTr="00F435BA">
        <w:trPr>
          <w:gridAfter w:val="1"/>
          <w:wAfter w:w="9" w:type="dxa"/>
          <w:cantSplit/>
          <w:jc w:val="center"/>
        </w:trPr>
        <w:tc>
          <w:tcPr>
            <w:tcW w:w="2621" w:type="dxa"/>
          </w:tcPr>
          <w:p w14:paraId="49046F22" w14:textId="77777777" w:rsidR="005520C5" w:rsidRDefault="005520C5" w:rsidP="00F435B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4A284A49" w14:textId="77777777" w:rsidR="005520C5" w:rsidRPr="00D46917" w:rsidRDefault="005520C5" w:rsidP="00F435B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06B6B1AF" w14:textId="77777777" w:rsidR="005520C5" w:rsidRPr="00D46917" w:rsidRDefault="005520C5" w:rsidP="00F435BA">
            <w:pPr>
              <w:pStyle w:val="TH"/>
              <w:spacing w:before="0" w:after="0"/>
              <w:jc w:val="left"/>
              <w:rPr>
                <w:rFonts w:cs="Arial"/>
                <w:b w:val="0"/>
                <w:bCs/>
                <w:sz w:val="18"/>
                <w:szCs w:val="18"/>
                <w:lang w:val="de-DE"/>
              </w:rPr>
            </w:pPr>
          </w:p>
          <w:p w14:paraId="29CB2DEA" w14:textId="77777777" w:rsidR="005520C5" w:rsidRDefault="005520C5" w:rsidP="00F435B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2AD2B58" w14:textId="77777777" w:rsidR="005520C5" w:rsidRDefault="005520C5" w:rsidP="00F435B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864B7CA" w14:textId="77777777" w:rsidR="005520C5" w:rsidRDefault="005520C5" w:rsidP="00F435BA">
            <w:pPr>
              <w:pStyle w:val="TH"/>
              <w:spacing w:before="0" w:after="0"/>
              <w:jc w:val="left"/>
              <w:rPr>
                <w:rFonts w:cs="Arial"/>
                <w:b w:val="0"/>
                <w:bCs/>
                <w:sz w:val="18"/>
                <w:szCs w:val="18"/>
                <w:lang w:val="de-DE"/>
              </w:rPr>
            </w:pPr>
          </w:p>
          <w:p w14:paraId="4AEBC515" w14:textId="77777777" w:rsidR="005520C5" w:rsidRDefault="005520C5" w:rsidP="00F435BA">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51F4847B" w14:textId="77777777" w:rsidR="005520C5" w:rsidRPr="0083570F" w:rsidRDefault="005520C5" w:rsidP="00F435BA">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C8B31F6" w14:textId="77777777" w:rsidR="005520C5" w:rsidRDefault="005520C5" w:rsidP="00F435BA">
            <w:pPr>
              <w:pStyle w:val="TAL"/>
              <w:rPr>
                <w:szCs w:val="18"/>
                <w:lang w:val="de-DE"/>
              </w:rPr>
            </w:pPr>
          </w:p>
          <w:p w14:paraId="73086495" w14:textId="77777777" w:rsidR="005520C5" w:rsidRDefault="005520C5" w:rsidP="00F435B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07AD81" w14:textId="77777777" w:rsidR="005520C5" w:rsidRDefault="005520C5" w:rsidP="00F435BA">
            <w:pPr>
              <w:spacing w:after="0"/>
              <w:rPr>
                <w:rFonts w:ascii="Arial" w:hAnsi="Arial"/>
                <w:sz w:val="18"/>
                <w:szCs w:val="18"/>
                <w:lang w:val="de-DE" w:eastAsia="de-DE"/>
              </w:rPr>
            </w:pPr>
            <w:r>
              <w:rPr>
                <w:rFonts w:ascii="Arial" w:hAnsi="Arial"/>
                <w:sz w:val="18"/>
                <w:szCs w:val="18"/>
                <w:lang w:val="de-DE" w:eastAsia="de-DE"/>
              </w:rPr>
              <w:t>type: String</w:t>
            </w:r>
          </w:p>
          <w:p w14:paraId="5597EDA0" w14:textId="77777777" w:rsidR="005520C5" w:rsidRDefault="005520C5" w:rsidP="00F435BA">
            <w:pPr>
              <w:spacing w:after="0"/>
              <w:rPr>
                <w:rFonts w:ascii="Arial" w:hAnsi="Arial"/>
                <w:sz w:val="18"/>
                <w:szCs w:val="18"/>
                <w:lang w:val="de-DE"/>
              </w:rPr>
            </w:pPr>
            <w:r>
              <w:rPr>
                <w:rFonts w:ascii="Arial" w:hAnsi="Arial"/>
                <w:sz w:val="18"/>
                <w:szCs w:val="18"/>
                <w:lang w:val="de-DE" w:eastAsia="de-DE"/>
              </w:rPr>
              <w:t>multiplicity: *</w:t>
            </w:r>
          </w:p>
          <w:p w14:paraId="40840311" w14:textId="77777777" w:rsidR="005520C5" w:rsidRDefault="005520C5" w:rsidP="00F435BA">
            <w:pPr>
              <w:spacing w:after="0"/>
              <w:rPr>
                <w:rFonts w:ascii="Arial" w:hAnsi="Arial"/>
                <w:sz w:val="18"/>
                <w:szCs w:val="18"/>
                <w:lang w:val="de-DE"/>
              </w:rPr>
            </w:pPr>
            <w:r>
              <w:rPr>
                <w:rFonts w:ascii="Arial" w:hAnsi="Arial"/>
                <w:sz w:val="18"/>
                <w:szCs w:val="18"/>
                <w:lang w:val="de-DE"/>
              </w:rPr>
              <w:t>isOrdered: False</w:t>
            </w:r>
          </w:p>
          <w:p w14:paraId="23768B41" w14:textId="77777777" w:rsidR="005520C5" w:rsidRDefault="005520C5" w:rsidP="00F435BA">
            <w:pPr>
              <w:spacing w:after="0"/>
              <w:rPr>
                <w:rFonts w:ascii="Arial" w:hAnsi="Arial"/>
                <w:sz w:val="18"/>
                <w:szCs w:val="18"/>
                <w:lang w:val="de-DE"/>
              </w:rPr>
            </w:pPr>
            <w:r>
              <w:rPr>
                <w:rFonts w:ascii="Arial" w:hAnsi="Arial"/>
                <w:sz w:val="18"/>
                <w:szCs w:val="18"/>
                <w:lang w:val="de-DE"/>
              </w:rPr>
              <w:t>isUnique: True</w:t>
            </w:r>
          </w:p>
          <w:p w14:paraId="15C8FB8E" w14:textId="77777777" w:rsidR="005520C5" w:rsidRDefault="005520C5" w:rsidP="00F435BA">
            <w:pPr>
              <w:spacing w:after="0"/>
              <w:rPr>
                <w:rFonts w:ascii="Arial" w:hAnsi="Arial"/>
                <w:sz w:val="18"/>
                <w:szCs w:val="18"/>
                <w:lang w:val="de-DE"/>
              </w:rPr>
            </w:pPr>
            <w:r>
              <w:rPr>
                <w:rFonts w:ascii="Arial" w:hAnsi="Arial"/>
                <w:sz w:val="18"/>
                <w:szCs w:val="18"/>
                <w:lang w:val="de-DE"/>
              </w:rPr>
              <w:t>defaultValue: None</w:t>
            </w:r>
          </w:p>
          <w:p w14:paraId="5A67403D" w14:textId="77777777" w:rsidR="005520C5" w:rsidRDefault="005520C5" w:rsidP="00F435BA">
            <w:pPr>
              <w:spacing w:after="0"/>
              <w:rPr>
                <w:rFonts w:ascii="Arial" w:hAnsi="Arial"/>
                <w:sz w:val="18"/>
                <w:szCs w:val="18"/>
                <w:lang w:val="de-DE"/>
              </w:rPr>
            </w:pPr>
            <w:r>
              <w:rPr>
                <w:rFonts w:ascii="Arial" w:hAnsi="Arial"/>
                <w:sz w:val="18"/>
                <w:szCs w:val="18"/>
                <w:lang w:val="de-DE"/>
              </w:rPr>
              <w:t>isNullable: False</w:t>
            </w:r>
          </w:p>
        </w:tc>
      </w:tr>
      <w:tr w:rsidR="005520C5" w:rsidRPr="00B26339" w14:paraId="4046DDE1" w14:textId="77777777" w:rsidTr="00F435BA">
        <w:trPr>
          <w:gridAfter w:val="1"/>
          <w:wAfter w:w="9" w:type="dxa"/>
          <w:cantSplit/>
          <w:jc w:val="center"/>
        </w:trPr>
        <w:tc>
          <w:tcPr>
            <w:tcW w:w="2621" w:type="dxa"/>
          </w:tcPr>
          <w:p w14:paraId="2E3CD313" w14:textId="77777777" w:rsidR="005520C5" w:rsidRPr="00995CB7" w:rsidRDefault="005520C5" w:rsidP="00F435BA">
            <w:pPr>
              <w:pStyle w:val="TAL"/>
              <w:rPr>
                <w:rFonts w:ascii="Courier New" w:hAnsi="Courier New" w:cs="Courier New"/>
                <w:szCs w:val="18"/>
              </w:rPr>
            </w:pPr>
            <w:proofErr w:type="spellStart"/>
            <w:r w:rsidRPr="008A181A">
              <w:rPr>
                <w:rFonts w:ascii="Courier New" w:hAnsi="Courier New" w:cs="Courier New"/>
                <w:szCs w:val="18"/>
              </w:rPr>
              <w:lastRenderedPageBreak/>
              <w:t>consolidateOutput</w:t>
            </w:r>
            <w:proofErr w:type="spellEnd"/>
          </w:p>
        </w:tc>
        <w:tc>
          <w:tcPr>
            <w:tcW w:w="5245" w:type="dxa"/>
          </w:tcPr>
          <w:p w14:paraId="6E7A49EE" w14:textId="77777777" w:rsidR="005520C5" w:rsidRDefault="005520C5" w:rsidP="00F435BA">
            <w:pPr>
              <w:pStyle w:val="TAL"/>
              <w:spacing w:before="20" w:after="20"/>
            </w:pPr>
            <w:r>
              <w:t>Indicates whether the management data collection output will be consolidated into a single file per reporting period.</w:t>
            </w:r>
          </w:p>
          <w:p w14:paraId="64731AFB" w14:textId="77777777" w:rsidR="005520C5" w:rsidRPr="00D46917" w:rsidRDefault="005520C5" w:rsidP="00F435BA">
            <w:pPr>
              <w:pStyle w:val="TH"/>
              <w:spacing w:before="0" w:after="0"/>
              <w:jc w:val="left"/>
              <w:rPr>
                <w:rFonts w:cs="Arial"/>
                <w:b w:val="0"/>
                <w:bCs/>
                <w:sz w:val="18"/>
                <w:szCs w:val="18"/>
                <w:lang w:val="de-DE"/>
              </w:rPr>
            </w:pPr>
          </w:p>
        </w:tc>
        <w:tc>
          <w:tcPr>
            <w:tcW w:w="1984" w:type="dxa"/>
          </w:tcPr>
          <w:p w14:paraId="2EDF0233" w14:textId="77777777" w:rsidR="005520C5" w:rsidRPr="00BB197A" w:rsidRDefault="005520C5" w:rsidP="00F435BA">
            <w:pPr>
              <w:pStyle w:val="TAL"/>
              <w:rPr>
                <w:rFonts w:cs="Arial"/>
                <w:szCs w:val="18"/>
              </w:rPr>
            </w:pPr>
            <w:r w:rsidRPr="00BB197A">
              <w:rPr>
                <w:rFonts w:cs="Arial"/>
                <w:szCs w:val="18"/>
              </w:rPr>
              <w:t>type: Boolean</w:t>
            </w:r>
          </w:p>
          <w:p w14:paraId="3C643166" w14:textId="77777777" w:rsidR="005520C5" w:rsidRPr="00BB197A" w:rsidRDefault="005520C5" w:rsidP="00F435BA">
            <w:pPr>
              <w:pStyle w:val="TAL"/>
              <w:rPr>
                <w:rFonts w:cs="Arial"/>
                <w:szCs w:val="18"/>
              </w:rPr>
            </w:pPr>
            <w:r w:rsidRPr="00BB197A">
              <w:rPr>
                <w:rFonts w:cs="Arial"/>
                <w:szCs w:val="18"/>
              </w:rPr>
              <w:t>multiplicity: 1</w:t>
            </w:r>
          </w:p>
          <w:p w14:paraId="6AC7EBD8"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AFBCDA"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AECA293"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325E81F" w14:textId="77777777" w:rsidR="005520C5" w:rsidRDefault="005520C5" w:rsidP="00F435BA">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26339" w14:paraId="529A8D0D" w14:textId="77777777" w:rsidTr="00F435BA">
        <w:trPr>
          <w:gridAfter w:val="1"/>
          <w:wAfter w:w="9" w:type="dxa"/>
          <w:cantSplit/>
          <w:jc w:val="center"/>
        </w:trPr>
        <w:tc>
          <w:tcPr>
            <w:tcW w:w="2621" w:type="dxa"/>
          </w:tcPr>
          <w:p w14:paraId="79BADACD" w14:textId="77777777" w:rsidR="005520C5" w:rsidRPr="00202D71" w:rsidRDefault="005520C5" w:rsidP="00F435BA">
            <w:pPr>
              <w:pStyle w:val="TAL"/>
              <w:rPr>
                <w:rFonts w:cs="Arial"/>
              </w:rPr>
            </w:pPr>
            <w:proofErr w:type="spellStart"/>
            <w:r w:rsidRPr="00337C09">
              <w:rPr>
                <w:rFonts w:ascii="Courier New" w:hAnsi="Courier New" w:cs="Courier New"/>
              </w:rPr>
              <w:t>targetNodeFilter</w:t>
            </w:r>
            <w:proofErr w:type="spellEnd"/>
          </w:p>
        </w:tc>
        <w:tc>
          <w:tcPr>
            <w:tcW w:w="5245" w:type="dxa"/>
          </w:tcPr>
          <w:p w14:paraId="1068D10D" w14:textId="77777777" w:rsidR="005520C5" w:rsidRPr="0061649B" w:rsidRDefault="005520C5" w:rsidP="00F435B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028ACD3"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37AF0F8"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w:t>
            </w:r>
          </w:p>
          <w:p w14:paraId="2E7B3D8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8F418F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76DB888"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74D1139" w14:textId="77777777" w:rsidR="005520C5" w:rsidRPr="00C076D2" w:rsidRDefault="005520C5"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520C5" w:rsidRPr="00B26339" w14:paraId="7F2370E0" w14:textId="77777777" w:rsidTr="00F435BA">
        <w:trPr>
          <w:gridAfter w:val="1"/>
          <w:wAfter w:w="9" w:type="dxa"/>
          <w:cantSplit/>
          <w:jc w:val="center"/>
        </w:trPr>
        <w:tc>
          <w:tcPr>
            <w:tcW w:w="2621" w:type="dxa"/>
          </w:tcPr>
          <w:p w14:paraId="0E22014B" w14:textId="77777777" w:rsidR="005520C5" w:rsidRPr="00202D71" w:rsidRDefault="005520C5" w:rsidP="00F435B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9985E5B" w14:textId="77777777" w:rsidR="005520C5" w:rsidRPr="0061649B" w:rsidRDefault="005520C5" w:rsidP="00F435BA">
            <w:pPr>
              <w:pStyle w:val="TAL"/>
              <w:spacing w:before="20" w:after="20"/>
            </w:pPr>
            <w:r w:rsidRPr="00FF7A40">
              <w:t xml:space="preserve">It specifies a location(s) from where the management data shall be collected. </w:t>
            </w:r>
          </w:p>
        </w:tc>
        <w:tc>
          <w:tcPr>
            <w:tcW w:w="1984" w:type="dxa"/>
          </w:tcPr>
          <w:p w14:paraId="7568A72A" w14:textId="77777777" w:rsidR="005520C5" w:rsidRPr="0045307C" w:rsidRDefault="005520C5" w:rsidP="00F435B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4AE1FBDB"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w:t>
            </w:r>
          </w:p>
          <w:p w14:paraId="5A87D54D"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280ED58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5C22346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740E1CE" w14:textId="77777777" w:rsidR="005520C5" w:rsidRPr="00C076D2" w:rsidRDefault="005520C5"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5520C5" w:rsidRPr="00B26339" w14:paraId="37595237" w14:textId="77777777" w:rsidTr="00F435BA">
        <w:trPr>
          <w:gridAfter w:val="1"/>
          <w:wAfter w:w="9" w:type="dxa"/>
          <w:cantSplit/>
          <w:jc w:val="center"/>
        </w:trPr>
        <w:tc>
          <w:tcPr>
            <w:tcW w:w="2621" w:type="dxa"/>
          </w:tcPr>
          <w:p w14:paraId="0DAE47CD" w14:textId="77777777" w:rsidR="005520C5" w:rsidRDefault="005520C5" w:rsidP="00F435BA">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720531DA"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4C5662BE" w14:textId="77777777" w:rsidR="005520C5" w:rsidRDefault="005520C5" w:rsidP="00F435BA">
            <w:pPr>
              <w:keepNext/>
              <w:keepLines/>
              <w:spacing w:after="0"/>
              <w:rPr>
                <w:rFonts w:ascii="Arial" w:hAnsi="Arial" w:cs="Arial"/>
                <w:sz w:val="18"/>
                <w:szCs w:val="18"/>
                <w:lang w:val="de-DE"/>
              </w:rPr>
            </w:pPr>
          </w:p>
          <w:p w14:paraId="2916F841" w14:textId="77777777" w:rsidR="005520C5" w:rsidRPr="00FF7A40" w:rsidRDefault="005520C5" w:rsidP="00F435BA">
            <w:pPr>
              <w:pStyle w:val="TAL"/>
              <w:spacing w:before="20" w:after="20"/>
            </w:pPr>
            <w:r>
              <w:rPr>
                <w:rFonts w:cs="Arial"/>
                <w:szCs w:val="18"/>
                <w:lang w:val="de-DE"/>
              </w:rPr>
              <w:t>allowedValues: N/A</w:t>
            </w:r>
          </w:p>
        </w:tc>
        <w:tc>
          <w:tcPr>
            <w:tcW w:w="1984" w:type="dxa"/>
          </w:tcPr>
          <w:p w14:paraId="713E984C" w14:textId="77777777" w:rsidR="005520C5" w:rsidRDefault="005520C5" w:rsidP="00F435BA">
            <w:pPr>
              <w:pStyle w:val="TAL"/>
              <w:rPr>
                <w:rFonts w:cs="Arial"/>
                <w:szCs w:val="18"/>
                <w:lang w:val="de-DE"/>
              </w:rPr>
            </w:pPr>
            <w:r>
              <w:rPr>
                <w:rFonts w:cs="Arial"/>
                <w:szCs w:val="18"/>
                <w:lang w:val="de-DE"/>
              </w:rPr>
              <w:t>type: GeoAreaToCellMapping</w:t>
            </w:r>
          </w:p>
          <w:p w14:paraId="09658EC7" w14:textId="77777777" w:rsidR="005520C5" w:rsidRDefault="005520C5" w:rsidP="00F435BA">
            <w:pPr>
              <w:pStyle w:val="TAL"/>
              <w:rPr>
                <w:rFonts w:cs="Arial"/>
                <w:szCs w:val="18"/>
                <w:lang w:val="de-DE"/>
              </w:rPr>
            </w:pPr>
            <w:r>
              <w:rPr>
                <w:rFonts w:cs="Arial"/>
                <w:szCs w:val="18"/>
                <w:lang w:val="de-DE"/>
              </w:rPr>
              <w:t>multiplicity: *</w:t>
            </w:r>
          </w:p>
          <w:p w14:paraId="182322D1" w14:textId="77777777" w:rsidR="005520C5" w:rsidRDefault="005520C5" w:rsidP="00F435BA">
            <w:pPr>
              <w:pStyle w:val="TAL"/>
              <w:rPr>
                <w:rFonts w:cs="Arial"/>
                <w:szCs w:val="18"/>
                <w:lang w:val="de-DE"/>
              </w:rPr>
            </w:pPr>
            <w:r>
              <w:rPr>
                <w:rFonts w:cs="Arial"/>
                <w:szCs w:val="18"/>
                <w:lang w:val="de-DE"/>
              </w:rPr>
              <w:t>isOrdered: False</w:t>
            </w:r>
          </w:p>
          <w:p w14:paraId="16FB5A16" w14:textId="77777777" w:rsidR="005520C5" w:rsidRDefault="005520C5" w:rsidP="00F435BA">
            <w:pPr>
              <w:pStyle w:val="TAL"/>
              <w:rPr>
                <w:rFonts w:cs="Arial"/>
                <w:szCs w:val="18"/>
                <w:lang w:val="de-DE"/>
              </w:rPr>
            </w:pPr>
            <w:r>
              <w:rPr>
                <w:rFonts w:cs="Arial"/>
                <w:szCs w:val="18"/>
                <w:lang w:val="de-DE"/>
              </w:rPr>
              <w:t>isUnique: True</w:t>
            </w:r>
          </w:p>
          <w:p w14:paraId="43BBAD46" w14:textId="77777777" w:rsidR="005520C5" w:rsidRDefault="005520C5" w:rsidP="00F435BA">
            <w:pPr>
              <w:pStyle w:val="TAL"/>
              <w:rPr>
                <w:rFonts w:cs="Arial"/>
                <w:szCs w:val="18"/>
                <w:lang w:val="de-DE"/>
              </w:rPr>
            </w:pPr>
            <w:r>
              <w:rPr>
                <w:rFonts w:cs="Arial"/>
                <w:szCs w:val="18"/>
                <w:lang w:val="de-DE"/>
              </w:rPr>
              <w:t xml:space="preserve">defaultValue: None </w:t>
            </w:r>
          </w:p>
          <w:p w14:paraId="11F32183" w14:textId="77777777" w:rsidR="005520C5" w:rsidRPr="00C076D2" w:rsidRDefault="005520C5" w:rsidP="00F435BA">
            <w:pPr>
              <w:spacing w:after="0"/>
              <w:rPr>
                <w:rFonts w:ascii="Arial" w:hAnsi="Arial" w:cs="Arial"/>
                <w:sz w:val="18"/>
                <w:szCs w:val="18"/>
              </w:rPr>
            </w:pPr>
            <w:r>
              <w:rPr>
                <w:rFonts w:ascii="Arial" w:hAnsi="Arial" w:cs="Arial"/>
                <w:sz w:val="18"/>
                <w:szCs w:val="18"/>
                <w:lang w:val="de-DE"/>
              </w:rPr>
              <w:t>isNullable: False</w:t>
            </w:r>
          </w:p>
        </w:tc>
      </w:tr>
      <w:tr w:rsidR="005520C5" w:rsidRPr="00B26339" w14:paraId="72341C47" w14:textId="77777777" w:rsidTr="00F435BA">
        <w:trPr>
          <w:gridAfter w:val="1"/>
          <w:wAfter w:w="9" w:type="dxa"/>
          <w:cantSplit/>
          <w:jc w:val="center"/>
        </w:trPr>
        <w:tc>
          <w:tcPr>
            <w:tcW w:w="2621" w:type="dxa"/>
          </w:tcPr>
          <w:p w14:paraId="78B3E796" w14:textId="77777777" w:rsidR="005520C5" w:rsidRDefault="005520C5" w:rsidP="00F435BA">
            <w:pPr>
              <w:pStyle w:val="TAL"/>
              <w:rPr>
                <w:szCs w:val="18"/>
              </w:rPr>
            </w:pPr>
            <w:proofErr w:type="spellStart"/>
            <w:r w:rsidRPr="001243E8">
              <w:rPr>
                <w:rFonts w:ascii="Courier New" w:hAnsi="Courier New" w:cs="Courier New"/>
                <w:szCs w:val="18"/>
              </w:rPr>
              <w:t>geoPolygon</w:t>
            </w:r>
            <w:proofErr w:type="spellEnd"/>
          </w:p>
        </w:tc>
        <w:tc>
          <w:tcPr>
            <w:tcW w:w="5245" w:type="dxa"/>
          </w:tcPr>
          <w:p w14:paraId="28C85D01"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29A4BE6A" w14:textId="77777777" w:rsidR="005520C5" w:rsidRDefault="005520C5" w:rsidP="00F435BA">
            <w:pPr>
              <w:pStyle w:val="TAL"/>
              <w:spacing w:before="20" w:after="20"/>
              <w:rPr>
                <w:rFonts w:cs="Arial"/>
                <w:szCs w:val="18"/>
                <w:lang w:val="de-DE"/>
              </w:rPr>
            </w:pPr>
          </w:p>
          <w:p w14:paraId="3029B430" w14:textId="77777777" w:rsidR="005520C5" w:rsidRDefault="005520C5" w:rsidP="00F435BA">
            <w:pPr>
              <w:pStyle w:val="TAL"/>
              <w:spacing w:before="20" w:after="20"/>
              <w:rPr>
                <w:rFonts w:cs="Arial"/>
                <w:szCs w:val="18"/>
                <w:lang w:val="de-DE"/>
              </w:rPr>
            </w:pPr>
            <w:r>
              <w:rPr>
                <w:rFonts w:cs="Arial"/>
                <w:szCs w:val="18"/>
                <w:lang w:val="de-DE"/>
              </w:rPr>
              <w:t>allowedValues: N/A</w:t>
            </w:r>
          </w:p>
          <w:p w14:paraId="4AF25A72" w14:textId="77777777" w:rsidR="005520C5" w:rsidRDefault="005520C5" w:rsidP="00F435BA">
            <w:pPr>
              <w:pStyle w:val="TAL"/>
              <w:spacing w:before="20" w:after="20"/>
              <w:rPr>
                <w:rFonts w:cs="Arial"/>
                <w:szCs w:val="18"/>
                <w:lang w:val="de-DE"/>
              </w:rPr>
            </w:pPr>
          </w:p>
          <w:p w14:paraId="4E84AC6B" w14:textId="77777777" w:rsidR="005520C5" w:rsidRPr="00FF7A40" w:rsidRDefault="005520C5" w:rsidP="00F435BA">
            <w:pPr>
              <w:pStyle w:val="TAL"/>
              <w:spacing w:before="20" w:after="20"/>
            </w:pPr>
          </w:p>
        </w:tc>
        <w:tc>
          <w:tcPr>
            <w:tcW w:w="1984" w:type="dxa"/>
          </w:tcPr>
          <w:p w14:paraId="52D75904" w14:textId="77777777" w:rsidR="005520C5" w:rsidRPr="00C076D2" w:rsidRDefault="005520C5" w:rsidP="00F435BA">
            <w:pPr>
              <w:pStyle w:val="TAL"/>
              <w:rPr>
                <w:rFonts w:cs="Arial"/>
                <w:szCs w:val="18"/>
                <w:lang w:val="de-DE"/>
              </w:rPr>
            </w:pPr>
            <w:r w:rsidRPr="00C076D2">
              <w:rPr>
                <w:rFonts w:cs="Arial"/>
                <w:szCs w:val="18"/>
                <w:lang w:val="de-DE"/>
              </w:rPr>
              <w:t>type: GeoCoordinate</w:t>
            </w:r>
          </w:p>
          <w:p w14:paraId="2A7EC79F" w14:textId="77777777" w:rsidR="005520C5" w:rsidRPr="00C076D2" w:rsidRDefault="005520C5" w:rsidP="00F435BA">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5CBCD815" w14:textId="77777777" w:rsidR="005520C5" w:rsidRPr="00C076D2" w:rsidRDefault="005520C5" w:rsidP="00F435BA">
            <w:pPr>
              <w:pStyle w:val="TAL"/>
              <w:rPr>
                <w:rFonts w:cs="Arial"/>
                <w:szCs w:val="18"/>
                <w:lang w:val="de-DE"/>
              </w:rPr>
            </w:pPr>
            <w:r w:rsidRPr="00C076D2">
              <w:rPr>
                <w:rFonts w:cs="Arial"/>
                <w:szCs w:val="18"/>
                <w:lang w:val="de-DE"/>
              </w:rPr>
              <w:t>isOrdered: True</w:t>
            </w:r>
          </w:p>
          <w:p w14:paraId="53BA75BE" w14:textId="77777777" w:rsidR="005520C5" w:rsidRPr="00C076D2" w:rsidRDefault="005520C5" w:rsidP="00F435BA">
            <w:pPr>
              <w:pStyle w:val="TAL"/>
              <w:rPr>
                <w:rFonts w:cs="Arial"/>
                <w:szCs w:val="18"/>
                <w:lang w:val="de-DE"/>
              </w:rPr>
            </w:pPr>
            <w:r w:rsidRPr="00C076D2">
              <w:rPr>
                <w:rFonts w:cs="Arial"/>
                <w:szCs w:val="18"/>
                <w:lang w:val="de-DE"/>
              </w:rPr>
              <w:t>isUnique: True</w:t>
            </w:r>
          </w:p>
          <w:p w14:paraId="3343EB3E"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4FA46E9B" w14:textId="77777777" w:rsidR="005520C5" w:rsidRPr="00C076D2" w:rsidRDefault="005520C5" w:rsidP="00F435BA">
            <w:pPr>
              <w:spacing w:after="0"/>
              <w:rPr>
                <w:rFonts w:ascii="Arial" w:hAnsi="Arial" w:cs="Arial"/>
                <w:sz w:val="18"/>
                <w:szCs w:val="18"/>
              </w:rPr>
            </w:pPr>
            <w:r w:rsidRPr="00C076D2">
              <w:rPr>
                <w:rFonts w:ascii="Arial" w:hAnsi="Arial" w:cs="Arial"/>
                <w:sz w:val="18"/>
                <w:szCs w:val="18"/>
                <w:lang w:val="de-DE"/>
              </w:rPr>
              <w:t>isNullable: True</w:t>
            </w:r>
          </w:p>
        </w:tc>
      </w:tr>
      <w:tr w:rsidR="005520C5" w:rsidRPr="00B26339" w14:paraId="5E54BC51" w14:textId="77777777" w:rsidTr="00F435BA">
        <w:trPr>
          <w:gridAfter w:val="1"/>
          <w:wAfter w:w="9" w:type="dxa"/>
          <w:cantSplit/>
          <w:jc w:val="center"/>
        </w:trPr>
        <w:tc>
          <w:tcPr>
            <w:tcW w:w="2621" w:type="dxa"/>
          </w:tcPr>
          <w:p w14:paraId="542DC62E" w14:textId="77777777" w:rsidR="005520C5" w:rsidRDefault="005520C5" w:rsidP="00F435B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7B18AC3F"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C94EF69" w14:textId="77777777" w:rsidR="005520C5" w:rsidRDefault="005520C5" w:rsidP="00F435BA">
            <w:pPr>
              <w:keepNext/>
              <w:keepLines/>
              <w:spacing w:after="0"/>
              <w:rPr>
                <w:rFonts w:ascii="Arial" w:hAnsi="Arial" w:cs="Arial"/>
                <w:sz w:val="18"/>
                <w:szCs w:val="18"/>
                <w:lang w:val="de-DE"/>
              </w:rPr>
            </w:pPr>
          </w:p>
          <w:p w14:paraId="78B1792A" w14:textId="77777777" w:rsidR="005520C5" w:rsidRDefault="005520C5" w:rsidP="00F435BA">
            <w:pPr>
              <w:pStyle w:val="TAL"/>
              <w:spacing w:before="20" w:after="20"/>
              <w:rPr>
                <w:rFonts w:cs="Arial"/>
                <w:szCs w:val="18"/>
                <w:lang w:val="de-DE"/>
              </w:rPr>
            </w:pPr>
            <w:r>
              <w:rPr>
                <w:rFonts w:cs="Arial"/>
                <w:szCs w:val="18"/>
                <w:lang w:val="de-DE"/>
              </w:rPr>
              <w:t>allowedValues: N/A</w:t>
            </w:r>
          </w:p>
          <w:p w14:paraId="4B82415C" w14:textId="77777777" w:rsidR="005520C5" w:rsidRDefault="005520C5" w:rsidP="00F435BA">
            <w:pPr>
              <w:keepNext/>
              <w:keepLines/>
              <w:spacing w:after="0"/>
              <w:rPr>
                <w:rFonts w:ascii="Arial" w:hAnsi="Arial" w:cs="Arial"/>
                <w:sz w:val="18"/>
                <w:szCs w:val="18"/>
                <w:lang w:val="de-DE"/>
              </w:rPr>
            </w:pPr>
          </w:p>
        </w:tc>
        <w:tc>
          <w:tcPr>
            <w:tcW w:w="1984" w:type="dxa"/>
          </w:tcPr>
          <w:p w14:paraId="5F123F0F" w14:textId="77777777" w:rsidR="005520C5" w:rsidRDefault="005520C5" w:rsidP="00F435BA">
            <w:pPr>
              <w:pStyle w:val="TAL"/>
              <w:rPr>
                <w:rFonts w:cs="Arial"/>
                <w:szCs w:val="18"/>
                <w:lang w:val="de-DE"/>
              </w:rPr>
            </w:pPr>
            <w:r>
              <w:rPr>
                <w:rFonts w:cs="Arial"/>
                <w:szCs w:val="18"/>
                <w:lang w:val="de-DE"/>
              </w:rPr>
              <w:t>type: GeoArea</w:t>
            </w:r>
          </w:p>
          <w:p w14:paraId="5A0A1E14" w14:textId="77777777" w:rsidR="005520C5" w:rsidRDefault="005520C5" w:rsidP="00F435BA">
            <w:pPr>
              <w:pStyle w:val="TAL"/>
              <w:rPr>
                <w:rFonts w:cs="Arial"/>
                <w:szCs w:val="18"/>
                <w:lang w:val="de-DE"/>
              </w:rPr>
            </w:pPr>
            <w:r>
              <w:rPr>
                <w:rFonts w:cs="Arial"/>
                <w:szCs w:val="18"/>
                <w:lang w:val="de-DE"/>
              </w:rPr>
              <w:t>multiplicity: 1</w:t>
            </w:r>
          </w:p>
          <w:p w14:paraId="5130DA3A" w14:textId="77777777" w:rsidR="005520C5" w:rsidRDefault="005520C5" w:rsidP="00F435BA">
            <w:pPr>
              <w:pStyle w:val="TAL"/>
              <w:rPr>
                <w:rFonts w:cs="Arial"/>
                <w:szCs w:val="18"/>
                <w:lang w:val="de-DE"/>
              </w:rPr>
            </w:pPr>
            <w:r>
              <w:rPr>
                <w:rFonts w:cs="Arial"/>
                <w:szCs w:val="18"/>
                <w:lang w:val="de-DE"/>
              </w:rPr>
              <w:t>isOrdered: N/A</w:t>
            </w:r>
          </w:p>
          <w:p w14:paraId="5A30D1AA" w14:textId="77777777" w:rsidR="005520C5" w:rsidRDefault="005520C5" w:rsidP="00F435BA">
            <w:pPr>
              <w:pStyle w:val="TAL"/>
              <w:rPr>
                <w:rFonts w:cs="Arial"/>
                <w:szCs w:val="18"/>
                <w:lang w:val="de-DE"/>
              </w:rPr>
            </w:pPr>
            <w:r>
              <w:rPr>
                <w:rFonts w:cs="Arial"/>
                <w:szCs w:val="18"/>
                <w:lang w:val="de-DE"/>
              </w:rPr>
              <w:t>isUnique: N/A</w:t>
            </w:r>
          </w:p>
          <w:p w14:paraId="1DE8447F" w14:textId="77777777" w:rsidR="005520C5" w:rsidRDefault="005520C5" w:rsidP="00F435BA">
            <w:pPr>
              <w:pStyle w:val="TAL"/>
              <w:rPr>
                <w:rFonts w:cs="Arial"/>
                <w:szCs w:val="18"/>
                <w:lang w:val="de-DE"/>
              </w:rPr>
            </w:pPr>
            <w:r>
              <w:rPr>
                <w:rFonts w:cs="Arial"/>
                <w:szCs w:val="18"/>
                <w:lang w:val="de-DE"/>
              </w:rPr>
              <w:t xml:space="preserve">defaultValue: None </w:t>
            </w:r>
          </w:p>
          <w:p w14:paraId="72987887" w14:textId="77777777" w:rsidR="005520C5" w:rsidRPr="00C076D2" w:rsidRDefault="005520C5" w:rsidP="00F435B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5520C5" w:rsidRPr="00B26339" w14:paraId="07847ACF" w14:textId="77777777" w:rsidTr="00F435BA">
        <w:trPr>
          <w:gridAfter w:val="1"/>
          <w:wAfter w:w="9" w:type="dxa"/>
          <w:cantSplit/>
          <w:jc w:val="center"/>
        </w:trPr>
        <w:tc>
          <w:tcPr>
            <w:tcW w:w="2621" w:type="dxa"/>
          </w:tcPr>
          <w:p w14:paraId="73C95134" w14:textId="77777777" w:rsidR="005520C5" w:rsidRDefault="005520C5" w:rsidP="00F435BA">
            <w:pPr>
              <w:pStyle w:val="TAL"/>
              <w:rPr>
                <w:szCs w:val="18"/>
              </w:rPr>
            </w:pPr>
            <w:r w:rsidRPr="00995CB7">
              <w:rPr>
                <w:rFonts w:ascii="Courier New" w:hAnsi="Courier New" w:cs="Courier New"/>
                <w:szCs w:val="18"/>
              </w:rPr>
              <w:t>latitude</w:t>
            </w:r>
          </w:p>
        </w:tc>
        <w:tc>
          <w:tcPr>
            <w:tcW w:w="5245" w:type="dxa"/>
          </w:tcPr>
          <w:p w14:paraId="0D3D39AB" w14:textId="77777777" w:rsidR="005520C5" w:rsidRDefault="005520C5" w:rsidP="00F435BA">
            <w:pPr>
              <w:pStyle w:val="TAL"/>
              <w:rPr>
                <w:lang w:val="de-DE"/>
              </w:rPr>
            </w:pPr>
            <w:r>
              <w:rPr>
                <w:lang w:val="de-DE"/>
              </w:rPr>
              <w:t>Latitude based on World Geodetic System (1984 version) global reference frame (WGS 84). Positive values correspond to the northern hemisphere.</w:t>
            </w:r>
          </w:p>
          <w:p w14:paraId="00DA1FAE" w14:textId="77777777" w:rsidR="005520C5" w:rsidRDefault="005520C5" w:rsidP="00F435BA">
            <w:pPr>
              <w:pStyle w:val="TAL"/>
              <w:rPr>
                <w:lang w:val="de-DE"/>
              </w:rPr>
            </w:pPr>
          </w:p>
          <w:p w14:paraId="4AFDFF6C" w14:textId="77777777" w:rsidR="005520C5" w:rsidRPr="00FF7A40" w:rsidRDefault="005520C5" w:rsidP="00F435BA">
            <w:pPr>
              <w:pStyle w:val="TAL"/>
              <w:spacing w:before="20" w:after="20"/>
            </w:pPr>
            <w:r>
              <w:rPr>
                <w:rFonts w:cs="Arial"/>
                <w:szCs w:val="18"/>
                <w:lang w:val="de-DE"/>
              </w:rPr>
              <w:t>AllowedValues: -90.0000, …+90.0000</w:t>
            </w:r>
          </w:p>
        </w:tc>
        <w:tc>
          <w:tcPr>
            <w:tcW w:w="1984" w:type="dxa"/>
          </w:tcPr>
          <w:p w14:paraId="0D3CA855"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type: float</w:t>
            </w:r>
          </w:p>
          <w:p w14:paraId="6B127881"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multiplicity: 1</w:t>
            </w:r>
          </w:p>
          <w:p w14:paraId="3EA5CC79"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isOrdered: N/A</w:t>
            </w:r>
          </w:p>
          <w:p w14:paraId="79A20F1A"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isUnique: N/A</w:t>
            </w:r>
          </w:p>
          <w:p w14:paraId="592A4DC8" w14:textId="77777777" w:rsidR="005520C5" w:rsidRDefault="005520C5" w:rsidP="00F435BA">
            <w:pPr>
              <w:spacing w:after="0"/>
              <w:rPr>
                <w:rFonts w:ascii="Arial" w:hAnsi="Arial" w:cs="Arial"/>
                <w:sz w:val="18"/>
                <w:szCs w:val="18"/>
                <w:lang w:val="de-DE"/>
              </w:rPr>
            </w:pPr>
            <w:r>
              <w:rPr>
                <w:rFonts w:ascii="Arial" w:hAnsi="Arial" w:cs="Arial"/>
                <w:sz w:val="18"/>
                <w:szCs w:val="18"/>
                <w:lang w:val="de-DE"/>
              </w:rPr>
              <w:t>defaultValue: None</w:t>
            </w:r>
          </w:p>
          <w:p w14:paraId="46F6DCE1" w14:textId="77777777" w:rsidR="005520C5" w:rsidRPr="00C076D2" w:rsidRDefault="005520C5" w:rsidP="00F435BA">
            <w:pPr>
              <w:spacing w:after="0"/>
              <w:rPr>
                <w:rFonts w:ascii="Arial" w:hAnsi="Arial" w:cs="Arial"/>
                <w:sz w:val="18"/>
                <w:szCs w:val="18"/>
              </w:rPr>
            </w:pPr>
            <w:r>
              <w:rPr>
                <w:rFonts w:cs="Arial"/>
                <w:szCs w:val="18"/>
                <w:lang w:val="de-DE"/>
              </w:rPr>
              <w:t>isNullable: False</w:t>
            </w:r>
          </w:p>
        </w:tc>
      </w:tr>
      <w:tr w:rsidR="005520C5" w:rsidRPr="00B26339" w14:paraId="0A4D2975" w14:textId="77777777" w:rsidTr="00F435BA">
        <w:trPr>
          <w:gridAfter w:val="1"/>
          <w:wAfter w:w="9" w:type="dxa"/>
          <w:cantSplit/>
          <w:jc w:val="center"/>
        </w:trPr>
        <w:tc>
          <w:tcPr>
            <w:tcW w:w="2621" w:type="dxa"/>
          </w:tcPr>
          <w:p w14:paraId="00680D3A" w14:textId="77777777" w:rsidR="005520C5" w:rsidRDefault="005520C5" w:rsidP="00F435BA">
            <w:pPr>
              <w:pStyle w:val="TAL"/>
              <w:rPr>
                <w:szCs w:val="18"/>
              </w:rPr>
            </w:pPr>
            <w:r w:rsidRPr="00995CB7">
              <w:rPr>
                <w:rFonts w:ascii="Courier New" w:hAnsi="Courier New" w:cs="Courier New"/>
                <w:szCs w:val="18"/>
              </w:rPr>
              <w:t>longitude</w:t>
            </w:r>
          </w:p>
        </w:tc>
        <w:tc>
          <w:tcPr>
            <w:tcW w:w="5245" w:type="dxa"/>
          </w:tcPr>
          <w:p w14:paraId="32D01C20" w14:textId="77777777" w:rsidR="005520C5" w:rsidRDefault="005520C5" w:rsidP="00F435B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4D3B7FD" w14:textId="77777777" w:rsidR="005520C5" w:rsidRDefault="005520C5" w:rsidP="00F435BA">
            <w:pPr>
              <w:pStyle w:val="TAL"/>
              <w:rPr>
                <w:rFonts w:cs="Arial"/>
                <w:szCs w:val="18"/>
                <w:lang w:val="de-DE"/>
              </w:rPr>
            </w:pPr>
          </w:p>
          <w:p w14:paraId="79464E42" w14:textId="77777777" w:rsidR="005520C5" w:rsidRPr="00FF7A40" w:rsidRDefault="005520C5" w:rsidP="00F435BA">
            <w:pPr>
              <w:pStyle w:val="TAL"/>
              <w:spacing w:before="20" w:after="20"/>
            </w:pPr>
            <w:r>
              <w:rPr>
                <w:rFonts w:cs="Arial"/>
                <w:szCs w:val="18"/>
                <w:lang w:val="de-DE"/>
              </w:rPr>
              <w:t>AllowedValues: -180.0000, … +180.0000</w:t>
            </w:r>
          </w:p>
        </w:tc>
        <w:tc>
          <w:tcPr>
            <w:tcW w:w="1984" w:type="dxa"/>
          </w:tcPr>
          <w:p w14:paraId="193522CE" w14:textId="77777777" w:rsidR="005520C5" w:rsidRDefault="005520C5" w:rsidP="00F435BA">
            <w:pPr>
              <w:pStyle w:val="TAL"/>
              <w:rPr>
                <w:rFonts w:cs="Arial"/>
                <w:szCs w:val="18"/>
                <w:lang w:val="de-DE"/>
              </w:rPr>
            </w:pPr>
            <w:r>
              <w:rPr>
                <w:rFonts w:cs="Arial"/>
                <w:szCs w:val="18"/>
                <w:lang w:val="de-DE"/>
              </w:rPr>
              <w:t>type: float</w:t>
            </w:r>
          </w:p>
          <w:p w14:paraId="2684F0CF" w14:textId="77777777" w:rsidR="005520C5" w:rsidRDefault="005520C5" w:rsidP="00F435BA">
            <w:pPr>
              <w:pStyle w:val="TAL"/>
              <w:rPr>
                <w:rFonts w:cs="Arial"/>
                <w:szCs w:val="18"/>
                <w:lang w:val="de-DE"/>
              </w:rPr>
            </w:pPr>
            <w:r>
              <w:rPr>
                <w:rFonts w:cs="Arial"/>
                <w:szCs w:val="18"/>
                <w:lang w:val="de-DE"/>
              </w:rPr>
              <w:t>multiplicity: 1</w:t>
            </w:r>
          </w:p>
          <w:p w14:paraId="551702F9" w14:textId="77777777" w:rsidR="005520C5" w:rsidRDefault="005520C5" w:rsidP="00F435BA">
            <w:pPr>
              <w:pStyle w:val="TAL"/>
              <w:rPr>
                <w:rFonts w:cs="Arial"/>
                <w:szCs w:val="18"/>
                <w:lang w:val="de-DE"/>
              </w:rPr>
            </w:pPr>
            <w:r>
              <w:rPr>
                <w:rFonts w:cs="Arial"/>
                <w:szCs w:val="18"/>
                <w:lang w:val="de-DE"/>
              </w:rPr>
              <w:t>isOrdered: N/A</w:t>
            </w:r>
          </w:p>
          <w:p w14:paraId="6ED9F920" w14:textId="77777777" w:rsidR="005520C5" w:rsidRDefault="005520C5" w:rsidP="00F435BA">
            <w:pPr>
              <w:pStyle w:val="TAL"/>
              <w:rPr>
                <w:rFonts w:cs="Arial"/>
                <w:szCs w:val="18"/>
                <w:lang w:val="de-DE"/>
              </w:rPr>
            </w:pPr>
            <w:r>
              <w:rPr>
                <w:rFonts w:cs="Arial"/>
                <w:szCs w:val="18"/>
                <w:lang w:val="de-DE"/>
              </w:rPr>
              <w:t>isUnique: N/A</w:t>
            </w:r>
          </w:p>
          <w:p w14:paraId="3B372554" w14:textId="77777777" w:rsidR="005520C5" w:rsidRDefault="005520C5" w:rsidP="00F435BA">
            <w:pPr>
              <w:pStyle w:val="TAL"/>
              <w:rPr>
                <w:rFonts w:cs="Arial"/>
                <w:szCs w:val="18"/>
                <w:lang w:val="de-DE"/>
              </w:rPr>
            </w:pPr>
            <w:r>
              <w:rPr>
                <w:rFonts w:cs="Arial"/>
                <w:szCs w:val="18"/>
                <w:lang w:val="de-DE"/>
              </w:rPr>
              <w:t>defaultValue: None</w:t>
            </w:r>
          </w:p>
          <w:p w14:paraId="4D9FE626" w14:textId="77777777" w:rsidR="005520C5" w:rsidRPr="00C076D2" w:rsidRDefault="005520C5" w:rsidP="00F435BA">
            <w:pPr>
              <w:spacing w:after="0"/>
              <w:rPr>
                <w:rFonts w:ascii="Arial" w:hAnsi="Arial" w:cs="Arial"/>
                <w:sz w:val="18"/>
                <w:szCs w:val="18"/>
              </w:rPr>
            </w:pPr>
            <w:r>
              <w:rPr>
                <w:rFonts w:cs="Arial"/>
                <w:szCs w:val="18"/>
                <w:lang w:val="de-DE"/>
              </w:rPr>
              <w:t>isNullable: False</w:t>
            </w:r>
          </w:p>
        </w:tc>
      </w:tr>
      <w:tr w:rsidR="005520C5" w:rsidRPr="00B26339" w14:paraId="01481D04" w14:textId="77777777" w:rsidTr="00F435BA">
        <w:trPr>
          <w:gridAfter w:val="1"/>
          <w:wAfter w:w="9" w:type="dxa"/>
          <w:cantSplit/>
          <w:jc w:val="center"/>
        </w:trPr>
        <w:tc>
          <w:tcPr>
            <w:tcW w:w="2621" w:type="dxa"/>
          </w:tcPr>
          <w:p w14:paraId="4D3C2553" w14:textId="77777777" w:rsidR="005520C5" w:rsidRDefault="005520C5" w:rsidP="00F435BA">
            <w:pPr>
              <w:pStyle w:val="TAL"/>
              <w:rPr>
                <w:rFonts w:cs="Arial"/>
                <w:szCs w:val="18"/>
                <w:lang w:val="de-DE"/>
              </w:rPr>
            </w:pPr>
            <w:r w:rsidRPr="00995CB7">
              <w:rPr>
                <w:rFonts w:ascii="Courier New" w:hAnsi="Courier New" w:cs="Courier New"/>
                <w:szCs w:val="18"/>
              </w:rPr>
              <w:t>altitude</w:t>
            </w:r>
          </w:p>
        </w:tc>
        <w:tc>
          <w:tcPr>
            <w:tcW w:w="5245" w:type="dxa"/>
          </w:tcPr>
          <w:p w14:paraId="1770C75B" w14:textId="77777777" w:rsidR="005520C5" w:rsidRDefault="005520C5" w:rsidP="00F435BA">
            <w:pPr>
              <w:pStyle w:val="TAL"/>
              <w:rPr>
                <w:rFonts w:cs="Arial"/>
                <w:szCs w:val="18"/>
                <w:lang w:val="de-DE"/>
              </w:rPr>
            </w:pPr>
            <w:r>
              <w:rPr>
                <w:rFonts w:cs="Arial"/>
                <w:szCs w:val="18"/>
                <w:lang w:val="de-DE"/>
              </w:rPr>
              <w:t>It is the vertical distance between the point of interest from the mean sea level measured in metres.</w:t>
            </w:r>
          </w:p>
          <w:p w14:paraId="5C9CBE9B" w14:textId="77777777" w:rsidR="005520C5" w:rsidRDefault="005520C5" w:rsidP="00F435BA">
            <w:pPr>
              <w:pStyle w:val="TAL"/>
              <w:rPr>
                <w:rFonts w:cs="Arial"/>
                <w:szCs w:val="18"/>
                <w:lang w:val="de-DE"/>
              </w:rPr>
            </w:pPr>
          </w:p>
          <w:p w14:paraId="04492444" w14:textId="77777777" w:rsidR="005520C5" w:rsidRDefault="005520C5" w:rsidP="00F435BA">
            <w:pPr>
              <w:pStyle w:val="TAL"/>
              <w:rPr>
                <w:rFonts w:cs="Arial"/>
                <w:szCs w:val="18"/>
                <w:lang w:val="de-DE"/>
              </w:rPr>
            </w:pPr>
          </w:p>
        </w:tc>
        <w:tc>
          <w:tcPr>
            <w:tcW w:w="1984" w:type="dxa"/>
          </w:tcPr>
          <w:p w14:paraId="05010405" w14:textId="77777777" w:rsidR="005520C5" w:rsidRDefault="005520C5" w:rsidP="00F435BA">
            <w:pPr>
              <w:pStyle w:val="TAL"/>
              <w:rPr>
                <w:rFonts w:cs="Arial"/>
                <w:szCs w:val="18"/>
                <w:lang w:val="de-DE"/>
              </w:rPr>
            </w:pPr>
            <w:r>
              <w:rPr>
                <w:rFonts w:cs="Arial"/>
                <w:szCs w:val="18"/>
                <w:lang w:val="de-DE"/>
              </w:rPr>
              <w:t>type: Float</w:t>
            </w:r>
          </w:p>
          <w:p w14:paraId="1303F9F4" w14:textId="77777777" w:rsidR="005520C5" w:rsidRDefault="005520C5" w:rsidP="00F435BA">
            <w:pPr>
              <w:pStyle w:val="TAL"/>
              <w:rPr>
                <w:rFonts w:cs="Arial"/>
                <w:szCs w:val="18"/>
                <w:lang w:val="de-DE"/>
              </w:rPr>
            </w:pPr>
            <w:r>
              <w:rPr>
                <w:rFonts w:cs="Arial"/>
                <w:szCs w:val="18"/>
                <w:lang w:val="de-DE"/>
              </w:rPr>
              <w:t>multiplicity: 1</w:t>
            </w:r>
          </w:p>
          <w:p w14:paraId="1A98B9B8" w14:textId="77777777" w:rsidR="005520C5" w:rsidRDefault="005520C5" w:rsidP="00F435BA">
            <w:pPr>
              <w:pStyle w:val="TAL"/>
              <w:rPr>
                <w:rFonts w:cs="Arial"/>
                <w:szCs w:val="18"/>
                <w:lang w:val="de-DE"/>
              </w:rPr>
            </w:pPr>
            <w:r>
              <w:rPr>
                <w:rFonts w:cs="Arial"/>
                <w:szCs w:val="18"/>
                <w:lang w:val="de-DE"/>
              </w:rPr>
              <w:t>isOrdered: N/A</w:t>
            </w:r>
          </w:p>
          <w:p w14:paraId="70198488" w14:textId="77777777" w:rsidR="005520C5" w:rsidRDefault="005520C5" w:rsidP="00F435BA">
            <w:pPr>
              <w:pStyle w:val="TAL"/>
              <w:rPr>
                <w:rFonts w:cs="Arial"/>
                <w:szCs w:val="18"/>
                <w:lang w:val="de-DE"/>
              </w:rPr>
            </w:pPr>
            <w:r>
              <w:rPr>
                <w:rFonts w:cs="Arial"/>
                <w:szCs w:val="18"/>
                <w:lang w:val="de-DE"/>
              </w:rPr>
              <w:t>isUnique: N/A</w:t>
            </w:r>
          </w:p>
          <w:p w14:paraId="1DFE5A8E" w14:textId="77777777" w:rsidR="005520C5" w:rsidRDefault="005520C5" w:rsidP="00F435BA">
            <w:pPr>
              <w:pStyle w:val="TAL"/>
              <w:rPr>
                <w:rFonts w:cs="Arial"/>
                <w:szCs w:val="18"/>
                <w:lang w:val="de-DE"/>
              </w:rPr>
            </w:pPr>
            <w:r>
              <w:rPr>
                <w:rFonts w:cs="Arial"/>
                <w:szCs w:val="18"/>
                <w:lang w:val="de-DE"/>
              </w:rPr>
              <w:t>defaultValue: None</w:t>
            </w:r>
          </w:p>
          <w:p w14:paraId="41E4CAE2" w14:textId="77777777" w:rsidR="005520C5" w:rsidRPr="00C076D2" w:rsidRDefault="005520C5" w:rsidP="00F435BA">
            <w:pPr>
              <w:pStyle w:val="TAL"/>
              <w:rPr>
                <w:rFonts w:cs="Arial"/>
                <w:szCs w:val="18"/>
                <w:lang w:val="de-DE"/>
              </w:rPr>
            </w:pPr>
            <w:r>
              <w:rPr>
                <w:rFonts w:cs="Arial"/>
                <w:szCs w:val="18"/>
                <w:lang w:val="de-DE"/>
              </w:rPr>
              <w:t>isNullable: False</w:t>
            </w:r>
          </w:p>
        </w:tc>
      </w:tr>
      <w:tr w:rsidR="005520C5" w:rsidRPr="00B26339" w14:paraId="6531DB8F" w14:textId="77777777" w:rsidTr="00F435BA">
        <w:trPr>
          <w:gridAfter w:val="1"/>
          <w:wAfter w:w="9" w:type="dxa"/>
          <w:cantSplit/>
          <w:jc w:val="center"/>
        </w:trPr>
        <w:tc>
          <w:tcPr>
            <w:tcW w:w="2621" w:type="dxa"/>
          </w:tcPr>
          <w:p w14:paraId="468DDEEC" w14:textId="77777777" w:rsidR="005520C5" w:rsidRDefault="005520C5" w:rsidP="00F435B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4BADCD9D" w14:textId="77777777" w:rsidR="005520C5" w:rsidRDefault="005520C5" w:rsidP="00F435BA">
            <w:pPr>
              <w:pStyle w:val="TAL"/>
              <w:rPr>
                <w:rFonts w:cs="Arial"/>
                <w:szCs w:val="18"/>
                <w:lang w:val="de-DE"/>
              </w:rPr>
            </w:pPr>
            <w:r>
              <w:rPr>
                <w:rFonts w:cs="Arial"/>
                <w:szCs w:val="18"/>
                <w:lang w:val="de-DE"/>
              </w:rPr>
              <w:t>It specifies the threshold of coverage area in percentage whether a cell belongs to the geographical area or not.</w:t>
            </w:r>
          </w:p>
          <w:p w14:paraId="65B5E915"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EBBBDCC" w14:textId="77777777" w:rsidR="005520C5" w:rsidRDefault="005520C5" w:rsidP="00F435BA">
            <w:pPr>
              <w:pStyle w:val="TAL"/>
              <w:rPr>
                <w:rFonts w:cs="Arial"/>
                <w:szCs w:val="18"/>
                <w:lang w:val="de-DE"/>
              </w:rPr>
            </w:pPr>
          </w:p>
          <w:p w14:paraId="536CF58D" w14:textId="77777777" w:rsidR="005520C5" w:rsidRPr="00FF7A40" w:rsidRDefault="005520C5" w:rsidP="00F435BA">
            <w:pPr>
              <w:pStyle w:val="TAL"/>
              <w:spacing w:before="20" w:after="20"/>
            </w:pPr>
            <w:r>
              <w:rPr>
                <w:rFonts w:cs="Arial"/>
                <w:szCs w:val="18"/>
                <w:lang w:val="de-DE"/>
              </w:rPr>
              <w:t>Allowed values: 1,…,100</w:t>
            </w:r>
          </w:p>
        </w:tc>
        <w:tc>
          <w:tcPr>
            <w:tcW w:w="1984" w:type="dxa"/>
          </w:tcPr>
          <w:p w14:paraId="16151624"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type: Integer</w:t>
            </w:r>
          </w:p>
          <w:p w14:paraId="41FF167B"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multiplicity: 0..1</w:t>
            </w:r>
          </w:p>
          <w:p w14:paraId="720E3762"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isOrdered: N/A</w:t>
            </w:r>
          </w:p>
          <w:p w14:paraId="266FAE7A"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isUnique: N/A</w:t>
            </w:r>
          </w:p>
          <w:p w14:paraId="25854C2C" w14:textId="77777777" w:rsidR="005520C5" w:rsidRDefault="005520C5" w:rsidP="00F435B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5C80343" w14:textId="77777777" w:rsidR="005520C5" w:rsidRPr="00C076D2" w:rsidRDefault="005520C5" w:rsidP="00F435BA">
            <w:pPr>
              <w:spacing w:after="0"/>
              <w:rPr>
                <w:rFonts w:ascii="Arial" w:hAnsi="Arial" w:cs="Arial"/>
                <w:sz w:val="18"/>
                <w:szCs w:val="18"/>
              </w:rPr>
            </w:pPr>
            <w:r>
              <w:rPr>
                <w:rFonts w:ascii="Arial" w:hAnsi="Arial" w:cs="Arial"/>
                <w:sz w:val="18"/>
                <w:szCs w:val="18"/>
                <w:lang w:val="de-DE"/>
              </w:rPr>
              <w:t>isNullable: False</w:t>
            </w:r>
          </w:p>
        </w:tc>
      </w:tr>
      <w:tr w:rsidR="005520C5" w:rsidRPr="00B26339" w14:paraId="21027F43" w14:textId="77777777" w:rsidTr="00F435BA">
        <w:trPr>
          <w:gridAfter w:val="1"/>
          <w:wAfter w:w="9" w:type="dxa"/>
          <w:cantSplit/>
          <w:jc w:val="center"/>
        </w:trPr>
        <w:tc>
          <w:tcPr>
            <w:tcW w:w="2621" w:type="dxa"/>
          </w:tcPr>
          <w:p w14:paraId="44C0DBF5" w14:textId="77777777" w:rsidR="005520C5" w:rsidRPr="00202D71" w:rsidRDefault="005520C5" w:rsidP="00F435BA">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35C32C22" w14:textId="77777777" w:rsidR="005520C5" w:rsidRDefault="005520C5" w:rsidP="00F435B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80DDEF" w14:textId="77777777" w:rsidR="005520C5" w:rsidRPr="0045307C" w:rsidRDefault="005520C5" w:rsidP="00F435BA">
            <w:pPr>
              <w:pStyle w:val="TAL"/>
              <w:rPr>
                <w:szCs w:val="18"/>
              </w:rPr>
            </w:pPr>
          </w:p>
          <w:p w14:paraId="39CEDB89" w14:textId="77777777" w:rsidR="005520C5" w:rsidRPr="0061649B" w:rsidRDefault="005520C5" w:rsidP="00F435BA">
            <w:pPr>
              <w:pStyle w:val="TAL"/>
              <w:spacing w:before="20" w:after="20"/>
            </w:pPr>
            <w:r w:rsidRPr="00135319">
              <w:rPr>
                <w:szCs w:val="18"/>
              </w:rPr>
              <w:t>Allowed Values: CN, RAN</w:t>
            </w:r>
          </w:p>
        </w:tc>
        <w:tc>
          <w:tcPr>
            <w:tcW w:w="1984" w:type="dxa"/>
          </w:tcPr>
          <w:p w14:paraId="4FC8FC12" w14:textId="77777777" w:rsidR="005520C5" w:rsidRPr="0045307C" w:rsidRDefault="005520C5" w:rsidP="00F435BA">
            <w:pPr>
              <w:spacing w:after="0"/>
              <w:rPr>
                <w:rFonts w:ascii="Arial" w:hAnsi="Arial"/>
                <w:sz w:val="18"/>
                <w:szCs w:val="18"/>
              </w:rPr>
            </w:pPr>
            <w:r w:rsidRPr="0045307C">
              <w:rPr>
                <w:rFonts w:ascii="Arial" w:hAnsi="Arial"/>
                <w:sz w:val="18"/>
                <w:szCs w:val="18"/>
              </w:rPr>
              <w:t>type: ENUM</w:t>
            </w:r>
          </w:p>
          <w:p w14:paraId="6C7B2E8E"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CB5ECA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A43BDD1"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3D5F942"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2C8160C" w14:textId="77777777" w:rsidR="005520C5" w:rsidRPr="00C076D2"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688C3772" w14:textId="77777777" w:rsidTr="00F435BA">
        <w:trPr>
          <w:gridAfter w:val="1"/>
          <w:wAfter w:w="9" w:type="dxa"/>
          <w:cantSplit/>
          <w:jc w:val="center"/>
        </w:trPr>
        <w:tc>
          <w:tcPr>
            <w:tcW w:w="2621" w:type="dxa"/>
          </w:tcPr>
          <w:p w14:paraId="77D8E9F4" w14:textId="77777777" w:rsidR="005520C5" w:rsidRPr="00202D71" w:rsidRDefault="005520C5" w:rsidP="00F435BA">
            <w:pPr>
              <w:pStyle w:val="TAL"/>
              <w:rPr>
                <w:rFonts w:cs="Arial"/>
              </w:rPr>
            </w:pPr>
            <w:proofErr w:type="spellStart"/>
            <w:r w:rsidRPr="00337C09">
              <w:rPr>
                <w:rFonts w:ascii="Courier New" w:hAnsi="Courier New" w:cs="Courier New"/>
                <w:szCs w:val="18"/>
              </w:rPr>
              <w:t>cpUpType</w:t>
            </w:r>
            <w:proofErr w:type="spellEnd"/>
          </w:p>
        </w:tc>
        <w:tc>
          <w:tcPr>
            <w:tcW w:w="5245" w:type="dxa"/>
          </w:tcPr>
          <w:p w14:paraId="579433D2" w14:textId="77777777" w:rsidR="005520C5" w:rsidRDefault="005520C5" w:rsidP="00F435B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B94D4A1" w14:textId="77777777" w:rsidR="005520C5" w:rsidRPr="0045307C" w:rsidRDefault="005520C5" w:rsidP="00F435BA">
            <w:pPr>
              <w:pStyle w:val="TAL"/>
              <w:rPr>
                <w:szCs w:val="18"/>
              </w:rPr>
            </w:pPr>
          </w:p>
          <w:p w14:paraId="47AE206B" w14:textId="77777777" w:rsidR="005520C5" w:rsidRPr="0061649B" w:rsidRDefault="005520C5" w:rsidP="00F435BA">
            <w:pPr>
              <w:pStyle w:val="TAL"/>
              <w:spacing w:before="20" w:after="20"/>
            </w:pPr>
            <w:r w:rsidRPr="00135319">
              <w:rPr>
                <w:szCs w:val="18"/>
              </w:rPr>
              <w:t>Allowed Values: CP, UP</w:t>
            </w:r>
          </w:p>
        </w:tc>
        <w:tc>
          <w:tcPr>
            <w:tcW w:w="1984" w:type="dxa"/>
          </w:tcPr>
          <w:p w14:paraId="7E1E937E" w14:textId="77777777" w:rsidR="005520C5" w:rsidRPr="0045307C" w:rsidRDefault="005520C5" w:rsidP="00F435BA">
            <w:pPr>
              <w:spacing w:after="0"/>
              <w:rPr>
                <w:rFonts w:ascii="Arial" w:hAnsi="Arial"/>
                <w:sz w:val="18"/>
                <w:szCs w:val="18"/>
              </w:rPr>
            </w:pPr>
            <w:r w:rsidRPr="0045307C">
              <w:rPr>
                <w:rFonts w:ascii="Arial" w:hAnsi="Arial"/>
                <w:sz w:val="18"/>
                <w:szCs w:val="18"/>
              </w:rPr>
              <w:t>type: ENUM</w:t>
            </w:r>
          </w:p>
          <w:p w14:paraId="760D34D1"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3B0336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B1E664"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E065AA"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3A914B4"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24B28E9" w14:textId="77777777" w:rsidTr="00F435BA">
        <w:trPr>
          <w:gridAfter w:val="1"/>
          <w:wAfter w:w="9" w:type="dxa"/>
          <w:cantSplit/>
          <w:jc w:val="center"/>
        </w:trPr>
        <w:tc>
          <w:tcPr>
            <w:tcW w:w="2621" w:type="dxa"/>
          </w:tcPr>
          <w:p w14:paraId="66380C7E" w14:textId="77777777" w:rsidR="005520C5" w:rsidRPr="00202D71" w:rsidRDefault="005520C5" w:rsidP="00F435BA">
            <w:pPr>
              <w:pStyle w:val="TAL"/>
              <w:rPr>
                <w:rFonts w:cs="Arial"/>
              </w:rPr>
            </w:pPr>
            <w:proofErr w:type="spellStart"/>
            <w:r w:rsidRPr="00337C09">
              <w:rPr>
                <w:rFonts w:ascii="Courier New" w:hAnsi="Courier New" w:cs="Courier New"/>
                <w:szCs w:val="18"/>
              </w:rPr>
              <w:t>sst</w:t>
            </w:r>
            <w:proofErr w:type="spellEnd"/>
          </w:p>
        </w:tc>
        <w:tc>
          <w:tcPr>
            <w:tcW w:w="5245" w:type="dxa"/>
          </w:tcPr>
          <w:p w14:paraId="0F443630" w14:textId="77777777" w:rsidR="005520C5" w:rsidRPr="0061649B" w:rsidRDefault="005520C5" w:rsidP="00F435B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6DF7EF1"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715C38A"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8FB2C6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E2FF6D"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D6DBF2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4C259A"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48EFB35" w14:textId="77777777" w:rsidTr="00F435BA">
        <w:trPr>
          <w:gridAfter w:val="1"/>
          <w:wAfter w:w="9" w:type="dxa"/>
          <w:cantSplit/>
          <w:jc w:val="center"/>
        </w:trPr>
        <w:tc>
          <w:tcPr>
            <w:tcW w:w="2621" w:type="dxa"/>
          </w:tcPr>
          <w:p w14:paraId="086D53AE" w14:textId="77777777" w:rsidR="005520C5" w:rsidRPr="00202D71" w:rsidRDefault="005520C5" w:rsidP="00F435BA">
            <w:pPr>
              <w:pStyle w:val="TAL"/>
              <w:rPr>
                <w:rFonts w:cs="Arial"/>
              </w:rPr>
            </w:pPr>
            <w:proofErr w:type="spellStart"/>
            <w:r w:rsidRPr="00337C09">
              <w:rPr>
                <w:rFonts w:ascii="Courier New" w:hAnsi="Courier New" w:cs="Courier New"/>
              </w:rPr>
              <w:t>collectionTimeWindow</w:t>
            </w:r>
            <w:proofErr w:type="spellEnd"/>
          </w:p>
        </w:tc>
        <w:tc>
          <w:tcPr>
            <w:tcW w:w="5245" w:type="dxa"/>
          </w:tcPr>
          <w:p w14:paraId="652FF64D" w14:textId="77777777" w:rsidR="005520C5" w:rsidRPr="0061649B" w:rsidRDefault="005520C5" w:rsidP="00F435B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C08DBBC"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E2AD7C" w14:textId="77777777" w:rsidR="005520C5" w:rsidRPr="0045307C" w:rsidRDefault="005520C5" w:rsidP="00F435BA">
            <w:pPr>
              <w:spacing w:after="0"/>
              <w:rPr>
                <w:rFonts w:ascii="Arial" w:hAnsi="Arial"/>
                <w:sz w:val="18"/>
                <w:szCs w:val="18"/>
              </w:rPr>
            </w:pPr>
            <w:r w:rsidRPr="0045307C">
              <w:rPr>
                <w:rFonts w:ascii="Arial" w:hAnsi="Arial"/>
                <w:sz w:val="18"/>
                <w:szCs w:val="18"/>
              </w:rPr>
              <w:t>multiplicity: 1</w:t>
            </w:r>
          </w:p>
          <w:p w14:paraId="6526675B"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57EAE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DB2F0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3A8FA15"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003DC6B2" w14:textId="77777777" w:rsidTr="00F435BA">
        <w:trPr>
          <w:gridAfter w:val="1"/>
          <w:wAfter w:w="9" w:type="dxa"/>
          <w:cantSplit/>
          <w:jc w:val="center"/>
        </w:trPr>
        <w:tc>
          <w:tcPr>
            <w:tcW w:w="2621" w:type="dxa"/>
          </w:tcPr>
          <w:p w14:paraId="6C47DDC5" w14:textId="77777777" w:rsidR="005520C5" w:rsidRPr="00202D71" w:rsidRDefault="005520C5" w:rsidP="00F435BA">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1C13AD47"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9EB470C" w14:textId="77777777" w:rsidR="005520C5" w:rsidRPr="0061649B"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211716D" w14:textId="77777777" w:rsidR="005520C5" w:rsidRPr="0045307C" w:rsidRDefault="005520C5" w:rsidP="00F435B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23922D0"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4F95297"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E23A3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DFC472"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37FFDF1"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66A8C846" w14:textId="77777777" w:rsidTr="00F435BA">
        <w:trPr>
          <w:gridAfter w:val="1"/>
          <w:wAfter w:w="9" w:type="dxa"/>
          <w:cantSplit/>
          <w:jc w:val="center"/>
        </w:trPr>
        <w:tc>
          <w:tcPr>
            <w:tcW w:w="2621" w:type="dxa"/>
          </w:tcPr>
          <w:p w14:paraId="5CFC45DC" w14:textId="77777777" w:rsidR="005520C5" w:rsidRPr="00202D71" w:rsidRDefault="005520C5" w:rsidP="00F435BA">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5510EB0A"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515D493" w14:textId="77777777" w:rsidR="005520C5" w:rsidRPr="0061649B"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88BB22"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57FD5E0"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43CD9F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D8413DB"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FA9B17"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F1C95B9"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3E8E8FB3" w14:textId="77777777" w:rsidTr="00F435BA">
        <w:trPr>
          <w:gridAfter w:val="1"/>
          <w:wAfter w:w="9" w:type="dxa"/>
          <w:cantSplit/>
          <w:jc w:val="center"/>
        </w:trPr>
        <w:tc>
          <w:tcPr>
            <w:tcW w:w="2621" w:type="dxa"/>
          </w:tcPr>
          <w:p w14:paraId="74181F1C" w14:textId="77777777" w:rsidR="005520C5" w:rsidRDefault="005520C5" w:rsidP="00F435BA">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5C6E74C6" w14:textId="77777777" w:rsidR="005520C5" w:rsidRPr="00BA676F" w:rsidRDefault="005520C5" w:rsidP="00F435B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482B6A9"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A625FE"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20C6EB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201576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82BEDE"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4AE1412F"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7EE06E35" w14:textId="77777777" w:rsidTr="00F435BA">
        <w:trPr>
          <w:gridAfter w:val="1"/>
          <w:wAfter w:w="9" w:type="dxa"/>
          <w:cantSplit/>
          <w:jc w:val="center"/>
        </w:trPr>
        <w:tc>
          <w:tcPr>
            <w:tcW w:w="2621" w:type="dxa"/>
          </w:tcPr>
          <w:p w14:paraId="7E2BA7E1" w14:textId="77777777" w:rsidR="005520C5" w:rsidRDefault="005520C5" w:rsidP="00F435BA">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6BD46B7B" w14:textId="77777777" w:rsidR="005520C5" w:rsidRPr="00BA676F" w:rsidRDefault="005520C5" w:rsidP="00F435B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F2C3A8E"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ECF3093"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w:t>
            </w:r>
          </w:p>
          <w:p w14:paraId="1D877330"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05AAE9C"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1E97D06"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56E2DD0" w14:textId="77777777" w:rsidR="005520C5" w:rsidRPr="0045307C" w:rsidRDefault="005520C5"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26339" w14:paraId="1D0D0C21" w14:textId="77777777" w:rsidTr="00F435BA">
        <w:trPr>
          <w:gridAfter w:val="1"/>
          <w:wAfter w:w="9" w:type="dxa"/>
          <w:cantSplit/>
          <w:jc w:val="center"/>
        </w:trPr>
        <w:tc>
          <w:tcPr>
            <w:tcW w:w="2621" w:type="dxa"/>
          </w:tcPr>
          <w:p w14:paraId="02F0EBCE" w14:textId="77777777" w:rsidR="005520C5" w:rsidRDefault="005520C5" w:rsidP="00F435BA">
            <w:pPr>
              <w:pStyle w:val="TAL"/>
              <w:rPr>
                <w:szCs w:val="18"/>
              </w:rPr>
            </w:pPr>
            <w:proofErr w:type="spellStart"/>
            <w:r w:rsidRPr="00A861DC">
              <w:rPr>
                <w:rFonts w:ascii="Courier New" w:hAnsi="Courier New" w:cs="Courier New"/>
              </w:rPr>
              <w:t>intervalStart</w:t>
            </w:r>
            <w:proofErr w:type="spellEnd"/>
          </w:p>
        </w:tc>
        <w:tc>
          <w:tcPr>
            <w:tcW w:w="5245" w:type="dxa"/>
          </w:tcPr>
          <w:p w14:paraId="6F92FDBF"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51D8644"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8B4D59E" w14:textId="77777777" w:rsidR="005520C5" w:rsidRDefault="005520C5" w:rsidP="00F435B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C73CC1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1686E76"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1</w:t>
            </w:r>
          </w:p>
          <w:p w14:paraId="3E6266E1"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011A08D"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N/A</w:t>
            </w:r>
          </w:p>
          <w:p w14:paraId="1F4920C2"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537A7CA8" w14:textId="77777777" w:rsidR="005520C5" w:rsidRPr="0045307C" w:rsidRDefault="005520C5"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74A0DAD2" w14:textId="77777777" w:rsidTr="00F435BA">
        <w:trPr>
          <w:gridAfter w:val="1"/>
          <w:wAfter w:w="9" w:type="dxa"/>
          <w:cantSplit/>
          <w:jc w:val="center"/>
        </w:trPr>
        <w:tc>
          <w:tcPr>
            <w:tcW w:w="2621" w:type="dxa"/>
          </w:tcPr>
          <w:p w14:paraId="18971253" w14:textId="77777777" w:rsidR="005520C5" w:rsidRDefault="005520C5" w:rsidP="00F435B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6A6C6CD"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259FB4" w14:textId="77777777" w:rsidR="005520C5" w:rsidRDefault="005520C5"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96CB8B2" w14:textId="77777777" w:rsidR="005520C5" w:rsidRPr="000819C1" w:rsidRDefault="005520C5"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5AF66BB0"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A8E35D9"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1</w:t>
            </w:r>
          </w:p>
          <w:p w14:paraId="7CB4A9C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9E269B3"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N/A</w:t>
            </w:r>
          </w:p>
          <w:p w14:paraId="3DFDBE3C"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4A77E53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3D547404" w14:textId="77777777" w:rsidTr="00F435BA">
        <w:trPr>
          <w:gridAfter w:val="1"/>
          <w:wAfter w:w="9" w:type="dxa"/>
          <w:cantSplit/>
          <w:jc w:val="center"/>
        </w:trPr>
        <w:tc>
          <w:tcPr>
            <w:tcW w:w="2621" w:type="dxa"/>
          </w:tcPr>
          <w:p w14:paraId="59F7AFCF" w14:textId="77777777" w:rsidR="005520C5" w:rsidRDefault="005520C5" w:rsidP="00F435BA">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0E208C6B" w14:textId="77777777" w:rsidR="005520C5" w:rsidRDefault="005520C5" w:rsidP="00F435B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11B78DC9" w14:textId="77777777" w:rsidR="005520C5" w:rsidRDefault="005520C5" w:rsidP="00F435BA">
            <w:pPr>
              <w:keepNext/>
              <w:keepLines/>
              <w:spacing w:after="0"/>
              <w:rPr>
                <w:rFonts w:ascii="Arial" w:hAnsi="Arial" w:cs="Arial"/>
                <w:sz w:val="18"/>
                <w:szCs w:val="18"/>
              </w:rPr>
            </w:pPr>
          </w:p>
          <w:p w14:paraId="49C7123D" w14:textId="77777777" w:rsidR="005520C5" w:rsidRDefault="005520C5" w:rsidP="00F435B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75138D2B" w14:textId="77777777" w:rsidR="005520C5" w:rsidRPr="00F1643E" w:rsidRDefault="005520C5" w:rsidP="00F435B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A1B90C1" w14:textId="77777777" w:rsidR="005520C5" w:rsidRPr="00F1643E" w:rsidRDefault="005520C5" w:rsidP="00F435BA">
            <w:pPr>
              <w:keepNext/>
              <w:keepLines/>
              <w:spacing w:after="0"/>
              <w:rPr>
                <w:rFonts w:ascii="Arial" w:eastAsiaTheme="minorHAnsi" w:hAnsi="Arial" w:cs="Arial"/>
                <w:sz w:val="18"/>
                <w:szCs w:val="18"/>
              </w:rPr>
            </w:pPr>
            <w:bookmarkStart w:id="7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E8CDF67"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D636176"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89ECD0D"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F2D35C1" w14:textId="77777777" w:rsidR="005520C5" w:rsidRPr="00F1643E" w:rsidRDefault="005520C5"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473F245" w14:textId="77777777" w:rsidR="005520C5" w:rsidRPr="000819C1" w:rsidRDefault="005520C5" w:rsidP="00F435BA">
            <w:pPr>
              <w:pStyle w:val="TAL"/>
              <w:spacing w:before="20" w:after="20"/>
            </w:pPr>
            <w:r>
              <w:rPr>
                <w:rFonts w:cs="Arial"/>
                <w:szCs w:val="18"/>
              </w:rPr>
              <w:t xml:space="preserve">- </w:t>
            </w:r>
            <w:r w:rsidRPr="00F1643E">
              <w:rPr>
                <w:rFonts w:cs="Arial"/>
                <w:szCs w:val="18"/>
              </w:rPr>
              <w:t>S</w:t>
            </w:r>
            <w:r>
              <w:rPr>
                <w:rFonts w:cs="Arial"/>
                <w:szCs w:val="18"/>
              </w:rPr>
              <w:t>UNDAY</w:t>
            </w:r>
            <w:bookmarkEnd w:id="73"/>
          </w:p>
        </w:tc>
        <w:tc>
          <w:tcPr>
            <w:tcW w:w="1984" w:type="dxa"/>
          </w:tcPr>
          <w:p w14:paraId="7F22340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type: ENUM</w:t>
            </w:r>
          </w:p>
          <w:p w14:paraId="5E31FCA1"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EB5867A"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4F4D5EE"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isUnique: True</w:t>
            </w:r>
          </w:p>
          <w:p w14:paraId="4FBFDC9C" w14:textId="77777777" w:rsidR="005520C5" w:rsidRPr="00BB197A" w:rsidRDefault="005520C5"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0E7F1BA6"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0338D226" w14:textId="77777777" w:rsidTr="00F435BA">
        <w:trPr>
          <w:gridAfter w:val="1"/>
          <w:wAfter w:w="9" w:type="dxa"/>
          <w:cantSplit/>
          <w:jc w:val="center"/>
        </w:trPr>
        <w:tc>
          <w:tcPr>
            <w:tcW w:w="2621" w:type="dxa"/>
          </w:tcPr>
          <w:p w14:paraId="6BF38695" w14:textId="77777777" w:rsidR="005520C5" w:rsidRDefault="005520C5" w:rsidP="00F435BA">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787EE6C1" w14:textId="77777777" w:rsidR="005520C5" w:rsidRDefault="005520C5" w:rsidP="00F435B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7677838" w14:textId="77777777" w:rsidR="005520C5" w:rsidRDefault="005520C5" w:rsidP="00F435BA">
            <w:pPr>
              <w:keepNext/>
              <w:keepLines/>
              <w:spacing w:after="0"/>
              <w:rPr>
                <w:rFonts w:ascii="Arial" w:hAnsi="Arial" w:cs="Arial"/>
                <w:sz w:val="18"/>
                <w:szCs w:val="18"/>
              </w:rPr>
            </w:pPr>
          </w:p>
          <w:p w14:paraId="177BCACC" w14:textId="77777777" w:rsidR="005520C5" w:rsidRPr="000819C1" w:rsidRDefault="005520C5" w:rsidP="00F435B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031FAE68"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type: Integer</w:t>
            </w:r>
          </w:p>
          <w:p w14:paraId="71728B65"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multiplicity: *</w:t>
            </w:r>
          </w:p>
          <w:p w14:paraId="525A83B3"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57B4B0E"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5FB60E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7C171D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1E229CB5" w14:textId="77777777" w:rsidTr="00F435BA">
        <w:trPr>
          <w:gridAfter w:val="1"/>
          <w:wAfter w:w="9" w:type="dxa"/>
          <w:cantSplit/>
          <w:jc w:val="center"/>
        </w:trPr>
        <w:tc>
          <w:tcPr>
            <w:tcW w:w="2621" w:type="dxa"/>
          </w:tcPr>
          <w:p w14:paraId="35E2A025" w14:textId="77777777" w:rsidR="005520C5" w:rsidRDefault="005520C5" w:rsidP="00F435BA">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522688F4" w14:textId="77777777" w:rsidR="005520C5" w:rsidRDefault="005520C5" w:rsidP="00F435BA">
            <w:pPr>
              <w:pStyle w:val="TAL"/>
              <w:spacing w:before="20" w:after="20"/>
              <w:rPr>
                <w:rFonts w:cs="Arial"/>
                <w:szCs w:val="18"/>
              </w:rPr>
            </w:pPr>
            <w:r>
              <w:rPr>
                <w:rFonts w:cs="Arial"/>
                <w:szCs w:val="18"/>
              </w:rPr>
              <w:t>It defines the active scheduling times.</w:t>
            </w:r>
          </w:p>
        </w:tc>
        <w:tc>
          <w:tcPr>
            <w:tcW w:w="1984" w:type="dxa"/>
          </w:tcPr>
          <w:p w14:paraId="2B60DD7F" w14:textId="77777777" w:rsidR="005520C5" w:rsidRPr="00BB197A" w:rsidRDefault="005520C5" w:rsidP="00F435B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E1E1758" w14:textId="77777777" w:rsidR="005520C5" w:rsidRPr="00BB197A" w:rsidRDefault="005520C5" w:rsidP="00F435B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3726C61"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7B47DCE"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624B4D5B"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DE39045" w14:textId="77777777" w:rsidR="005520C5" w:rsidRPr="00BB197A" w:rsidRDefault="005520C5" w:rsidP="00F435B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5520C5" w:rsidRPr="00BB197A" w14:paraId="322268D6" w14:textId="77777777" w:rsidTr="00F435BA">
        <w:trPr>
          <w:gridAfter w:val="1"/>
          <w:wAfter w:w="9" w:type="dxa"/>
          <w:cantSplit/>
          <w:jc w:val="center"/>
        </w:trPr>
        <w:tc>
          <w:tcPr>
            <w:tcW w:w="2621" w:type="dxa"/>
          </w:tcPr>
          <w:p w14:paraId="30E28620" w14:textId="77777777" w:rsidR="005520C5" w:rsidRDefault="005520C5" w:rsidP="00F435B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7D404034" w14:textId="77777777" w:rsidR="005520C5" w:rsidRPr="000819C1" w:rsidRDefault="005520C5" w:rsidP="00F435B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4EC0F24" w14:textId="77777777" w:rsidR="005520C5" w:rsidRPr="00BB197A" w:rsidRDefault="005520C5" w:rsidP="00F435BA">
            <w:pPr>
              <w:pStyle w:val="TAL"/>
              <w:rPr>
                <w:rFonts w:cs="Arial"/>
                <w:szCs w:val="18"/>
              </w:rPr>
            </w:pPr>
            <w:r w:rsidRPr="00BB197A">
              <w:rPr>
                <w:rFonts w:cs="Arial"/>
                <w:szCs w:val="18"/>
              </w:rPr>
              <w:t>type: Boolean</w:t>
            </w:r>
          </w:p>
          <w:p w14:paraId="0F0DA27C" w14:textId="77777777" w:rsidR="005520C5" w:rsidRPr="00BB197A" w:rsidRDefault="005520C5" w:rsidP="00F435BA">
            <w:pPr>
              <w:pStyle w:val="TAL"/>
              <w:rPr>
                <w:rFonts w:cs="Arial"/>
                <w:szCs w:val="18"/>
              </w:rPr>
            </w:pPr>
            <w:r w:rsidRPr="00BB197A">
              <w:rPr>
                <w:rFonts w:cs="Arial"/>
                <w:szCs w:val="18"/>
              </w:rPr>
              <w:t>multiplicity: 1</w:t>
            </w:r>
          </w:p>
          <w:p w14:paraId="191F30B0"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C9B87E8"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5B9C36B"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28ACE8A"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2CF8F08C" w14:textId="77777777" w:rsidTr="00F435BA">
        <w:trPr>
          <w:gridAfter w:val="1"/>
          <w:wAfter w:w="9" w:type="dxa"/>
          <w:cantSplit/>
          <w:jc w:val="center"/>
        </w:trPr>
        <w:tc>
          <w:tcPr>
            <w:tcW w:w="2621" w:type="dxa"/>
          </w:tcPr>
          <w:p w14:paraId="6D1CB860" w14:textId="77777777" w:rsidR="005520C5" w:rsidRDefault="005520C5" w:rsidP="00F435B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01DA2487" w14:textId="77777777" w:rsidR="005520C5" w:rsidRPr="00367ED2" w:rsidRDefault="005520C5" w:rsidP="00F435BA">
            <w:pPr>
              <w:pStyle w:val="TAL"/>
              <w:spacing w:before="20" w:after="20"/>
            </w:pPr>
            <w:r w:rsidRPr="00367ED2">
              <w:t>Switches between TRUE and FALSE depending upon whether the configured constraints are fulfilled or not.</w:t>
            </w:r>
          </w:p>
        </w:tc>
        <w:tc>
          <w:tcPr>
            <w:tcW w:w="1984" w:type="dxa"/>
          </w:tcPr>
          <w:p w14:paraId="28B80704" w14:textId="77777777" w:rsidR="005520C5" w:rsidRPr="00BB197A" w:rsidRDefault="005520C5" w:rsidP="00F435BA">
            <w:pPr>
              <w:pStyle w:val="TAL"/>
              <w:rPr>
                <w:rFonts w:cs="Arial"/>
                <w:szCs w:val="18"/>
              </w:rPr>
            </w:pPr>
            <w:r w:rsidRPr="00BB197A">
              <w:rPr>
                <w:rFonts w:cs="Arial"/>
                <w:szCs w:val="18"/>
              </w:rPr>
              <w:t>type: Boolean</w:t>
            </w:r>
          </w:p>
          <w:p w14:paraId="36F1F23B" w14:textId="77777777" w:rsidR="005520C5" w:rsidRPr="00BB197A" w:rsidRDefault="005520C5" w:rsidP="00F435BA">
            <w:pPr>
              <w:pStyle w:val="TAL"/>
              <w:rPr>
                <w:rFonts w:cs="Arial"/>
                <w:szCs w:val="18"/>
              </w:rPr>
            </w:pPr>
            <w:r w:rsidRPr="00BB197A">
              <w:rPr>
                <w:rFonts w:cs="Arial"/>
                <w:szCs w:val="18"/>
              </w:rPr>
              <w:t>multiplicity: 1</w:t>
            </w:r>
          </w:p>
          <w:p w14:paraId="7AE6A0BD" w14:textId="77777777" w:rsidR="005520C5" w:rsidRPr="00BB197A" w:rsidRDefault="005520C5"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CB174A8" w14:textId="77777777" w:rsidR="005520C5" w:rsidRPr="00BB197A" w:rsidRDefault="005520C5"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D556EE" w14:textId="77777777" w:rsidR="005520C5" w:rsidRPr="00BB197A" w:rsidRDefault="005520C5"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974B2B8"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BB197A" w14:paraId="34421258" w14:textId="77777777" w:rsidTr="00F435BA">
        <w:trPr>
          <w:gridAfter w:val="1"/>
          <w:wAfter w:w="9" w:type="dxa"/>
          <w:cantSplit/>
          <w:jc w:val="center"/>
        </w:trPr>
        <w:tc>
          <w:tcPr>
            <w:tcW w:w="2621" w:type="dxa"/>
          </w:tcPr>
          <w:p w14:paraId="6530EB12" w14:textId="77777777" w:rsidR="005520C5" w:rsidRDefault="005520C5" w:rsidP="00F435B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20B704EE" w14:textId="77777777" w:rsidR="005520C5" w:rsidRPr="00367ED2" w:rsidRDefault="005520C5" w:rsidP="00F435B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844EDD0" w14:textId="77777777" w:rsidR="005520C5" w:rsidRPr="005C176A" w:rsidRDefault="005520C5" w:rsidP="00F435BA">
            <w:pPr>
              <w:pStyle w:val="TAL"/>
              <w:rPr>
                <w:rFonts w:cs="Arial"/>
                <w:szCs w:val="18"/>
              </w:rPr>
            </w:pPr>
            <w:r w:rsidRPr="005C176A">
              <w:rPr>
                <w:rFonts w:cs="Arial"/>
                <w:szCs w:val="18"/>
              </w:rPr>
              <w:t xml:space="preserve">type: </w:t>
            </w:r>
            <w:proofErr w:type="spellStart"/>
            <w:r>
              <w:rPr>
                <w:rFonts w:cs="Arial"/>
                <w:szCs w:val="18"/>
              </w:rPr>
              <w:t>Dn</w:t>
            </w:r>
            <w:proofErr w:type="spellEnd"/>
          </w:p>
          <w:p w14:paraId="776405BF" w14:textId="77777777" w:rsidR="005520C5" w:rsidRPr="005C176A" w:rsidRDefault="005520C5"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33D71A3"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3D60CA"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8B718C7"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33E3347"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B197A" w14:paraId="766C9E3E" w14:textId="77777777" w:rsidTr="00F435BA">
        <w:trPr>
          <w:gridAfter w:val="1"/>
          <w:wAfter w:w="9" w:type="dxa"/>
          <w:cantSplit/>
          <w:jc w:val="center"/>
        </w:trPr>
        <w:tc>
          <w:tcPr>
            <w:tcW w:w="2621" w:type="dxa"/>
          </w:tcPr>
          <w:p w14:paraId="65C69501" w14:textId="77777777" w:rsidR="005520C5" w:rsidRDefault="005520C5" w:rsidP="00F435B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0E4F3BCE" w14:textId="77777777" w:rsidR="005520C5" w:rsidRPr="00367ED2" w:rsidRDefault="005520C5" w:rsidP="00F435B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0B60BA8" w14:textId="77777777" w:rsidR="005520C5" w:rsidRPr="005C176A" w:rsidRDefault="005520C5" w:rsidP="00F435BA">
            <w:pPr>
              <w:pStyle w:val="TAL"/>
              <w:rPr>
                <w:rFonts w:cs="Arial"/>
                <w:szCs w:val="18"/>
              </w:rPr>
            </w:pPr>
            <w:r w:rsidRPr="005C176A">
              <w:rPr>
                <w:rFonts w:cs="Arial"/>
                <w:szCs w:val="18"/>
              </w:rPr>
              <w:t xml:space="preserve">type: </w:t>
            </w:r>
            <w:proofErr w:type="spellStart"/>
            <w:r>
              <w:rPr>
                <w:rFonts w:cs="Arial"/>
                <w:szCs w:val="18"/>
              </w:rPr>
              <w:t>Dn</w:t>
            </w:r>
            <w:proofErr w:type="spellEnd"/>
          </w:p>
          <w:p w14:paraId="32E9D9E3" w14:textId="77777777" w:rsidR="005520C5" w:rsidRPr="005C176A" w:rsidRDefault="005520C5"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058B999"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6D4FE24"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426A9EE"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A51FD3B"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B197A" w14:paraId="25D51851" w14:textId="77777777" w:rsidTr="00F435BA">
        <w:trPr>
          <w:gridAfter w:val="1"/>
          <w:wAfter w:w="9" w:type="dxa"/>
          <w:cantSplit/>
          <w:jc w:val="center"/>
        </w:trPr>
        <w:tc>
          <w:tcPr>
            <w:tcW w:w="2621" w:type="dxa"/>
          </w:tcPr>
          <w:p w14:paraId="3FFF9A3F" w14:textId="77777777" w:rsidR="005520C5" w:rsidRDefault="005520C5" w:rsidP="00F435BA">
            <w:pPr>
              <w:pStyle w:val="TAL"/>
              <w:rPr>
                <w:rFonts w:cs="Arial"/>
                <w:color w:val="000000"/>
                <w:szCs w:val="18"/>
              </w:rPr>
            </w:pPr>
            <w:r>
              <w:rPr>
                <w:rFonts w:ascii="Courier New" w:hAnsi="Courier New"/>
                <w:szCs w:val="18"/>
              </w:rPr>
              <w:t>condition</w:t>
            </w:r>
          </w:p>
        </w:tc>
        <w:tc>
          <w:tcPr>
            <w:tcW w:w="5245" w:type="dxa"/>
          </w:tcPr>
          <w:p w14:paraId="4BCD481D" w14:textId="77777777" w:rsidR="005520C5" w:rsidRDefault="005520C5" w:rsidP="00F435BA">
            <w:pPr>
              <w:pStyle w:val="TAL"/>
              <w:rPr>
                <w:rFonts w:cs="Arial"/>
              </w:rPr>
            </w:pPr>
            <w:r>
              <w:rPr>
                <w:rFonts w:cs="Arial"/>
              </w:rPr>
              <w:t xml:space="preserve">Logical expression of one or several condition(s). </w:t>
            </w:r>
          </w:p>
          <w:p w14:paraId="1D546996" w14:textId="77777777" w:rsidR="005520C5" w:rsidRDefault="005520C5" w:rsidP="00F435BA">
            <w:pPr>
              <w:pStyle w:val="TAL"/>
              <w:rPr>
                <w:rFonts w:cs="Arial"/>
              </w:rPr>
            </w:pPr>
          </w:p>
          <w:p w14:paraId="4A636C4B" w14:textId="77777777" w:rsidR="005520C5" w:rsidRPr="001B33DA" w:rsidRDefault="005520C5" w:rsidP="00F435B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33E5A0D" w14:textId="77777777" w:rsidR="005520C5" w:rsidRPr="00230F73" w:rsidRDefault="005520C5" w:rsidP="00F435BA">
            <w:pPr>
              <w:pStyle w:val="TAL"/>
              <w:rPr>
                <w:szCs w:val="18"/>
              </w:rPr>
            </w:pPr>
          </w:p>
          <w:p w14:paraId="6A1198A2" w14:textId="77777777" w:rsidR="005520C5" w:rsidRDefault="005520C5" w:rsidP="00F435B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0197EFB" w14:textId="77777777" w:rsidR="005520C5" w:rsidRDefault="005520C5" w:rsidP="00F435BA">
            <w:pPr>
              <w:pStyle w:val="TAL"/>
              <w:rPr>
                <w:szCs w:val="18"/>
              </w:rPr>
            </w:pPr>
          </w:p>
          <w:p w14:paraId="2D292DE3" w14:textId="77777777" w:rsidR="005520C5" w:rsidRDefault="005520C5" w:rsidP="00F435BA">
            <w:pPr>
              <w:pStyle w:val="TAL"/>
              <w:rPr>
                <w:rFonts w:cs="Arial"/>
              </w:rPr>
            </w:pPr>
            <w:r>
              <w:rPr>
                <w:szCs w:val="18"/>
              </w:rPr>
              <w:t>An empty string is not allowed.</w:t>
            </w:r>
          </w:p>
          <w:p w14:paraId="1FD23AFA" w14:textId="77777777" w:rsidR="005520C5" w:rsidRDefault="005520C5" w:rsidP="00F435BA">
            <w:pPr>
              <w:pStyle w:val="TAL"/>
              <w:rPr>
                <w:rFonts w:cs="Arial"/>
              </w:rPr>
            </w:pPr>
          </w:p>
          <w:p w14:paraId="5F2D56AB" w14:textId="77777777" w:rsidR="005520C5" w:rsidRPr="001A7B90" w:rsidRDefault="005520C5" w:rsidP="00F435B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962D3C2" w14:textId="77777777" w:rsidR="005520C5" w:rsidRPr="005C176A" w:rsidRDefault="005520C5" w:rsidP="00F435BA">
            <w:pPr>
              <w:pStyle w:val="TAL"/>
              <w:rPr>
                <w:rFonts w:cs="Arial"/>
                <w:szCs w:val="18"/>
              </w:rPr>
            </w:pPr>
            <w:r w:rsidRPr="005C176A">
              <w:rPr>
                <w:rFonts w:cs="Arial"/>
                <w:szCs w:val="18"/>
              </w:rPr>
              <w:t>type: String</w:t>
            </w:r>
          </w:p>
          <w:p w14:paraId="0F629A10" w14:textId="77777777" w:rsidR="005520C5" w:rsidRPr="005C176A" w:rsidRDefault="005520C5" w:rsidP="00F435BA">
            <w:pPr>
              <w:pStyle w:val="TAL"/>
              <w:rPr>
                <w:rFonts w:cs="Arial"/>
                <w:szCs w:val="18"/>
              </w:rPr>
            </w:pPr>
            <w:r w:rsidRPr="005C176A">
              <w:rPr>
                <w:rFonts w:cs="Arial"/>
                <w:szCs w:val="18"/>
              </w:rPr>
              <w:t>multiplicity: 1</w:t>
            </w:r>
          </w:p>
          <w:p w14:paraId="54BD1075" w14:textId="77777777" w:rsidR="005520C5" w:rsidRPr="005C176A" w:rsidRDefault="005520C5"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42D3EA1" w14:textId="77777777" w:rsidR="005520C5" w:rsidRPr="005C176A" w:rsidRDefault="005520C5"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6C8966F" w14:textId="77777777" w:rsidR="005520C5" w:rsidRPr="005C176A" w:rsidRDefault="005520C5"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583FE22F" w14:textId="77777777" w:rsidR="005520C5" w:rsidRPr="00BB197A" w:rsidRDefault="005520C5"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5520C5" w:rsidRPr="00B26339" w14:paraId="60855808" w14:textId="77777777" w:rsidTr="00F435BA">
        <w:trPr>
          <w:gridAfter w:val="1"/>
          <w:wAfter w:w="9" w:type="dxa"/>
          <w:cantSplit/>
          <w:jc w:val="center"/>
        </w:trPr>
        <w:tc>
          <w:tcPr>
            <w:tcW w:w="2621" w:type="dxa"/>
          </w:tcPr>
          <w:p w14:paraId="7B129CD6" w14:textId="77777777" w:rsidR="005520C5" w:rsidRPr="00202D71" w:rsidRDefault="005520C5" w:rsidP="00F435BA">
            <w:pPr>
              <w:pStyle w:val="TAL"/>
              <w:rPr>
                <w:rFonts w:cs="Arial"/>
              </w:rPr>
            </w:pPr>
            <w:proofErr w:type="spellStart"/>
            <w:r w:rsidRPr="00337C09">
              <w:rPr>
                <w:rFonts w:ascii="Courier New" w:hAnsi="Courier New" w:cs="Courier New"/>
              </w:rPr>
              <w:lastRenderedPageBreak/>
              <w:t>dataScope</w:t>
            </w:r>
            <w:proofErr w:type="spellEnd"/>
          </w:p>
        </w:tc>
        <w:tc>
          <w:tcPr>
            <w:tcW w:w="5245" w:type="dxa"/>
          </w:tcPr>
          <w:p w14:paraId="1417AD8A" w14:textId="77777777" w:rsidR="005520C5" w:rsidRDefault="005520C5" w:rsidP="00F435B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B693AE8" w14:textId="77777777" w:rsidR="005520C5" w:rsidRDefault="005520C5" w:rsidP="00F435BA">
            <w:pPr>
              <w:pStyle w:val="TAL"/>
              <w:rPr>
                <w:szCs w:val="18"/>
              </w:rPr>
            </w:pPr>
          </w:p>
          <w:p w14:paraId="3F05C3D4" w14:textId="77777777" w:rsidR="005520C5" w:rsidRPr="0061649B" w:rsidRDefault="005520C5" w:rsidP="00F435BA">
            <w:pPr>
              <w:pStyle w:val="TAL"/>
              <w:spacing w:before="20" w:after="20"/>
            </w:pPr>
            <w:r>
              <w:rPr>
                <w:szCs w:val="18"/>
              </w:rPr>
              <w:t>Allowed Value: SNSSAI, 5QI, PLMN</w:t>
            </w:r>
          </w:p>
        </w:tc>
        <w:tc>
          <w:tcPr>
            <w:tcW w:w="1984" w:type="dxa"/>
          </w:tcPr>
          <w:p w14:paraId="5B366512"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0D04133" w14:textId="77777777" w:rsidR="005520C5" w:rsidRPr="0045307C" w:rsidRDefault="005520C5"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0621D50"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F0B7376"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5930D5" w14:textId="77777777" w:rsidR="005520C5" w:rsidRPr="0045307C" w:rsidRDefault="005520C5"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B359B6" w14:textId="77777777" w:rsidR="005520C5" w:rsidRPr="0061649B" w:rsidRDefault="005520C5"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5520C5" w:rsidRPr="00B26339" w14:paraId="50D51004" w14:textId="77777777" w:rsidTr="00F435BA">
        <w:trPr>
          <w:gridAfter w:val="1"/>
          <w:wAfter w:w="9" w:type="dxa"/>
          <w:cantSplit/>
          <w:jc w:val="center"/>
        </w:trPr>
        <w:tc>
          <w:tcPr>
            <w:tcW w:w="2621" w:type="dxa"/>
          </w:tcPr>
          <w:p w14:paraId="768F1E98" w14:textId="77777777" w:rsidR="005520C5" w:rsidRPr="0045307C" w:rsidRDefault="005520C5" w:rsidP="00F435BA">
            <w:pPr>
              <w:pStyle w:val="TAL"/>
              <w:rPr>
                <w:szCs w:val="18"/>
              </w:rPr>
            </w:pPr>
            <w:proofErr w:type="spellStart"/>
            <w:r w:rsidRPr="00D86AF1">
              <w:rPr>
                <w:rFonts w:ascii="Courier New" w:hAnsi="Courier New" w:cs="Courier New"/>
              </w:rPr>
              <w:t>serviceType</w:t>
            </w:r>
            <w:proofErr w:type="spellEnd"/>
          </w:p>
        </w:tc>
        <w:tc>
          <w:tcPr>
            <w:tcW w:w="5245" w:type="dxa"/>
          </w:tcPr>
          <w:p w14:paraId="6B959870" w14:textId="77777777" w:rsidR="005520C5" w:rsidRPr="00F61E18" w:rsidRDefault="005520C5" w:rsidP="00F435B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505FE31" w14:textId="77777777" w:rsidR="005520C5" w:rsidRPr="00FE3560" w:rsidRDefault="005520C5" w:rsidP="00F435BA">
            <w:pPr>
              <w:pStyle w:val="TAL"/>
              <w:rPr>
                <w:rFonts w:cs="Arial"/>
                <w:szCs w:val="18"/>
              </w:rPr>
            </w:pPr>
          </w:p>
          <w:p w14:paraId="31F5813B" w14:textId="77777777" w:rsidR="005520C5" w:rsidRPr="00B940D8" w:rsidRDefault="005520C5" w:rsidP="00F435B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26B8FB3" w14:textId="77777777" w:rsidR="005520C5" w:rsidRPr="00F61E18" w:rsidRDefault="005520C5" w:rsidP="00F435BA">
            <w:pPr>
              <w:pStyle w:val="TAL"/>
              <w:rPr>
                <w:rFonts w:cs="Arial"/>
                <w:szCs w:val="18"/>
              </w:rPr>
            </w:pPr>
            <w:r w:rsidRPr="00FE3560">
              <w:rPr>
                <w:rFonts w:cs="Arial"/>
                <w:szCs w:val="18"/>
              </w:rPr>
              <w:t xml:space="preserve">type: </w:t>
            </w:r>
            <w:r>
              <w:rPr>
                <w:rFonts w:cs="Arial"/>
                <w:szCs w:val="18"/>
              </w:rPr>
              <w:t>ENUM</w:t>
            </w:r>
          </w:p>
          <w:p w14:paraId="637482A4" w14:textId="77777777" w:rsidR="005520C5" w:rsidRPr="00F61E18" w:rsidRDefault="005520C5" w:rsidP="00F435BA">
            <w:pPr>
              <w:pStyle w:val="TAL"/>
              <w:rPr>
                <w:rFonts w:cs="Arial"/>
                <w:szCs w:val="18"/>
              </w:rPr>
            </w:pPr>
            <w:r w:rsidRPr="00F61E18">
              <w:rPr>
                <w:rFonts w:cs="Arial"/>
                <w:szCs w:val="18"/>
              </w:rPr>
              <w:t>multiplicity: 1</w:t>
            </w:r>
          </w:p>
          <w:p w14:paraId="07C4CBC3"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3C9A6D2" w14:textId="77777777" w:rsidR="005520C5" w:rsidRPr="00FE3560"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A119BDC" w14:textId="77777777" w:rsidR="005520C5" w:rsidRPr="00FE3560" w:rsidRDefault="005520C5" w:rsidP="00F435B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0950B08" w14:textId="77777777" w:rsidR="005520C5" w:rsidRPr="0045307C" w:rsidRDefault="005520C5"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520C5" w:rsidRPr="00B26339" w14:paraId="78840008" w14:textId="77777777" w:rsidTr="00F435BA">
        <w:trPr>
          <w:gridAfter w:val="1"/>
          <w:wAfter w:w="9" w:type="dxa"/>
          <w:cantSplit/>
          <w:jc w:val="center"/>
        </w:trPr>
        <w:tc>
          <w:tcPr>
            <w:tcW w:w="2621" w:type="dxa"/>
          </w:tcPr>
          <w:p w14:paraId="18D448B1" w14:textId="77777777" w:rsidR="005520C5" w:rsidRPr="0045307C" w:rsidRDefault="005520C5" w:rsidP="00F435B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22F55C9C" w14:textId="77777777" w:rsidR="005520C5" w:rsidRPr="00B940D8" w:rsidRDefault="005520C5" w:rsidP="00F435BA">
            <w:pPr>
              <w:pStyle w:val="TAL"/>
              <w:rPr>
                <w:szCs w:val="18"/>
              </w:rPr>
            </w:pPr>
            <w:r w:rsidRPr="00F61E18">
              <w:rPr>
                <w:rFonts w:cs="Arial"/>
                <w:szCs w:val="18"/>
              </w:rPr>
              <w:t>Specifies the address to which the QMC records shall be transferred. Ipv4 or Ipv6 address(es) may be used.</w:t>
            </w:r>
          </w:p>
        </w:tc>
        <w:tc>
          <w:tcPr>
            <w:tcW w:w="1984" w:type="dxa"/>
          </w:tcPr>
          <w:p w14:paraId="39EE89E4" w14:textId="77777777" w:rsidR="005520C5" w:rsidRPr="00F61E18" w:rsidRDefault="005520C5" w:rsidP="00F435B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F2CB2AB" w14:textId="77777777" w:rsidR="005520C5" w:rsidRPr="00F61E18" w:rsidRDefault="005520C5" w:rsidP="00F435BA">
            <w:pPr>
              <w:pStyle w:val="TAL"/>
              <w:rPr>
                <w:rFonts w:cs="Arial"/>
                <w:szCs w:val="18"/>
              </w:rPr>
            </w:pPr>
            <w:r w:rsidRPr="00F61E18">
              <w:rPr>
                <w:rFonts w:cs="Arial"/>
                <w:szCs w:val="18"/>
              </w:rPr>
              <w:t>multiplicity: 1</w:t>
            </w:r>
          </w:p>
          <w:p w14:paraId="40CEFE7F"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00626B3"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70795B0"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9067A06" w14:textId="77777777" w:rsidR="005520C5" w:rsidRPr="0045307C" w:rsidRDefault="005520C5"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5520C5" w:rsidRPr="00B26339" w14:paraId="4CA09F8C" w14:textId="77777777" w:rsidTr="00F435BA">
        <w:trPr>
          <w:gridAfter w:val="1"/>
          <w:wAfter w:w="9" w:type="dxa"/>
          <w:cantSplit/>
          <w:jc w:val="center"/>
        </w:trPr>
        <w:tc>
          <w:tcPr>
            <w:tcW w:w="2621" w:type="dxa"/>
          </w:tcPr>
          <w:p w14:paraId="7B023A86" w14:textId="77777777" w:rsidR="005520C5" w:rsidRPr="0045307C" w:rsidRDefault="005520C5" w:rsidP="00F435BA">
            <w:pPr>
              <w:pStyle w:val="TAL"/>
              <w:rPr>
                <w:szCs w:val="18"/>
              </w:rPr>
            </w:pPr>
            <w:proofErr w:type="spellStart"/>
            <w:r w:rsidRPr="000835A6">
              <w:rPr>
                <w:rFonts w:ascii="Courier New" w:hAnsi="Courier New" w:cs="Courier New"/>
              </w:rPr>
              <w:t>qoETarget</w:t>
            </w:r>
            <w:proofErr w:type="spellEnd"/>
          </w:p>
        </w:tc>
        <w:tc>
          <w:tcPr>
            <w:tcW w:w="5245" w:type="dxa"/>
          </w:tcPr>
          <w:p w14:paraId="1F8C1E31" w14:textId="77777777" w:rsidR="005520C5" w:rsidRPr="00F61E18" w:rsidRDefault="005520C5" w:rsidP="00F435B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D6F0CD9" w14:textId="77777777" w:rsidR="005520C5" w:rsidRPr="00B940D8" w:rsidRDefault="005520C5" w:rsidP="00F435BA">
            <w:pPr>
              <w:pStyle w:val="TAL"/>
              <w:rPr>
                <w:szCs w:val="18"/>
              </w:rPr>
            </w:pPr>
          </w:p>
        </w:tc>
        <w:tc>
          <w:tcPr>
            <w:tcW w:w="1984" w:type="dxa"/>
          </w:tcPr>
          <w:p w14:paraId="084CD2E0" w14:textId="77777777" w:rsidR="005520C5" w:rsidRPr="00F61E18" w:rsidRDefault="005520C5" w:rsidP="00F435BA">
            <w:pPr>
              <w:pStyle w:val="TAL"/>
              <w:rPr>
                <w:rFonts w:cs="Arial"/>
                <w:szCs w:val="18"/>
              </w:rPr>
            </w:pPr>
            <w:r w:rsidRPr="00F61E18">
              <w:rPr>
                <w:rFonts w:cs="Arial"/>
                <w:szCs w:val="18"/>
              </w:rPr>
              <w:t>type: String</w:t>
            </w:r>
          </w:p>
          <w:p w14:paraId="0642A063" w14:textId="77777777" w:rsidR="005520C5" w:rsidRPr="00F61E18" w:rsidRDefault="005520C5" w:rsidP="00F435B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450FB49B" w14:textId="77777777" w:rsidR="005520C5" w:rsidRPr="00F61E18" w:rsidRDefault="005520C5" w:rsidP="00F435B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06907275"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E83A54E"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B698105"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29877502" w14:textId="77777777" w:rsidR="005520C5" w:rsidRPr="0045307C" w:rsidRDefault="005520C5" w:rsidP="00F435BA">
            <w:pPr>
              <w:spacing w:after="0"/>
              <w:rPr>
                <w:rFonts w:ascii="Arial" w:hAnsi="Arial"/>
                <w:sz w:val="18"/>
                <w:szCs w:val="18"/>
              </w:rPr>
            </w:pPr>
          </w:p>
        </w:tc>
      </w:tr>
      <w:tr w:rsidR="005520C5" w:rsidRPr="00B26339" w14:paraId="047CB18A" w14:textId="77777777" w:rsidTr="00F435BA">
        <w:trPr>
          <w:gridAfter w:val="1"/>
          <w:wAfter w:w="9" w:type="dxa"/>
          <w:cantSplit/>
          <w:jc w:val="center"/>
        </w:trPr>
        <w:tc>
          <w:tcPr>
            <w:tcW w:w="2621" w:type="dxa"/>
          </w:tcPr>
          <w:p w14:paraId="4915A52F" w14:textId="77777777" w:rsidR="005520C5" w:rsidRPr="0045307C" w:rsidRDefault="005520C5" w:rsidP="00F435BA">
            <w:pPr>
              <w:pStyle w:val="TAL"/>
              <w:rPr>
                <w:szCs w:val="18"/>
              </w:rPr>
            </w:pPr>
            <w:proofErr w:type="spellStart"/>
            <w:r w:rsidRPr="00D86AF1">
              <w:rPr>
                <w:rFonts w:ascii="Courier New" w:hAnsi="Courier New" w:cs="Courier New"/>
              </w:rPr>
              <w:t>qoEReference</w:t>
            </w:r>
            <w:proofErr w:type="spellEnd"/>
          </w:p>
        </w:tc>
        <w:tc>
          <w:tcPr>
            <w:tcW w:w="5245" w:type="dxa"/>
          </w:tcPr>
          <w:p w14:paraId="5E6EE86B" w14:textId="77777777" w:rsidR="005520C5" w:rsidRPr="00A3274E" w:rsidRDefault="005520C5" w:rsidP="00F435B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5FD743BC"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604E6E98"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BF59B41" w14:textId="77777777" w:rsidR="005520C5" w:rsidRPr="00B940D8" w:rsidRDefault="005520C5" w:rsidP="00F435BA">
            <w:pPr>
              <w:pStyle w:val="TAL"/>
              <w:rPr>
                <w:szCs w:val="18"/>
              </w:rPr>
            </w:pPr>
            <w:r w:rsidRPr="00F61E18">
              <w:rPr>
                <w:rFonts w:cs="Arial"/>
                <w:szCs w:val="18"/>
              </w:rPr>
              <w:t>The QMC ID is generated by the management system or the operator.</w:t>
            </w:r>
          </w:p>
        </w:tc>
        <w:tc>
          <w:tcPr>
            <w:tcW w:w="1984" w:type="dxa"/>
          </w:tcPr>
          <w:p w14:paraId="5851E4E1" w14:textId="77777777" w:rsidR="005520C5" w:rsidRPr="00F61E18" w:rsidRDefault="005520C5" w:rsidP="00F435BA">
            <w:pPr>
              <w:pStyle w:val="TAL"/>
              <w:rPr>
                <w:rFonts w:cs="Arial"/>
                <w:szCs w:val="18"/>
              </w:rPr>
            </w:pPr>
            <w:r w:rsidRPr="00F61E18">
              <w:rPr>
                <w:rFonts w:cs="Arial"/>
                <w:szCs w:val="18"/>
              </w:rPr>
              <w:t>type: String</w:t>
            </w:r>
          </w:p>
          <w:p w14:paraId="58C66487" w14:textId="77777777" w:rsidR="005520C5" w:rsidRPr="00F61E18" w:rsidRDefault="005520C5" w:rsidP="00F435BA">
            <w:pPr>
              <w:pStyle w:val="TAL"/>
              <w:rPr>
                <w:rFonts w:cs="Arial"/>
                <w:szCs w:val="18"/>
              </w:rPr>
            </w:pPr>
            <w:r w:rsidRPr="00F61E18">
              <w:rPr>
                <w:rFonts w:cs="Arial"/>
                <w:szCs w:val="18"/>
              </w:rPr>
              <w:t>multiplicity: 1</w:t>
            </w:r>
          </w:p>
          <w:p w14:paraId="4E0B723F" w14:textId="77777777" w:rsidR="005520C5" w:rsidRPr="00F61E18" w:rsidRDefault="005520C5"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82AC79C" w14:textId="77777777" w:rsidR="005520C5" w:rsidRPr="00F61E18" w:rsidRDefault="005520C5"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3874A8" w14:textId="77777777" w:rsidR="005520C5" w:rsidRPr="00F61E18" w:rsidRDefault="005520C5"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E0015C"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8A10654" w14:textId="77777777" w:rsidR="005520C5" w:rsidRPr="0045307C" w:rsidRDefault="005520C5" w:rsidP="00F435BA">
            <w:pPr>
              <w:spacing w:after="0"/>
              <w:rPr>
                <w:rFonts w:ascii="Arial" w:hAnsi="Arial"/>
                <w:sz w:val="18"/>
                <w:szCs w:val="18"/>
              </w:rPr>
            </w:pPr>
          </w:p>
        </w:tc>
      </w:tr>
      <w:tr w:rsidR="005520C5" w:rsidRPr="00B26339" w14:paraId="4476829D" w14:textId="77777777" w:rsidTr="00F435BA">
        <w:trPr>
          <w:gridAfter w:val="1"/>
          <w:wAfter w:w="9" w:type="dxa"/>
          <w:cantSplit/>
          <w:jc w:val="center"/>
        </w:trPr>
        <w:tc>
          <w:tcPr>
            <w:tcW w:w="2621" w:type="dxa"/>
          </w:tcPr>
          <w:p w14:paraId="3EB3B9A0" w14:textId="77777777" w:rsidR="005520C5" w:rsidRPr="0045307C" w:rsidRDefault="005520C5" w:rsidP="00F435BA">
            <w:pPr>
              <w:pStyle w:val="TAL"/>
              <w:rPr>
                <w:szCs w:val="18"/>
              </w:rPr>
            </w:pPr>
            <w:proofErr w:type="spellStart"/>
            <w:r w:rsidRPr="00E4047C">
              <w:rPr>
                <w:rFonts w:ascii="Courier New" w:hAnsi="Courier New" w:cs="Courier New"/>
              </w:rPr>
              <w:t>sliceScope</w:t>
            </w:r>
            <w:proofErr w:type="spellEnd"/>
          </w:p>
        </w:tc>
        <w:tc>
          <w:tcPr>
            <w:tcW w:w="5245" w:type="dxa"/>
          </w:tcPr>
          <w:p w14:paraId="0FE4F556" w14:textId="77777777" w:rsidR="005520C5" w:rsidRPr="00F61E18" w:rsidRDefault="005520C5" w:rsidP="00F435B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DA49F49" w14:textId="77777777" w:rsidR="005520C5" w:rsidRPr="00B940D8" w:rsidRDefault="005520C5" w:rsidP="00F435BA">
            <w:pPr>
              <w:pStyle w:val="TAL"/>
              <w:rPr>
                <w:szCs w:val="18"/>
              </w:rPr>
            </w:pPr>
          </w:p>
        </w:tc>
        <w:tc>
          <w:tcPr>
            <w:tcW w:w="1984" w:type="dxa"/>
          </w:tcPr>
          <w:p w14:paraId="0F7F9275" w14:textId="77777777" w:rsidR="005520C5" w:rsidRPr="00A3274E" w:rsidRDefault="005520C5" w:rsidP="00F435BA">
            <w:pPr>
              <w:keepNext/>
              <w:keepLines/>
              <w:spacing w:after="0"/>
              <w:rPr>
                <w:rFonts w:ascii="Arial" w:hAnsi="Arial" w:cs="Arial"/>
                <w:sz w:val="18"/>
                <w:szCs w:val="18"/>
              </w:rPr>
            </w:pPr>
            <w:r w:rsidRPr="00F61E18">
              <w:rPr>
                <w:rFonts w:ascii="Arial" w:hAnsi="Arial" w:cs="Arial"/>
                <w:sz w:val="18"/>
                <w:szCs w:val="18"/>
              </w:rPr>
              <w:t>type: S-NSSAI</w:t>
            </w:r>
          </w:p>
          <w:p w14:paraId="2C224B4D" w14:textId="77777777" w:rsidR="005520C5" w:rsidRPr="00F61E18" w:rsidRDefault="005520C5" w:rsidP="00F435B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AAF96AD"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D342C2F"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58FEFE6"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DF328E5" w14:textId="77777777" w:rsidR="005520C5" w:rsidRPr="00F61E18" w:rsidRDefault="005520C5" w:rsidP="00F435B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474809B" w14:textId="77777777" w:rsidR="005520C5" w:rsidRPr="0045307C" w:rsidRDefault="005520C5" w:rsidP="00F435BA">
            <w:pPr>
              <w:spacing w:after="0"/>
              <w:rPr>
                <w:rFonts w:ascii="Arial" w:hAnsi="Arial"/>
                <w:sz w:val="18"/>
                <w:szCs w:val="18"/>
              </w:rPr>
            </w:pPr>
          </w:p>
        </w:tc>
      </w:tr>
      <w:tr w:rsidR="005520C5" w:rsidRPr="00B26339" w14:paraId="3D197F14" w14:textId="77777777" w:rsidTr="00F435BA">
        <w:trPr>
          <w:gridAfter w:val="1"/>
          <w:wAfter w:w="9" w:type="dxa"/>
          <w:cantSplit/>
          <w:jc w:val="center"/>
        </w:trPr>
        <w:tc>
          <w:tcPr>
            <w:tcW w:w="2621" w:type="dxa"/>
          </w:tcPr>
          <w:p w14:paraId="117DA5BE" w14:textId="77777777" w:rsidR="005520C5" w:rsidRPr="00C6717F" w:rsidRDefault="005520C5" w:rsidP="00F435BA">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1C4C224C" w14:textId="77777777" w:rsidR="005520C5" w:rsidRPr="00F61E18" w:rsidRDefault="005520C5" w:rsidP="00F435BA">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2FCC80E5" w14:textId="77777777" w:rsidR="005520C5" w:rsidRPr="00F61E18" w:rsidRDefault="005520C5" w:rsidP="00F435BA">
            <w:pPr>
              <w:rPr>
                <w:rFonts w:ascii="Arial" w:hAnsi="Arial" w:cs="Arial"/>
                <w:sz w:val="18"/>
                <w:szCs w:val="18"/>
              </w:rPr>
            </w:pPr>
          </w:p>
        </w:tc>
        <w:tc>
          <w:tcPr>
            <w:tcW w:w="1984" w:type="dxa"/>
          </w:tcPr>
          <w:p w14:paraId="5379AF60" w14:textId="77777777" w:rsidR="005520C5" w:rsidRPr="00A3274E" w:rsidRDefault="005520C5" w:rsidP="00F435BA">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7E49DC13" w14:textId="77777777" w:rsidR="005520C5" w:rsidRPr="00F61E18" w:rsidRDefault="005520C5" w:rsidP="00F435BA">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28CBBD0"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C0DFE98"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FECD393" w14:textId="77777777" w:rsidR="005520C5" w:rsidRPr="00F61E18" w:rsidRDefault="005520C5" w:rsidP="00F435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B7D9DC0" w14:textId="77777777" w:rsidR="005520C5" w:rsidRPr="00F61E18" w:rsidRDefault="005520C5" w:rsidP="00F435BA">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5520C5" w:rsidRPr="00B26339" w14:paraId="45206B46" w14:textId="77777777" w:rsidTr="00F435BA">
        <w:trPr>
          <w:gridAfter w:val="1"/>
          <w:wAfter w:w="9" w:type="dxa"/>
          <w:cantSplit/>
          <w:jc w:val="center"/>
        </w:trPr>
        <w:tc>
          <w:tcPr>
            <w:tcW w:w="2621" w:type="dxa"/>
          </w:tcPr>
          <w:p w14:paraId="162D022D" w14:textId="77777777" w:rsidR="005520C5" w:rsidRPr="00C6717F" w:rsidRDefault="005520C5" w:rsidP="00F435BA">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57B93F01" w14:textId="77777777" w:rsidR="005520C5" w:rsidRPr="00F61E18" w:rsidRDefault="005520C5" w:rsidP="00F435BA">
            <w:pPr>
              <w:rPr>
                <w:rFonts w:ascii="Arial" w:hAnsi="Arial" w:cs="Arial"/>
                <w:sz w:val="18"/>
                <w:szCs w:val="18"/>
              </w:rPr>
            </w:pPr>
            <w:r>
              <w:rPr>
                <w:rFonts w:ascii="Arial" w:hAnsi="Arial" w:cs="Arial"/>
                <w:sz w:val="18"/>
                <w:szCs w:val="18"/>
              </w:rPr>
              <w:t>Identifies a single PLMN.</w:t>
            </w:r>
          </w:p>
          <w:p w14:paraId="78B2EE37" w14:textId="77777777" w:rsidR="005520C5" w:rsidRPr="00F61E18" w:rsidRDefault="005520C5" w:rsidP="00F435BA">
            <w:pPr>
              <w:rPr>
                <w:rFonts w:ascii="Arial" w:hAnsi="Arial" w:cs="Arial"/>
                <w:sz w:val="18"/>
                <w:szCs w:val="18"/>
              </w:rPr>
            </w:pPr>
          </w:p>
        </w:tc>
        <w:tc>
          <w:tcPr>
            <w:tcW w:w="1984" w:type="dxa"/>
          </w:tcPr>
          <w:p w14:paraId="0369A08E"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64122B5"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multiplicity: 1</w:t>
            </w:r>
          </w:p>
          <w:p w14:paraId="0BDD394C"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0EBCD49"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12F3799"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B74A665" w14:textId="77777777" w:rsidR="005520C5" w:rsidRPr="00F61E18"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5520C5" w:rsidRPr="00B26339" w14:paraId="7B95C7BD" w14:textId="77777777" w:rsidTr="00F435BA">
        <w:trPr>
          <w:gridAfter w:val="1"/>
          <w:wAfter w:w="9" w:type="dxa"/>
          <w:cantSplit/>
          <w:jc w:val="center"/>
        </w:trPr>
        <w:tc>
          <w:tcPr>
            <w:tcW w:w="2621" w:type="dxa"/>
          </w:tcPr>
          <w:p w14:paraId="07C03C91" w14:textId="77777777" w:rsidR="005520C5" w:rsidRPr="00C6717F" w:rsidRDefault="005520C5" w:rsidP="00F435BA">
            <w:pPr>
              <w:pStyle w:val="TAL"/>
              <w:rPr>
                <w:rFonts w:cs="Arial"/>
              </w:rPr>
            </w:pPr>
            <w:proofErr w:type="spellStart"/>
            <w:r w:rsidRPr="00271448">
              <w:rPr>
                <w:rFonts w:cs="Arial"/>
                <w:szCs w:val="18"/>
              </w:rPr>
              <w:t>sNSSAI</w:t>
            </w:r>
            <w:proofErr w:type="spellEnd"/>
          </w:p>
        </w:tc>
        <w:tc>
          <w:tcPr>
            <w:tcW w:w="5245" w:type="dxa"/>
          </w:tcPr>
          <w:p w14:paraId="74E03BDF" w14:textId="77777777" w:rsidR="005520C5" w:rsidRPr="00F61E18" w:rsidRDefault="005520C5" w:rsidP="00F435BA">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965D8DD"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33D840E" w14:textId="77777777" w:rsidR="005520C5" w:rsidRPr="00ED099F" w:rsidRDefault="005520C5" w:rsidP="00F435BA">
            <w:pPr>
              <w:keepNext/>
              <w:keepLines/>
              <w:spacing w:after="0"/>
              <w:rPr>
                <w:rFonts w:ascii="Arial" w:hAnsi="Arial" w:cs="Arial"/>
                <w:sz w:val="18"/>
                <w:szCs w:val="18"/>
              </w:rPr>
            </w:pPr>
            <w:r w:rsidRPr="00ED099F">
              <w:rPr>
                <w:rFonts w:ascii="Arial" w:hAnsi="Arial" w:cs="Arial"/>
                <w:sz w:val="18"/>
                <w:szCs w:val="18"/>
              </w:rPr>
              <w:t>multiplicity: 1</w:t>
            </w:r>
          </w:p>
          <w:p w14:paraId="59FFEAE5"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9E33CEA"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2DA4C22A" w14:textId="77777777" w:rsidR="005520C5" w:rsidRPr="00ED099F"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24B980FA" w14:textId="77777777" w:rsidR="005520C5" w:rsidRPr="00F61E18" w:rsidRDefault="005520C5" w:rsidP="00F435BA">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5520C5" w:rsidRPr="00B26339" w14:paraId="31102F8C" w14:textId="77777777" w:rsidTr="00F435BA">
        <w:trPr>
          <w:gridAfter w:val="1"/>
          <w:wAfter w:w="9" w:type="dxa"/>
          <w:cantSplit/>
          <w:jc w:val="center"/>
        </w:trPr>
        <w:tc>
          <w:tcPr>
            <w:tcW w:w="2621" w:type="dxa"/>
          </w:tcPr>
          <w:p w14:paraId="3C1CA475" w14:textId="77777777" w:rsidR="005520C5" w:rsidRPr="0045307C" w:rsidRDefault="005520C5" w:rsidP="00F435BA">
            <w:pPr>
              <w:pStyle w:val="TAL"/>
              <w:rPr>
                <w:szCs w:val="18"/>
              </w:rPr>
            </w:pPr>
            <w:proofErr w:type="spellStart"/>
            <w:r w:rsidRPr="00D86AF1">
              <w:rPr>
                <w:rFonts w:ascii="Courier New" w:hAnsi="Courier New" w:cs="Courier New"/>
              </w:rPr>
              <w:lastRenderedPageBreak/>
              <w:t>qMCConfigFile</w:t>
            </w:r>
            <w:proofErr w:type="spellEnd"/>
          </w:p>
        </w:tc>
        <w:tc>
          <w:tcPr>
            <w:tcW w:w="5245" w:type="dxa"/>
          </w:tcPr>
          <w:p w14:paraId="31DDEDA7" w14:textId="77777777" w:rsidR="005520C5" w:rsidRPr="00B940D8" w:rsidRDefault="005520C5" w:rsidP="00F435B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9F2EEA5"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7B9F4A6"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multiplicity: 1</w:t>
            </w:r>
          </w:p>
          <w:p w14:paraId="63EB73CC"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5AC63DBD"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023B5355"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8F884EC" w14:textId="77777777" w:rsidR="005520C5" w:rsidRPr="0045307C" w:rsidRDefault="005520C5" w:rsidP="00F435B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5520C5" w:rsidRPr="00B26339" w14:paraId="295CCC96" w14:textId="77777777" w:rsidTr="00F435BA">
        <w:trPr>
          <w:gridAfter w:val="1"/>
          <w:wAfter w:w="9" w:type="dxa"/>
          <w:cantSplit/>
          <w:jc w:val="center"/>
        </w:trPr>
        <w:tc>
          <w:tcPr>
            <w:tcW w:w="2621" w:type="dxa"/>
          </w:tcPr>
          <w:p w14:paraId="54FCE839" w14:textId="77777777" w:rsidR="005520C5" w:rsidRPr="00C6717F" w:rsidRDefault="005520C5" w:rsidP="00F435B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0565AECC" w14:textId="77777777" w:rsidR="005520C5" w:rsidRPr="00F61E18" w:rsidRDefault="005520C5" w:rsidP="00F435B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8EF84A7" w14:textId="77777777" w:rsidR="005520C5" w:rsidRPr="0061649B" w:rsidRDefault="005520C5" w:rsidP="00F435B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07C0CB85" w14:textId="77777777" w:rsidR="005520C5" w:rsidRPr="0061649B" w:rsidRDefault="005520C5" w:rsidP="00F435BA">
            <w:pPr>
              <w:pStyle w:val="TAL"/>
            </w:pPr>
            <w:r w:rsidRPr="0061649B">
              <w:t xml:space="preserve">multiplicity: </w:t>
            </w:r>
            <w:r>
              <w:t xml:space="preserve"> </w:t>
            </w:r>
            <w:proofErr w:type="gramStart"/>
            <w:r w:rsidRPr="001B250C">
              <w:t>0..</w:t>
            </w:r>
            <w:proofErr w:type="gramEnd"/>
            <w:r w:rsidRPr="001B250C">
              <w:t>255</w:t>
            </w:r>
          </w:p>
          <w:p w14:paraId="0A4C606C" w14:textId="77777777" w:rsidR="005520C5" w:rsidRPr="0061649B" w:rsidRDefault="005520C5" w:rsidP="00F435BA">
            <w:pPr>
              <w:pStyle w:val="TAL"/>
            </w:pPr>
            <w:proofErr w:type="spellStart"/>
            <w:r w:rsidRPr="0061649B">
              <w:t>isOrdered</w:t>
            </w:r>
            <w:proofErr w:type="spellEnd"/>
            <w:r w:rsidRPr="0061649B">
              <w:t>: False</w:t>
            </w:r>
          </w:p>
          <w:p w14:paraId="2F1BBE11" w14:textId="77777777" w:rsidR="005520C5" w:rsidRPr="00B940D8" w:rsidRDefault="005520C5" w:rsidP="00F435BA">
            <w:pPr>
              <w:pStyle w:val="TAL"/>
            </w:pPr>
            <w:proofErr w:type="spellStart"/>
            <w:r w:rsidRPr="00B940D8">
              <w:t>isUnique</w:t>
            </w:r>
            <w:proofErr w:type="spellEnd"/>
            <w:r w:rsidRPr="00B940D8">
              <w:t>: True</w:t>
            </w:r>
          </w:p>
          <w:p w14:paraId="565759CE" w14:textId="77777777" w:rsidR="005520C5" w:rsidRPr="00915341" w:rsidRDefault="005520C5" w:rsidP="00F435B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01D268C" w14:textId="77777777" w:rsidR="005520C5" w:rsidRPr="00FE3560" w:rsidRDefault="005520C5"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1BBFC2CB" w14:textId="77777777" w:rsidTr="00F435BA">
        <w:trPr>
          <w:gridAfter w:val="1"/>
          <w:wAfter w:w="9" w:type="dxa"/>
          <w:cantSplit/>
          <w:jc w:val="center"/>
        </w:trPr>
        <w:tc>
          <w:tcPr>
            <w:tcW w:w="2621" w:type="dxa"/>
          </w:tcPr>
          <w:p w14:paraId="6821568E" w14:textId="77777777" w:rsidR="005520C5" w:rsidRPr="00C6717F" w:rsidRDefault="005520C5" w:rsidP="00F435BA">
            <w:pPr>
              <w:pStyle w:val="TAL"/>
              <w:rPr>
                <w:rFonts w:cs="Arial"/>
              </w:rPr>
            </w:pPr>
            <w:proofErr w:type="spellStart"/>
            <w:r w:rsidRPr="000835A6">
              <w:rPr>
                <w:rFonts w:ascii="Courier New" w:hAnsi="Courier New" w:cs="Courier New"/>
              </w:rPr>
              <w:t>fiveQIValue</w:t>
            </w:r>
            <w:proofErr w:type="spellEnd"/>
          </w:p>
        </w:tc>
        <w:tc>
          <w:tcPr>
            <w:tcW w:w="5245" w:type="dxa"/>
          </w:tcPr>
          <w:p w14:paraId="62026B09" w14:textId="77777777" w:rsidR="005520C5" w:rsidRPr="00915341" w:rsidRDefault="005520C5" w:rsidP="00F435BA">
            <w:pPr>
              <w:pStyle w:val="TAL"/>
              <w:rPr>
                <w:rFonts w:cs="Arial"/>
                <w:lang w:eastAsia="zh-CN"/>
              </w:rPr>
            </w:pPr>
            <w:r w:rsidRPr="00915341">
              <w:rPr>
                <w:rFonts w:cs="Arial"/>
                <w:lang w:eastAsia="zh-CN"/>
              </w:rPr>
              <w:t>It indicates 5QI value.</w:t>
            </w:r>
          </w:p>
          <w:p w14:paraId="11D1363A" w14:textId="77777777" w:rsidR="005520C5" w:rsidRPr="00915341" w:rsidRDefault="005520C5" w:rsidP="00F435BA">
            <w:pPr>
              <w:pStyle w:val="TAL"/>
              <w:rPr>
                <w:rFonts w:cs="Arial"/>
                <w:lang w:eastAsia="zh-CN"/>
              </w:rPr>
            </w:pPr>
          </w:p>
          <w:p w14:paraId="221A0F83" w14:textId="77777777" w:rsidR="005520C5" w:rsidRPr="00F61E18" w:rsidRDefault="005520C5" w:rsidP="00F435B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CD1D028" w14:textId="77777777" w:rsidR="005520C5" w:rsidRPr="00915341" w:rsidRDefault="005520C5" w:rsidP="00F435BA">
            <w:pPr>
              <w:pStyle w:val="TAL"/>
              <w:rPr>
                <w:rFonts w:cs="Arial"/>
                <w:lang w:eastAsia="zh-CN"/>
              </w:rPr>
            </w:pPr>
            <w:r w:rsidRPr="00915341">
              <w:rPr>
                <w:rFonts w:cs="Arial"/>
                <w:lang w:eastAsia="zh-CN"/>
              </w:rPr>
              <w:t>type: Integer</w:t>
            </w:r>
          </w:p>
          <w:p w14:paraId="782B77E1" w14:textId="77777777" w:rsidR="005520C5" w:rsidRPr="00915341" w:rsidRDefault="005520C5" w:rsidP="00F435BA">
            <w:pPr>
              <w:pStyle w:val="TAL"/>
              <w:rPr>
                <w:rFonts w:cs="Arial"/>
                <w:lang w:eastAsia="zh-CN"/>
              </w:rPr>
            </w:pPr>
            <w:r w:rsidRPr="00915341">
              <w:rPr>
                <w:rFonts w:cs="Arial"/>
                <w:lang w:eastAsia="zh-CN"/>
              </w:rPr>
              <w:t>multiplicity: 1</w:t>
            </w:r>
          </w:p>
          <w:p w14:paraId="36A2DB6A" w14:textId="77777777" w:rsidR="005520C5" w:rsidRPr="00915341" w:rsidRDefault="005520C5"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0C841E8" w14:textId="77777777" w:rsidR="005520C5" w:rsidRPr="00915341" w:rsidRDefault="005520C5"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D95374D" w14:textId="77777777" w:rsidR="005520C5" w:rsidRPr="00915341" w:rsidRDefault="005520C5"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0774C88" w14:textId="77777777" w:rsidR="005520C5" w:rsidRPr="00FE3560" w:rsidRDefault="005520C5"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4BC2DA10" w14:textId="77777777" w:rsidTr="00F435BA">
        <w:trPr>
          <w:gridAfter w:val="1"/>
          <w:wAfter w:w="9" w:type="dxa"/>
          <w:cantSplit/>
          <w:jc w:val="center"/>
        </w:trPr>
        <w:tc>
          <w:tcPr>
            <w:tcW w:w="2621" w:type="dxa"/>
          </w:tcPr>
          <w:p w14:paraId="26A0A0DE" w14:textId="77777777" w:rsidR="005520C5" w:rsidRPr="001D2C01" w:rsidRDefault="005520C5" w:rsidP="00F435BA">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7B48242F" w14:textId="77777777" w:rsidR="005520C5" w:rsidRPr="00915341" w:rsidRDefault="005520C5" w:rsidP="00F435B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9A1207A" w14:textId="77777777" w:rsidR="005520C5" w:rsidRPr="00915341" w:rsidRDefault="005520C5" w:rsidP="00F435BA">
            <w:pPr>
              <w:pStyle w:val="TAL"/>
              <w:rPr>
                <w:rFonts w:cs="Arial"/>
                <w:lang w:eastAsia="zh-CN"/>
              </w:rPr>
            </w:pPr>
          </w:p>
          <w:p w14:paraId="5567B678" w14:textId="77777777" w:rsidR="005520C5" w:rsidRPr="00915341" w:rsidRDefault="005520C5" w:rsidP="00F435B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6D004BF" w14:textId="77777777" w:rsidR="005520C5" w:rsidRPr="00915341" w:rsidRDefault="005520C5" w:rsidP="00F435BA">
            <w:pPr>
              <w:pStyle w:val="TAL"/>
              <w:rPr>
                <w:rFonts w:cs="Arial"/>
                <w:lang w:eastAsia="zh-CN"/>
              </w:rPr>
            </w:pPr>
            <w:r w:rsidRPr="00915341">
              <w:rPr>
                <w:rFonts w:cs="Arial"/>
                <w:lang w:eastAsia="zh-CN"/>
              </w:rPr>
              <w:t>type: ENUM</w:t>
            </w:r>
          </w:p>
          <w:p w14:paraId="7552BD1E" w14:textId="77777777" w:rsidR="005520C5" w:rsidRPr="00915341" w:rsidRDefault="005520C5" w:rsidP="00F435BA">
            <w:pPr>
              <w:pStyle w:val="TAL"/>
              <w:rPr>
                <w:rFonts w:cs="Arial"/>
                <w:lang w:eastAsia="zh-CN"/>
              </w:rPr>
            </w:pPr>
            <w:r w:rsidRPr="00915341">
              <w:rPr>
                <w:rFonts w:cs="Arial"/>
                <w:lang w:eastAsia="zh-CN"/>
              </w:rPr>
              <w:t>multiplicity: 1</w:t>
            </w:r>
          </w:p>
          <w:p w14:paraId="022E2EC6" w14:textId="77777777" w:rsidR="005520C5" w:rsidRPr="00915341" w:rsidRDefault="005520C5"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0C5139C" w14:textId="77777777" w:rsidR="005520C5" w:rsidRPr="00915341" w:rsidRDefault="005520C5"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38E0B8F" w14:textId="77777777" w:rsidR="005520C5" w:rsidRPr="00915341" w:rsidRDefault="005520C5"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5E4D28" w14:textId="77777777" w:rsidR="005520C5" w:rsidRPr="00915341" w:rsidRDefault="005520C5" w:rsidP="00F435B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5520C5" w:rsidRPr="00B26339" w14:paraId="3D8B0BE2" w14:textId="77777777" w:rsidTr="00F435BA">
        <w:trPr>
          <w:gridAfter w:val="1"/>
          <w:wAfter w:w="9" w:type="dxa"/>
          <w:cantSplit/>
          <w:jc w:val="center"/>
        </w:trPr>
        <w:tc>
          <w:tcPr>
            <w:tcW w:w="2621" w:type="dxa"/>
          </w:tcPr>
          <w:p w14:paraId="0D346C2F" w14:textId="77777777" w:rsidR="005520C5" w:rsidRPr="00C6717F" w:rsidRDefault="005520C5" w:rsidP="00F435B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F270EC8" w14:textId="77777777" w:rsidR="005520C5" w:rsidRPr="00C52C8C" w:rsidRDefault="005520C5" w:rsidP="00F435B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86EE1FB" w14:textId="77777777" w:rsidR="005520C5" w:rsidRPr="00F61E18" w:rsidRDefault="005520C5" w:rsidP="00F435BA">
            <w:pPr>
              <w:pStyle w:val="TAL"/>
              <w:rPr>
                <w:rFonts w:cs="Arial"/>
                <w:szCs w:val="18"/>
              </w:rPr>
            </w:pPr>
          </w:p>
        </w:tc>
        <w:tc>
          <w:tcPr>
            <w:tcW w:w="1984" w:type="dxa"/>
          </w:tcPr>
          <w:p w14:paraId="20E00D10"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4E61DF1A"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multiplicity: 1</w:t>
            </w:r>
          </w:p>
          <w:p w14:paraId="1BB8BC71"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9220648"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957B9B8"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57C9F36" w14:textId="77777777" w:rsidR="005520C5" w:rsidRDefault="005520C5"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58F4AC83" w14:textId="77777777" w:rsidR="005520C5" w:rsidRPr="00FE3560" w:rsidRDefault="005520C5" w:rsidP="00F435BA">
            <w:pPr>
              <w:keepNext/>
              <w:keepLines/>
              <w:spacing w:after="0"/>
              <w:rPr>
                <w:rFonts w:ascii="Arial" w:hAnsi="Arial" w:cs="Arial"/>
                <w:sz w:val="18"/>
                <w:szCs w:val="18"/>
              </w:rPr>
            </w:pPr>
          </w:p>
        </w:tc>
      </w:tr>
      <w:tr w:rsidR="005520C5" w:rsidRPr="00B26339" w14:paraId="6C3AD7DC" w14:textId="77777777" w:rsidTr="00F435BA">
        <w:trPr>
          <w:gridAfter w:val="1"/>
          <w:wAfter w:w="9" w:type="dxa"/>
          <w:cantSplit/>
          <w:jc w:val="center"/>
        </w:trPr>
        <w:tc>
          <w:tcPr>
            <w:tcW w:w="2621" w:type="dxa"/>
          </w:tcPr>
          <w:p w14:paraId="1A53C554" w14:textId="77777777" w:rsidR="005520C5" w:rsidRPr="00C6717F" w:rsidRDefault="005520C5" w:rsidP="00F435B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1AC5F465" w14:textId="77777777" w:rsidR="005520C5" w:rsidRDefault="005520C5" w:rsidP="00F435B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73D881B" w14:textId="77777777" w:rsidR="005520C5" w:rsidRPr="00C52C8C"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E9B3D3D" w14:textId="77777777" w:rsidR="005520C5" w:rsidRPr="00F61E18" w:rsidRDefault="005520C5" w:rsidP="00F435BA">
            <w:pPr>
              <w:pStyle w:val="TAL"/>
              <w:rPr>
                <w:rFonts w:cs="Arial"/>
                <w:szCs w:val="18"/>
              </w:rPr>
            </w:pPr>
          </w:p>
        </w:tc>
        <w:tc>
          <w:tcPr>
            <w:tcW w:w="1984" w:type="dxa"/>
          </w:tcPr>
          <w:p w14:paraId="3489274D" w14:textId="77777777" w:rsidR="005520C5" w:rsidRPr="00170E77" w:rsidRDefault="005520C5"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CB57C28" w14:textId="77777777" w:rsidR="005520C5" w:rsidRPr="00A3274E" w:rsidRDefault="005520C5" w:rsidP="00F435B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968D370"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5843F6A" w14:textId="77777777" w:rsidR="005520C5" w:rsidRPr="00A3274E"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D81832D" w14:textId="77777777" w:rsidR="005520C5" w:rsidRPr="00170E77" w:rsidRDefault="005520C5"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C921BA1" w14:textId="77777777" w:rsidR="005520C5" w:rsidRPr="00FE3560" w:rsidRDefault="005520C5"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5520C5" w:rsidRPr="00B26339" w14:paraId="049237FA" w14:textId="77777777" w:rsidTr="00F435BA">
        <w:trPr>
          <w:gridAfter w:val="1"/>
          <w:wAfter w:w="9" w:type="dxa"/>
          <w:cantSplit/>
          <w:jc w:val="center"/>
        </w:trPr>
        <w:tc>
          <w:tcPr>
            <w:tcW w:w="2621" w:type="dxa"/>
          </w:tcPr>
          <w:p w14:paraId="2878141A" w14:textId="77777777" w:rsidR="005520C5" w:rsidRPr="00C52C8C" w:rsidRDefault="005520C5" w:rsidP="00F435BA">
            <w:pPr>
              <w:pStyle w:val="TAL"/>
              <w:rPr>
                <w:rFonts w:cs="Arial"/>
              </w:rPr>
            </w:pPr>
            <w:bookmarkStart w:id="74" w:name="_Hlk127468836"/>
            <w:proofErr w:type="spellStart"/>
            <w:r w:rsidRPr="00D04CB9">
              <w:rPr>
                <w:rFonts w:ascii="Courier New" w:hAnsi="Courier New" w:cs="Courier New"/>
                <w:szCs w:val="18"/>
                <w:lang w:eastAsia="zh-CN"/>
              </w:rPr>
              <w:t>dnPrefix</w:t>
            </w:r>
            <w:bookmarkEnd w:id="74"/>
            <w:proofErr w:type="spellEnd"/>
          </w:p>
        </w:tc>
        <w:tc>
          <w:tcPr>
            <w:tcW w:w="5245" w:type="dxa"/>
          </w:tcPr>
          <w:p w14:paraId="21A7E29E" w14:textId="77777777" w:rsidR="005520C5" w:rsidRDefault="005520C5" w:rsidP="00F435BA">
            <w:pPr>
              <w:pStyle w:val="TAL"/>
              <w:rPr>
                <w:lang w:val="en-US"/>
              </w:rPr>
            </w:pPr>
            <w:r>
              <w:rPr>
                <w:lang w:val="en-US"/>
              </w:rPr>
              <w:t>It carries the DN Prefix information or no information. See Annex C of TS 32.300 [13] for one usage of this attribute.</w:t>
            </w:r>
          </w:p>
          <w:p w14:paraId="40AD9194" w14:textId="77777777" w:rsidR="005520C5" w:rsidRDefault="005520C5" w:rsidP="00F435BA">
            <w:pPr>
              <w:pStyle w:val="TAL"/>
              <w:rPr>
                <w:lang w:val="en-US"/>
              </w:rPr>
            </w:pPr>
          </w:p>
          <w:p w14:paraId="5DB6ADDC"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38BB9F" w14:textId="77777777" w:rsidR="005520C5" w:rsidRPr="00C52C8C" w:rsidRDefault="005520C5" w:rsidP="00F435BA">
            <w:pPr>
              <w:rPr>
                <w:rFonts w:ascii="Arial" w:hAnsi="Arial" w:cs="Arial"/>
                <w:sz w:val="18"/>
                <w:szCs w:val="18"/>
              </w:rPr>
            </w:pPr>
          </w:p>
        </w:tc>
        <w:tc>
          <w:tcPr>
            <w:tcW w:w="1984" w:type="dxa"/>
          </w:tcPr>
          <w:p w14:paraId="4F828F6A" w14:textId="77777777" w:rsidR="005520C5" w:rsidRPr="002F3546" w:rsidRDefault="005520C5" w:rsidP="00F435B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5EC4A860" w14:textId="77777777" w:rsidR="005520C5" w:rsidRPr="002F3546" w:rsidRDefault="005520C5" w:rsidP="00F435B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397C6708"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48976EB"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58A40D7B" w14:textId="77777777" w:rsidR="005520C5" w:rsidRPr="002F3546"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28A6081E" w14:textId="77777777" w:rsidR="005520C5" w:rsidRPr="00FE3560" w:rsidRDefault="005520C5" w:rsidP="00F435B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5520C5" w:rsidRPr="00B26339" w14:paraId="73604BCF" w14:textId="77777777" w:rsidTr="00F435BA">
        <w:trPr>
          <w:gridAfter w:val="1"/>
          <w:wAfter w:w="9" w:type="dxa"/>
          <w:cantSplit/>
          <w:jc w:val="center"/>
        </w:trPr>
        <w:tc>
          <w:tcPr>
            <w:tcW w:w="2621" w:type="dxa"/>
          </w:tcPr>
          <w:p w14:paraId="787A1376" w14:textId="77777777" w:rsidR="005520C5" w:rsidRPr="00BE14BD" w:rsidRDefault="005520C5" w:rsidP="00F435B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7E49850F" w14:textId="77777777" w:rsidR="005520C5" w:rsidRDefault="005520C5" w:rsidP="00F435B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827F91" w14:textId="77777777" w:rsidR="005520C5" w:rsidRDefault="005520C5" w:rsidP="00F435B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A64C5E6" w14:textId="77777777" w:rsidR="005520C5" w:rsidRPr="003E643B" w:rsidRDefault="005520C5" w:rsidP="00F435BA">
            <w:pPr>
              <w:pStyle w:val="TAL"/>
              <w:rPr>
                <w:rFonts w:eastAsia="Yu Mincho"/>
              </w:rPr>
            </w:pPr>
          </w:p>
          <w:p w14:paraId="6708FBCB"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EB08285" w14:textId="77777777" w:rsidR="005520C5" w:rsidRDefault="005520C5" w:rsidP="00F435BA">
            <w:pPr>
              <w:pStyle w:val="TAL"/>
              <w:rPr>
                <w:lang w:val="en-US"/>
              </w:rPr>
            </w:pPr>
          </w:p>
        </w:tc>
        <w:tc>
          <w:tcPr>
            <w:tcW w:w="1984" w:type="dxa"/>
          </w:tcPr>
          <w:p w14:paraId="348C181C" w14:textId="77777777" w:rsidR="005520C5" w:rsidRPr="00C54E52" w:rsidRDefault="005520C5" w:rsidP="00F435B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D85C44F" w14:textId="77777777" w:rsidR="005520C5" w:rsidRPr="00C54E52" w:rsidRDefault="005520C5" w:rsidP="00F435BA">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FC8F83F"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False</w:t>
            </w:r>
          </w:p>
          <w:p w14:paraId="2BE851F1"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0A9C6837" w14:textId="77777777" w:rsidR="005520C5" w:rsidRPr="00C54E52" w:rsidRDefault="005520C5" w:rsidP="00F435B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D56BB68" w14:textId="77777777" w:rsidR="005520C5" w:rsidRPr="00D016EE" w:rsidRDefault="005520C5"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B26339" w14:paraId="7D70FD41" w14:textId="77777777" w:rsidTr="00F435BA">
        <w:trPr>
          <w:gridAfter w:val="1"/>
          <w:wAfter w:w="9" w:type="dxa"/>
          <w:cantSplit/>
          <w:jc w:val="center"/>
        </w:trPr>
        <w:tc>
          <w:tcPr>
            <w:tcW w:w="2621" w:type="dxa"/>
          </w:tcPr>
          <w:p w14:paraId="50494BE5" w14:textId="77777777" w:rsidR="005520C5" w:rsidRPr="00BE14BD" w:rsidRDefault="005520C5" w:rsidP="00F435B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6F1683C" w14:textId="77777777" w:rsidR="005520C5" w:rsidRDefault="005520C5" w:rsidP="00F435B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63889AF" w14:textId="77777777" w:rsidR="005520C5" w:rsidRDefault="005520C5" w:rsidP="00F435BA">
            <w:pPr>
              <w:pStyle w:val="TAL"/>
              <w:rPr>
                <w:lang w:eastAsia="zh-CN"/>
              </w:rPr>
            </w:pPr>
            <w:r>
              <w:rPr>
                <w:lang w:eastAsia="zh-CN"/>
              </w:rPr>
              <w:t>CAG ID is used to combine with PLMN ID to identify a PNI-NPN.</w:t>
            </w:r>
          </w:p>
          <w:p w14:paraId="1206C7C8" w14:textId="77777777" w:rsidR="005520C5" w:rsidRDefault="005520C5" w:rsidP="00F435B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92B08E4" w14:textId="77777777" w:rsidR="005520C5" w:rsidRPr="003E643B" w:rsidRDefault="005520C5" w:rsidP="00F435BA">
            <w:pPr>
              <w:pStyle w:val="TAL"/>
              <w:rPr>
                <w:rFonts w:eastAsia="Yu Mincho"/>
              </w:rPr>
            </w:pPr>
          </w:p>
          <w:p w14:paraId="7300E65F" w14:textId="77777777" w:rsidR="005520C5" w:rsidRDefault="005520C5"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492B8A9" w14:textId="77777777" w:rsidR="005520C5" w:rsidRDefault="005520C5" w:rsidP="00F435BA">
            <w:pPr>
              <w:pStyle w:val="TAL"/>
              <w:rPr>
                <w:lang w:val="en-US"/>
              </w:rPr>
            </w:pPr>
          </w:p>
        </w:tc>
        <w:tc>
          <w:tcPr>
            <w:tcW w:w="1984" w:type="dxa"/>
          </w:tcPr>
          <w:p w14:paraId="0BC2DF79" w14:textId="4FF37192" w:rsidR="005520C5" w:rsidRPr="00D016EE" w:rsidRDefault="005520C5" w:rsidP="00F435BA">
            <w:pPr>
              <w:pStyle w:val="TAL"/>
            </w:pPr>
            <w:r w:rsidRPr="00D016EE">
              <w:t xml:space="preserve">type: </w:t>
            </w:r>
            <w:proofErr w:type="spellStart"/>
            <w:r>
              <w:t>CagId</w:t>
            </w:r>
            <w:proofErr w:type="spellEnd"/>
          </w:p>
          <w:p w14:paraId="4E03E1A6" w14:textId="77777777" w:rsidR="005520C5" w:rsidRPr="00D016EE" w:rsidRDefault="005520C5" w:rsidP="00F435BA">
            <w:pPr>
              <w:pStyle w:val="TAL"/>
            </w:pPr>
            <w:r w:rsidRPr="00D016EE">
              <w:t xml:space="preserve">multiplicity: </w:t>
            </w:r>
            <w:proofErr w:type="gramStart"/>
            <w:r w:rsidRPr="00D016EE">
              <w:t>0..</w:t>
            </w:r>
            <w:proofErr w:type="gramEnd"/>
            <w:r w:rsidRPr="00D016EE">
              <w:t>256</w:t>
            </w:r>
          </w:p>
          <w:p w14:paraId="05F47C18" w14:textId="77777777" w:rsidR="005520C5" w:rsidRPr="00C54E52" w:rsidRDefault="005520C5" w:rsidP="00F435BA">
            <w:pPr>
              <w:pStyle w:val="TAL"/>
            </w:pPr>
            <w:proofErr w:type="spellStart"/>
            <w:r w:rsidRPr="00C54E52">
              <w:t>isOrdered</w:t>
            </w:r>
            <w:proofErr w:type="spellEnd"/>
            <w:r w:rsidRPr="00C54E52">
              <w:t xml:space="preserve">: </w:t>
            </w:r>
            <w:r w:rsidRPr="00D016EE">
              <w:t>False</w:t>
            </w:r>
          </w:p>
          <w:p w14:paraId="0F494F95" w14:textId="77777777" w:rsidR="005520C5" w:rsidRPr="00C54E52" w:rsidRDefault="005520C5" w:rsidP="00F435BA">
            <w:pPr>
              <w:pStyle w:val="TAL"/>
            </w:pPr>
            <w:proofErr w:type="spellStart"/>
            <w:r w:rsidRPr="00C54E52">
              <w:t>isUnique</w:t>
            </w:r>
            <w:proofErr w:type="spellEnd"/>
            <w:r w:rsidRPr="00C54E52">
              <w:t>: True</w:t>
            </w:r>
          </w:p>
          <w:p w14:paraId="0A7EB6B6" w14:textId="77777777" w:rsidR="005520C5" w:rsidRPr="00D016EE" w:rsidRDefault="005520C5" w:rsidP="00F435BA">
            <w:pPr>
              <w:pStyle w:val="TAL"/>
            </w:pPr>
            <w:proofErr w:type="spellStart"/>
            <w:r w:rsidRPr="00D016EE">
              <w:t>defaultValue</w:t>
            </w:r>
            <w:proofErr w:type="spellEnd"/>
            <w:r w:rsidRPr="00D016EE">
              <w:t>: None</w:t>
            </w:r>
          </w:p>
          <w:p w14:paraId="3A3424B5" w14:textId="77777777" w:rsidR="005520C5" w:rsidRPr="00D016EE" w:rsidRDefault="005520C5" w:rsidP="00F435BA">
            <w:pPr>
              <w:pStyle w:val="TAL"/>
            </w:pPr>
            <w:proofErr w:type="spellStart"/>
            <w:r w:rsidRPr="00D016EE">
              <w:t>isNullable</w:t>
            </w:r>
            <w:proofErr w:type="spellEnd"/>
            <w:r w:rsidRPr="00D016EE">
              <w:t>: False</w:t>
            </w:r>
          </w:p>
        </w:tc>
      </w:tr>
      <w:tr w:rsidR="005520C5" w:rsidRPr="00B26339" w14:paraId="466965E0" w14:textId="77777777" w:rsidTr="00F435BA">
        <w:trPr>
          <w:gridAfter w:val="1"/>
          <w:wAfter w:w="9" w:type="dxa"/>
          <w:cantSplit/>
          <w:jc w:val="center"/>
        </w:trPr>
        <w:tc>
          <w:tcPr>
            <w:tcW w:w="2621" w:type="dxa"/>
          </w:tcPr>
          <w:p w14:paraId="72B0AE15" w14:textId="77777777" w:rsidR="005520C5" w:rsidRPr="00BE14BD" w:rsidRDefault="005520C5" w:rsidP="00F435BA">
            <w:pPr>
              <w:pStyle w:val="TAL"/>
              <w:rPr>
                <w:rFonts w:cs="Arial"/>
              </w:rPr>
            </w:pPr>
            <w:proofErr w:type="spellStart"/>
            <w:r>
              <w:rPr>
                <w:rFonts w:ascii="Courier New" w:hAnsi="Courier New" w:cs="Courier New"/>
                <w:color w:val="000000"/>
                <w:szCs w:val="18"/>
                <w:lang w:eastAsia="zh-CN"/>
              </w:rPr>
              <w:lastRenderedPageBreak/>
              <w:t>nIDList</w:t>
            </w:r>
            <w:proofErr w:type="spellEnd"/>
          </w:p>
        </w:tc>
        <w:tc>
          <w:tcPr>
            <w:tcW w:w="5245" w:type="dxa"/>
          </w:tcPr>
          <w:p w14:paraId="7F13450D" w14:textId="77777777" w:rsidR="005520C5" w:rsidRDefault="005520C5" w:rsidP="00F435B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14CF371" w14:textId="77777777" w:rsidR="005520C5" w:rsidRDefault="005520C5" w:rsidP="00F435B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024094C" w14:textId="77777777" w:rsidR="005520C5" w:rsidRDefault="005520C5" w:rsidP="00F435BA">
            <w:pPr>
              <w:pStyle w:val="TAL"/>
              <w:rPr>
                <w:lang w:val="en-US"/>
              </w:rPr>
            </w:pPr>
          </w:p>
        </w:tc>
        <w:tc>
          <w:tcPr>
            <w:tcW w:w="1984" w:type="dxa"/>
          </w:tcPr>
          <w:p w14:paraId="21857AE2" w14:textId="1121F31F" w:rsidR="005520C5" w:rsidRPr="00D016EE" w:rsidRDefault="005520C5" w:rsidP="00F435BA">
            <w:pPr>
              <w:pStyle w:val="TAL"/>
            </w:pPr>
            <w:r w:rsidRPr="00D016EE">
              <w:t xml:space="preserve">type: </w:t>
            </w:r>
            <w:proofErr w:type="spellStart"/>
            <w:r>
              <w:t>Nid</w:t>
            </w:r>
            <w:proofErr w:type="spellEnd"/>
          </w:p>
          <w:p w14:paraId="18C7F484" w14:textId="77777777" w:rsidR="005520C5" w:rsidRPr="00D016EE" w:rsidRDefault="005520C5" w:rsidP="00F435BA">
            <w:pPr>
              <w:pStyle w:val="TAL"/>
            </w:pPr>
            <w:r w:rsidRPr="00D016EE">
              <w:t xml:space="preserve">multiplicity: </w:t>
            </w:r>
            <w:proofErr w:type="gramStart"/>
            <w:r w:rsidRPr="00D016EE">
              <w:t>0..</w:t>
            </w:r>
            <w:proofErr w:type="gramEnd"/>
            <w:r w:rsidRPr="00D016EE">
              <w:t>16</w:t>
            </w:r>
          </w:p>
          <w:p w14:paraId="49FC1936" w14:textId="77777777" w:rsidR="005520C5" w:rsidRPr="00C54E52" w:rsidRDefault="005520C5" w:rsidP="00F435BA">
            <w:pPr>
              <w:pStyle w:val="TAL"/>
            </w:pPr>
            <w:proofErr w:type="spellStart"/>
            <w:r w:rsidRPr="00C54E52">
              <w:t>isOrdered</w:t>
            </w:r>
            <w:proofErr w:type="spellEnd"/>
            <w:r w:rsidRPr="00C54E52">
              <w:t xml:space="preserve">: </w:t>
            </w:r>
            <w:r w:rsidRPr="00D016EE">
              <w:t>False</w:t>
            </w:r>
          </w:p>
          <w:p w14:paraId="675FFB5D" w14:textId="77777777" w:rsidR="005520C5" w:rsidRPr="00C54E52" w:rsidRDefault="005520C5" w:rsidP="00F435BA">
            <w:pPr>
              <w:pStyle w:val="TAL"/>
            </w:pPr>
            <w:proofErr w:type="spellStart"/>
            <w:r w:rsidRPr="00C54E52">
              <w:t>isUnique</w:t>
            </w:r>
            <w:proofErr w:type="spellEnd"/>
            <w:r w:rsidRPr="00C54E52">
              <w:t>: True</w:t>
            </w:r>
          </w:p>
          <w:p w14:paraId="683B1B50" w14:textId="77777777" w:rsidR="005520C5" w:rsidRPr="00D016EE" w:rsidRDefault="005520C5" w:rsidP="00F435BA">
            <w:pPr>
              <w:pStyle w:val="TAL"/>
            </w:pPr>
            <w:proofErr w:type="spellStart"/>
            <w:r w:rsidRPr="00D016EE">
              <w:t>defaultValue</w:t>
            </w:r>
            <w:proofErr w:type="spellEnd"/>
            <w:r w:rsidRPr="00D016EE">
              <w:t>: None</w:t>
            </w:r>
          </w:p>
          <w:p w14:paraId="3E93C7EB" w14:textId="77777777" w:rsidR="005520C5" w:rsidRPr="00D016EE" w:rsidRDefault="005520C5" w:rsidP="00F435BA">
            <w:pPr>
              <w:pStyle w:val="TAL"/>
            </w:pPr>
            <w:proofErr w:type="spellStart"/>
            <w:r w:rsidRPr="00D016EE">
              <w:t>isNullable</w:t>
            </w:r>
            <w:proofErr w:type="spellEnd"/>
            <w:r w:rsidRPr="00D016EE">
              <w:t>: False</w:t>
            </w:r>
          </w:p>
        </w:tc>
      </w:tr>
      <w:tr w:rsidR="005520C5" w:rsidRPr="00B26339" w14:paraId="5B5138DA" w14:textId="77777777" w:rsidTr="00F435BA">
        <w:trPr>
          <w:gridAfter w:val="1"/>
          <w:wAfter w:w="9" w:type="dxa"/>
          <w:cantSplit/>
          <w:jc w:val="center"/>
        </w:trPr>
        <w:tc>
          <w:tcPr>
            <w:tcW w:w="2621" w:type="dxa"/>
          </w:tcPr>
          <w:p w14:paraId="5476249B" w14:textId="77777777" w:rsidR="005520C5" w:rsidRPr="00BE14BD" w:rsidRDefault="005520C5" w:rsidP="00F435B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3672D2B" w14:textId="77777777" w:rsidR="005520C5" w:rsidRDefault="005520C5" w:rsidP="00F435BA">
            <w:pPr>
              <w:pStyle w:val="TAL"/>
              <w:rPr>
                <w:lang w:val="en-US"/>
              </w:rPr>
            </w:pPr>
            <w:r>
              <w:rPr>
                <w:rFonts w:cs="Arial"/>
                <w:iCs/>
                <w:szCs w:val="18"/>
              </w:rPr>
              <w:t xml:space="preserve">It defines which NPN </w:t>
            </w:r>
            <w:r>
              <w:rPr>
                <w:lang w:val="en-US"/>
              </w:rPr>
              <w:t>that the subscriber of the session to be recorded uses as selected NPN.</w:t>
            </w:r>
          </w:p>
          <w:p w14:paraId="383CA2D0" w14:textId="77777777" w:rsidR="005520C5" w:rsidRDefault="005520C5" w:rsidP="00F435B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093ED763"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AD9B1ED" w14:textId="77777777" w:rsidR="005520C5" w:rsidRDefault="005520C5" w:rsidP="00F435B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C8BBD72"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N/A</w:t>
            </w:r>
          </w:p>
          <w:p w14:paraId="37EF8AEB"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N/A</w:t>
            </w:r>
          </w:p>
          <w:p w14:paraId="7BB11E4D"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E4745F" w14:textId="77777777" w:rsidR="005520C5" w:rsidRPr="00D016EE" w:rsidRDefault="005520C5"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B26339" w14:paraId="019F549E" w14:textId="77777777" w:rsidTr="00F435BA">
        <w:trPr>
          <w:gridAfter w:val="1"/>
          <w:wAfter w:w="9" w:type="dxa"/>
          <w:cantSplit/>
          <w:jc w:val="center"/>
        </w:trPr>
        <w:tc>
          <w:tcPr>
            <w:tcW w:w="2621" w:type="dxa"/>
          </w:tcPr>
          <w:p w14:paraId="55FEE2F4" w14:textId="77777777" w:rsidR="005520C5" w:rsidRPr="00F32144" w:rsidRDefault="005520C5" w:rsidP="00F435B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2E5589BA" w14:textId="77777777" w:rsidR="005520C5" w:rsidRDefault="005520C5" w:rsidP="00F435BA">
            <w:pPr>
              <w:pStyle w:val="TAL"/>
              <w:rPr>
                <w:rFonts w:cs="Arial"/>
                <w:iCs/>
                <w:szCs w:val="18"/>
              </w:rPr>
            </w:pPr>
            <w:r>
              <w:rPr>
                <w:szCs w:val="18"/>
              </w:rPr>
              <w:t>The set of parameters specific for 5GC UE level measurements configuration.</w:t>
            </w:r>
          </w:p>
        </w:tc>
        <w:tc>
          <w:tcPr>
            <w:tcW w:w="1984" w:type="dxa"/>
          </w:tcPr>
          <w:p w14:paraId="22916B4E" w14:textId="77777777" w:rsidR="005520C5" w:rsidRPr="00B26339" w:rsidRDefault="005520C5" w:rsidP="00F435BA">
            <w:pPr>
              <w:pStyle w:val="TAL"/>
            </w:pPr>
            <w:r w:rsidRPr="00B26339">
              <w:t xml:space="preserve">type: </w:t>
            </w:r>
            <w:proofErr w:type="spellStart"/>
            <w:r>
              <w:t>UECoreMeasConfig</w:t>
            </w:r>
            <w:proofErr w:type="spellEnd"/>
          </w:p>
          <w:p w14:paraId="3FCE54CB" w14:textId="77777777" w:rsidR="005520C5" w:rsidRPr="00B26339" w:rsidRDefault="005520C5" w:rsidP="00F435BA">
            <w:pPr>
              <w:pStyle w:val="TAL"/>
            </w:pPr>
            <w:r w:rsidRPr="00B26339">
              <w:t xml:space="preserve">multiplicity: </w:t>
            </w:r>
            <w:proofErr w:type="gramStart"/>
            <w:r>
              <w:t>0..</w:t>
            </w:r>
            <w:proofErr w:type="gramEnd"/>
            <w:r w:rsidRPr="00B26339">
              <w:t>1</w:t>
            </w:r>
          </w:p>
          <w:p w14:paraId="6997D832" w14:textId="77777777" w:rsidR="005520C5" w:rsidRPr="00B26339" w:rsidRDefault="005520C5" w:rsidP="00F435BA">
            <w:pPr>
              <w:pStyle w:val="TAL"/>
            </w:pPr>
            <w:proofErr w:type="spellStart"/>
            <w:r w:rsidRPr="00B26339">
              <w:t>isOrdered</w:t>
            </w:r>
            <w:proofErr w:type="spellEnd"/>
            <w:r w:rsidRPr="00B26339">
              <w:t>: N/A</w:t>
            </w:r>
          </w:p>
          <w:p w14:paraId="014DD7F3" w14:textId="77777777" w:rsidR="005520C5" w:rsidRPr="00B26339" w:rsidRDefault="005520C5" w:rsidP="00F435BA">
            <w:pPr>
              <w:pStyle w:val="TAL"/>
              <w:rPr>
                <w:lang w:val="pt-BR"/>
              </w:rPr>
            </w:pPr>
            <w:r w:rsidRPr="00B26339">
              <w:rPr>
                <w:lang w:val="pt-BR"/>
              </w:rPr>
              <w:t>isUnique: N/A</w:t>
            </w:r>
          </w:p>
          <w:p w14:paraId="22623A54" w14:textId="77777777" w:rsidR="005520C5" w:rsidRPr="00B26339" w:rsidRDefault="005520C5" w:rsidP="00F435BA">
            <w:pPr>
              <w:pStyle w:val="TAL"/>
              <w:rPr>
                <w:lang w:val="pt-BR"/>
              </w:rPr>
            </w:pPr>
            <w:r w:rsidRPr="00B26339">
              <w:rPr>
                <w:lang w:val="pt-BR"/>
              </w:rPr>
              <w:t>defaultValue: None</w:t>
            </w:r>
          </w:p>
          <w:p w14:paraId="2D647312" w14:textId="77777777" w:rsidR="005520C5" w:rsidRDefault="005520C5" w:rsidP="00F435BA">
            <w:pPr>
              <w:pStyle w:val="TAL"/>
            </w:pPr>
            <w:proofErr w:type="spellStart"/>
            <w:r w:rsidRPr="00B26339">
              <w:t>isNullable</w:t>
            </w:r>
            <w:proofErr w:type="spellEnd"/>
            <w:r w:rsidRPr="00B26339">
              <w:t>: False</w:t>
            </w:r>
          </w:p>
        </w:tc>
      </w:tr>
      <w:tr w:rsidR="005520C5" w:rsidRPr="00B26339" w14:paraId="1B8C4E3E" w14:textId="77777777" w:rsidTr="00F435BA">
        <w:trPr>
          <w:gridAfter w:val="1"/>
          <w:wAfter w:w="9" w:type="dxa"/>
          <w:cantSplit/>
          <w:jc w:val="center"/>
        </w:trPr>
        <w:tc>
          <w:tcPr>
            <w:tcW w:w="2621" w:type="dxa"/>
          </w:tcPr>
          <w:p w14:paraId="587DEFC6"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7264743A" w14:textId="77777777" w:rsidR="005520C5" w:rsidRPr="00E61963" w:rsidRDefault="005520C5" w:rsidP="00F435B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2CBDB58" w14:textId="77777777" w:rsidR="005520C5" w:rsidRDefault="005520C5" w:rsidP="00F435BA">
            <w:pPr>
              <w:pStyle w:val="TAL"/>
              <w:rPr>
                <w:szCs w:val="18"/>
              </w:rPr>
            </w:pPr>
          </w:p>
          <w:p w14:paraId="31AA85A1" w14:textId="77777777" w:rsidR="005520C5" w:rsidRPr="00E61963" w:rsidRDefault="005520C5" w:rsidP="00F435BA">
            <w:pPr>
              <w:pStyle w:val="TAL"/>
              <w:rPr>
                <w:szCs w:val="18"/>
              </w:rPr>
            </w:pPr>
            <w:proofErr w:type="spellStart"/>
            <w:r w:rsidRPr="00E61963">
              <w:rPr>
                <w:szCs w:val="18"/>
              </w:rPr>
              <w:t>allowedValues</w:t>
            </w:r>
            <w:proofErr w:type="spellEnd"/>
            <w:r w:rsidRPr="00E61963">
              <w:rPr>
                <w:szCs w:val="18"/>
              </w:rPr>
              <w:t>:</w:t>
            </w:r>
          </w:p>
          <w:p w14:paraId="75D52FFA" w14:textId="77777777" w:rsidR="005520C5" w:rsidRPr="00E61963" w:rsidRDefault="005520C5" w:rsidP="00F435B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E9E7665" w14:textId="77777777" w:rsidR="005520C5" w:rsidRPr="00E61963" w:rsidRDefault="005520C5" w:rsidP="00F435BA">
            <w:pPr>
              <w:pStyle w:val="TAL"/>
              <w:rPr>
                <w:szCs w:val="18"/>
              </w:rPr>
            </w:pPr>
          </w:p>
          <w:p w14:paraId="7030BBCF" w14:textId="77777777" w:rsidR="005520C5" w:rsidRDefault="005520C5" w:rsidP="00F435B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8A1DA1B" w14:textId="77777777" w:rsidR="005520C5" w:rsidRDefault="005520C5" w:rsidP="00F435B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1438F27C" w14:textId="77777777" w:rsidR="005520C5" w:rsidRDefault="005520C5" w:rsidP="00F435BA">
            <w:pPr>
              <w:pStyle w:val="TAL"/>
              <w:rPr>
                <w:rFonts w:cs="Arial"/>
                <w:iCs/>
                <w:szCs w:val="18"/>
              </w:rPr>
            </w:pPr>
          </w:p>
        </w:tc>
        <w:tc>
          <w:tcPr>
            <w:tcW w:w="1984" w:type="dxa"/>
          </w:tcPr>
          <w:p w14:paraId="67BB4D1F" w14:textId="77777777" w:rsidR="005520C5" w:rsidRPr="00D357DD" w:rsidRDefault="005520C5" w:rsidP="00F435BA">
            <w:pPr>
              <w:pStyle w:val="TAL"/>
              <w:rPr>
                <w:rFonts w:cs="Arial"/>
                <w:szCs w:val="18"/>
              </w:rPr>
            </w:pPr>
            <w:r w:rsidRPr="00D357DD">
              <w:rPr>
                <w:rFonts w:cs="Arial"/>
                <w:szCs w:val="18"/>
              </w:rPr>
              <w:t>type: String</w:t>
            </w:r>
          </w:p>
          <w:p w14:paraId="178A8272" w14:textId="77777777" w:rsidR="005520C5" w:rsidRPr="00D357DD" w:rsidRDefault="005520C5" w:rsidP="00F435B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7BAFD45" w14:textId="77777777" w:rsidR="005520C5" w:rsidRPr="00D357DD" w:rsidRDefault="005520C5" w:rsidP="00F435B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B932034" w14:textId="77777777" w:rsidR="005520C5" w:rsidRPr="00D357DD" w:rsidRDefault="005520C5" w:rsidP="00F435B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6472016" w14:textId="77777777" w:rsidR="005520C5" w:rsidRPr="00D357DD" w:rsidRDefault="005520C5" w:rsidP="00F435B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1A6EAD9" w14:textId="77777777" w:rsidR="005520C5" w:rsidRDefault="005520C5" w:rsidP="00F435BA">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5520C5" w:rsidRPr="00B26339" w14:paraId="102C8881" w14:textId="77777777" w:rsidTr="00F435BA">
        <w:trPr>
          <w:gridAfter w:val="1"/>
          <w:wAfter w:w="9" w:type="dxa"/>
          <w:cantSplit/>
          <w:jc w:val="center"/>
        </w:trPr>
        <w:tc>
          <w:tcPr>
            <w:tcW w:w="2621" w:type="dxa"/>
          </w:tcPr>
          <w:p w14:paraId="70A257F8"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1F15AED2"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1DE06D28" w14:textId="77777777" w:rsidR="005520C5" w:rsidRPr="00E61963" w:rsidRDefault="005520C5" w:rsidP="00F435BA">
            <w:pPr>
              <w:tabs>
                <w:tab w:val="center" w:pos="1333"/>
              </w:tabs>
              <w:spacing w:after="0"/>
              <w:rPr>
                <w:rFonts w:ascii="Arial" w:hAnsi="Arial" w:cs="Arial"/>
                <w:sz w:val="18"/>
                <w:szCs w:val="18"/>
              </w:rPr>
            </w:pPr>
          </w:p>
          <w:p w14:paraId="45C85A38"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239E325" w14:textId="77777777" w:rsidR="005520C5" w:rsidRPr="00E61963" w:rsidRDefault="005520C5" w:rsidP="00F435BA">
            <w:pPr>
              <w:tabs>
                <w:tab w:val="center" w:pos="1333"/>
              </w:tabs>
              <w:spacing w:after="0"/>
              <w:rPr>
                <w:rFonts w:ascii="Arial" w:hAnsi="Arial" w:cs="Arial"/>
                <w:sz w:val="18"/>
                <w:szCs w:val="18"/>
              </w:rPr>
            </w:pPr>
          </w:p>
          <w:p w14:paraId="71CBE33F" w14:textId="77777777" w:rsidR="005520C5" w:rsidRDefault="005520C5"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35D9DBCD"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type: Integer</w:t>
            </w:r>
          </w:p>
          <w:p w14:paraId="01D22151"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7554CBBB"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118C4B0"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E3E792B"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DBB294E" w14:textId="77777777" w:rsidR="005520C5" w:rsidRDefault="005520C5"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5520C5" w:rsidRPr="00B26339" w14:paraId="5A3BA219" w14:textId="77777777" w:rsidTr="00F435BA">
        <w:trPr>
          <w:gridAfter w:val="1"/>
          <w:wAfter w:w="9" w:type="dxa"/>
          <w:cantSplit/>
          <w:jc w:val="center"/>
        </w:trPr>
        <w:tc>
          <w:tcPr>
            <w:tcW w:w="2621" w:type="dxa"/>
          </w:tcPr>
          <w:p w14:paraId="177D7763" w14:textId="77777777" w:rsidR="005520C5" w:rsidRPr="00F32144" w:rsidRDefault="005520C5" w:rsidP="00F435B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4359BF1F" w14:textId="77777777" w:rsidR="005520C5" w:rsidRPr="00E61963" w:rsidRDefault="005520C5" w:rsidP="00F435B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505DDE7" w14:textId="77777777" w:rsidR="005520C5" w:rsidRPr="00E61963" w:rsidRDefault="005520C5" w:rsidP="00F435BA">
            <w:pPr>
              <w:tabs>
                <w:tab w:val="center" w:pos="1333"/>
              </w:tabs>
              <w:spacing w:after="0"/>
              <w:rPr>
                <w:rFonts w:ascii="Arial" w:hAnsi="Arial" w:cs="Arial"/>
                <w:sz w:val="18"/>
                <w:szCs w:val="18"/>
              </w:rPr>
            </w:pPr>
          </w:p>
          <w:p w14:paraId="2D1ED85C" w14:textId="77777777" w:rsidR="005520C5" w:rsidRDefault="005520C5"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135F1B6A"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2AB6AC1" w14:textId="77777777" w:rsidR="005520C5" w:rsidRPr="00E61963" w:rsidRDefault="005520C5"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452B3F43"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2726BC51"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4133423" w14:textId="77777777" w:rsidR="005520C5" w:rsidRPr="00E61963" w:rsidRDefault="005520C5"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FC3EBD8" w14:textId="77777777" w:rsidR="005520C5" w:rsidRDefault="005520C5"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5520C5" w:rsidRPr="00B26339" w14:paraId="67434A47" w14:textId="77777777" w:rsidTr="00F435BA">
        <w:trPr>
          <w:gridAfter w:val="1"/>
          <w:wAfter w:w="9" w:type="dxa"/>
          <w:cantSplit/>
          <w:jc w:val="center"/>
        </w:trPr>
        <w:tc>
          <w:tcPr>
            <w:tcW w:w="2621" w:type="dxa"/>
          </w:tcPr>
          <w:p w14:paraId="3CC670C0" w14:textId="77777777" w:rsidR="005520C5" w:rsidRPr="000E1B06" w:rsidRDefault="005520C5" w:rsidP="00F435BA">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3E03D29" w14:textId="77777777" w:rsidR="005520C5" w:rsidRDefault="005520C5" w:rsidP="00F435BA">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6C970557"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78B4C453"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49DCAFBE"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24EF526"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1A1F8694"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7A9217" w14:textId="77777777" w:rsidR="005520C5" w:rsidRPr="00E61963" w:rsidRDefault="005520C5" w:rsidP="00F435BA">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5520C5" w:rsidRPr="009D468B" w14:paraId="2FF39386" w14:textId="77777777" w:rsidTr="00F435BA">
        <w:trPr>
          <w:gridAfter w:val="1"/>
          <w:wAfter w:w="9" w:type="dxa"/>
          <w:cantSplit/>
          <w:jc w:val="center"/>
        </w:trPr>
        <w:tc>
          <w:tcPr>
            <w:tcW w:w="2621" w:type="dxa"/>
          </w:tcPr>
          <w:p w14:paraId="1B858267" w14:textId="77777777" w:rsidR="005520C5" w:rsidRDefault="005520C5" w:rsidP="00F435BA">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6BE85F84" w14:textId="77777777" w:rsidR="005520C5" w:rsidRPr="009D468B" w:rsidRDefault="005520C5" w:rsidP="00F435BA">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CA52A56" w14:textId="77777777" w:rsidR="005520C5" w:rsidRPr="009D468B" w:rsidRDefault="005520C5" w:rsidP="00F435BA">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75607EB" w14:textId="77777777" w:rsidR="005520C5" w:rsidRPr="009D468B" w:rsidRDefault="005520C5" w:rsidP="00F435BA">
            <w:pPr>
              <w:pStyle w:val="TAL"/>
              <w:rPr>
                <w:rFonts w:cs="Arial"/>
                <w:szCs w:val="18"/>
              </w:rPr>
            </w:pPr>
            <w:r w:rsidRPr="009D468B">
              <w:rPr>
                <w:rFonts w:cs="Arial"/>
                <w:szCs w:val="18"/>
              </w:rPr>
              <w:t>type: ENUM</w:t>
            </w:r>
          </w:p>
          <w:p w14:paraId="3A7ACB0A" w14:textId="77777777" w:rsidR="005520C5" w:rsidRPr="009D468B" w:rsidRDefault="005520C5" w:rsidP="00F435BA">
            <w:pPr>
              <w:pStyle w:val="TAL"/>
              <w:rPr>
                <w:rFonts w:cs="Arial"/>
                <w:szCs w:val="18"/>
              </w:rPr>
            </w:pPr>
            <w:r w:rsidRPr="009D468B">
              <w:rPr>
                <w:rFonts w:cs="Arial"/>
                <w:szCs w:val="18"/>
              </w:rPr>
              <w:t>multiplicity: 1</w:t>
            </w:r>
          </w:p>
          <w:p w14:paraId="13CC2477" w14:textId="77777777" w:rsidR="005520C5" w:rsidRPr="009D468B" w:rsidRDefault="005520C5" w:rsidP="00F435BA">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99F96F0" w14:textId="77777777" w:rsidR="005520C5" w:rsidRPr="009D468B" w:rsidRDefault="005520C5" w:rsidP="00F435BA">
            <w:pPr>
              <w:pStyle w:val="TAL"/>
              <w:rPr>
                <w:rFonts w:cs="Arial"/>
                <w:szCs w:val="18"/>
              </w:rPr>
            </w:pPr>
            <w:proofErr w:type="spellStart"/>
            <w:r w:rsidRPr="009D468B">
              <w:rPr>
                <w:rFonts w:cs="Arial"/>
                <w:szCs w:val="18"/>
              </w:rPr>
              <w:t>isUnique</w:t>
            </w:r>
            <w:proofErr w:type="spellEnd"/>
            <w:r w:rsidRPr="009D468B">
              <w:rPr>
                <w:rFonts w:cs="Arial"/>
                <w:szCs w:val="18"/>
              </w:rPr>
              <w:t>: N/A</w:t>
            </w:r>
          </w:p>
          <w:p w14:paraId="1A6E4763" w14:textId="77777777" w:rsidR="005520C5" w:rsidRPr="009D468B" w:rsidRDefault="005520C5" w:rsidP="00F435BA">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3B55E69" w14:textId="77777777" w:rsidR="005520C5" w:rsidRPr="009D468B" w:rsidRDefault="005520C5" w:rsidP="00F435BA">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5520C5" w:rsidRPr="00E61963" w14:paraId="4111A250" w14:textId="77777777" w:rsidTr="00F435BA">
        <w:trPr>
          <w:gridAfter w:val="1"/>
          <w:wAfter w:w="9" w:type="dxa"/>
          <w:cantSplit/>
          <w:jc w:val="center"/>
        </w:trPr>
        <w:tc>
          <w:tcPr>
            <w:tcW w:w="2621" w:type="dxa"/>
          </w:tcPr>
          <w:p w14:paraId="2E6F4A0E" w14:textId="77777777" w:rsidR="005520C5" w:rsidRDefault="005520C5" w:rsidP="00F435BA">
            <w:pPr>
              <w:pStyle w:val="TAL"/>
              <w:rPr>
                <w:rFonts w:cs="Arial"/>
              </w:rPr>
            </w:pPr>
            <w:r w:rsidRPr="0088008C">
              <w:rPr>
                <w:rFonts w:ascii="Courier New" w:hAnsi="Courier New" w:cs="Courier New"/>
              </w:rPr>
              <w:t>month</w:t>
            </w:r>
          </w:p>
        </w:tc>
        <w:tc>
          <w:tcPr>
            <w:tcW w:w="5245" w:type="dxa"/>
          </w:tcPr>
          <w:p w14:paraId="7E78D4C6" w14:textId="77777777" w:rsidR="005520C5" w:rsidRDefault="005520C5" w:rsidP="00F435BA">
            <w:pPr>
              <w:keepNext/>
              <w:keepLines/>
              <w:spacing w:after="0"/>
              <w:rPr>
                <w:rFonts w:ascii="Arial" w:hAnsi="Arial" w:cs="Arial"/>
                <w:sz w:val="18"/>
                <w:szCs w:val="18"/>
              </w:rPr>
            </w:pPr>
            <w:r>
              <w:rPr>
                <w:rFonts w:ascii="Arial" w:hAnsi="Arial" w:cs="Arial"/>
                <w:sz w:val="18"/>
                <w:szCs w:val="18"/>
              </w:rPr>
              <w:t>It indicates the month in a year.</w:t>
            </w:r>
          </w:p>
          <w:p w14:paraId="7C879A06" w14:textId="77777777" w:rsidR="005520C5" w:rsidRPr="00E41047" w:rsidRDefault="005520C5" w:rsidP="00F435BA">
            <w:pPr>
              <w:keepNext/>
              <w:keepLines/>
              <w:spacing w:after="0"/>
              <w:rPr>
                <w:rFonts w:ascii="Arial" w:hAnsi="Arial" w:cs="Arial"/>
                <w:sz w:val="18"/>
                <w:szCs w:val="18"/>
              </w:rPr>
            </w:pPr>
          </w:p>
          <w:p w14:paraId="792CE02C" w14:textId="77777777" w:rsidR="005520C5" w:rsidRDefault="005520C5" w:rsidP="00F435BA">
            <w:pPr>
              <w:keepNext/>
              <w:keepLines/>
              <w:spacing w:after="0"/>
              <w:rPr>
                <w:rFonts w:ascii="Arial" w:hAnsi="Arial" w:cs="Arial"/>
                <w:sz w:val="18"/>
                <w:szCs w:val="18"/>
              </w:rPr>
            </w:pPr>
          </w:p>
          <w:p w14:paraId="49A0EBE6" w14:textId="77777777" w:rsidR="005520C5" w:rsidRDefault="005520C5" w:rsidP="00F435BA">
            <w:pPr>
              <w:pStyle w:val="TAL"/>
            </w:pPr>
            <w:proofErr w:type="spellStart"/>
            <w:r>
              <w:t>allowedValues</w:t>
            </w:r>
            <w:proofErr w:type="spellEnd"/>
            <w:r>
              <w:t>:</w:t>
            </w:r>
            <w:r w:rsidRPr="005E0BEB">
              <w:t xml:space="preserve"> </w:t>
            </w:r>
            <w:r>
              <w:t>1, …, 12</w:t>
            </w:r>
          </w:p>
        </w:tc>
        <w:tc>
          <w:tcPr>
            <w:tcW w:w="1984" w:type="dxa"/>
          </w:tcPr>
          <w:p w14:paraId="3D86B065" w14:textId="77777777" w:rsidR="005520C5" w:rsidRPr="00BB197A" w:rsidRDefault="005520C5" w:rsidP="00F435BA">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7329E45C"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92A9D2D"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2DC95A5"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365D407"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483D866" w14:textId="77777777" w:rsidR="005520C5" w:rsidRPr="00E61963" w:rsidRDefault="005520C5" w:rsidP="00F435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E61963" w14:paraId="76C017DB" w14:textId="77777777" w:rsidTr="00F435BA">
        <w:trPr>
          <w:gridAfter w:val="1"/>
          <w:wAfter w:w="9" w:type="dxa"/>
          <w:cantSplit/>
          <w:jc w:val="center"/>
        </w:trPr>
        <w:tc>
          <w:tcPr>
            <w:tcW w:w="2621" w:type="dxa"/>
          </w:tcPr>
          <w:p w14:paraId="5C8CA80F" w14:textId="77777777" w:rsidR="005520C5" w:rsidRPr="0088008C" w:rsidRDefault="005520C5" w:rsidP="00F435BA">
            <w:pPr>
              <w:pStyle w:val="TAL"/>
              <w:rPr>
                <w:rFonts w:ascii="Courier New" w:hAnsi="Courier New" w:cs="Courier New"/>
              </w:rPr>
            </w:pPr>
            <w:proofErr w:type="spellStart"/>
            <w:r w:rsidRPr="0088008C">
              <w:rPr>
                <w:rFonts w:ascii="Courier New" w:hAnsi="Courier New" w:cs="Courier New"/>
                <w:lang w:eastAsia="zh-CN"/>
              </w:rPr>
              <w:lastRenderedPageBreak/>
              <w:t>monthDay</w:t>
            </w:r>
            <w:proofErr w:type="spellEnd"/>
          </w:p>
        </w:tc>
        <w:tc>
          <w:tcPr>
            <w:tcW w:w="5245" w:type="dxa"/>
          </w:tcPr>
          <w:p w14:paraId="1B182EDA" w14:textId="77777777" w:rsidR="005520C5" w:rsidRDefault="005520C5" w:rsidP="00F435BA">
            <w:pPr>
              <w:keepNext/>
              <w:keepLines/>
              <w:spacing w:after="0"/>
              <w:rPr>
                <w:rFonts w:ascii="Arial" w:hAnsi="Arial" w:cs="Arial"/>
                <w:sz w:val="18"/>
                <w:szCs w:val="18"/>
              </w:rPr>
            </w:pPr>
            <w:r>
              <w:rPr>
                <w:rFonts w:ascii="Arial" w:hAnsi="Arial" w:cs="Arial"/>
                <w:sz w:val="18"/>
                <w:szCs w:val="18"/>
              </w:rPr>
              <w:t>It indicates the day in a month.</w:t>
            </w:r>
          </w:p>
          <w:p w14:paraId="09CA2E26" w14:textId="77777777" w:rsidR="005520C5" w:rsidRDefault="005520C5" w:rsidP="00F435BA">
            <w:pPr>
              <w:keepNext/>
              <w:keepLines/>
              <w:spacing w:after="0"/>
              <w:rPr>
                <w:rFonts w:ascii="Arial" w:hAnsi="Arial" w:cs="Arial"/>
                <w:sz w:val="18"/>
                <w:szCs w:val="18"/>
              </w:rPr>
            </w:pPr>
          </w:p>
          <w:p w14:paraId="2C593030" w14:textId="77777777" w:rsidR="005520C5" w:rsidRDefault="005520C5" w:rsidP="00F435BA">
            <w:pPr>
              <w:pStyle w:val="TAL"/>
            </w:pPr>
            <w:proofErr w:type="spellStart"/>
            <w:r>
              <w:t>allowedValues</w:t>
            </w:r>
            <w:proofErr w:type="spellEnd"/>
            <w:r>
              <w:t>:</w:t>
            </w:r>
            <w:r w:rsidRPr="005E0BEB">
              <w:t xml:space="preserve"> </w:t>
            </w:r>
            <w:r>
              <w:t>1, …, 31</w:t>
            </w:r>
          </w:p>
        </w:tc>
        <w:tc>
          <w:tcPr>
            <w:tcW w:w="1984" w:type="dxa"/>
          </w:tcPr>
          <w:p w14:paraId="749A66BE" w14:textId="77777777" w:rsidR="005520C5" w:rsidRPr="00BB197A" w:rsidRDefault="005520C5" w:rsidP="00F435BA">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626487E6" w14:textId="77777777" w:rsidR="005520C5" w:rsidRPr="00BB197A" w:rsidRDefault="005520C5" w:rsidP="00F435B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5BE6C94"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558446E"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6460190" w14:textId="77777777" w:rsidR="005520C5" w:rsidRPr="00BB197A" w:rsidRDefault="005520C5"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6B69D60" w14:textId="77777777" w:rsidR="005520C5" w:rsidRPr="00E61963" w:rsidRDefault="005520C5" w:rsidP="00F435BA">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5520C5" w:rsidRPr="00E61963" w14:paraId="297BAF6F" w14:textId="77777777" w:rsidTr="00F435BA">
        <w:trPr>
          <w:gridAfter w:val="1"/>
          <w:wAfter w:w="9" w:type="dxa"/>
          <w:cantSplit/>
          <w:jc w:val="center"/>
        </w:trPr>
        <w:tc>
          <w:tcPr>
            <w:tcW w:w="2621" w:type="dxa"/>
          </w:tcPr>
          <w:p w14:paraId="42601E4D" w14:textId="77777777" w:rsidR="005520C5" w:rsidRPr="0088008C" w:rsidRDefault="005520C5" w:rsidP="00F435BA">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7C773F9E" w14:textId="77777777" w:rsidR="005520C5" w:rsidRPr="00836206" w:rsidRDefault="005520C5" w:rsidP="00F435B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05D093D4" w14:textId="77777777" w:rsidR="005520C5" w:rsidRDefault="005520C5" w:rsidP="00F435B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DC3D035" w14:textId="77777777" w:rsidR="005520C5" w:rsidRDefault="005520C5" w:rsidP="00F435BA">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C1750D4" w14:textId="77777777" w:rsidR="005520C5" w:rsidRPr="00836206" w:rsidRDefault="005520C5" w:rsidP="00F435BA">
            <w:pPr>
              <w:pStyle w:val="TAL"/>
              <w:rPr>
                <w:szCs w:val="18"/>
              </w:rPr>
            </w:pPr>
            <w:r w:rsidRPr="00836206">
              <w:rPr>
                <w:szCs w:val="18"/>
              </w:rPr>
              <w:t>type: Boolean</w:t>
            </w:r>
          </w:p>
          <w:p w14:paraId="3584AB1C" w14:textId="77777777" w:rsidR="005520C5" w:rsidRPr="00836206" w:rsidRDefault="005520C5" w:rsidP="00F435BA">
            <w:pPr>
              <w:pStyle w:val="TAL"/>
              <w:rPr>
                <w:szCs w:val="18"/>
              </w:rPr>
            </w:pPr>
            <w:r w:rsidRPr="00836206">
              <w:rPr>
                <w:szCs w:val="18"/>
              </w:rPr>
              <w:t>multiplicity: 1</w:t>
            </w:r>
          </w:p>
          <w:p w14:paraId="3DA51FB2" w14:textId="77777777" w:rsidR="005520C5" w:rsidRPr="00836206" w:rsidRDefault="005520C5" w:rsidP="00F435BA">
            <w:pPr>
              <w:pStyle w:val="TAL"/>
              <w:rPr>
                <w:szCs w:val="18"/>
              </w:rPr>
            </w:pPr>
            <w:proofErr w:type="spellStart"/>
            <w:r w:rsidRPr="00836206">
              <w:rPr>
                <w:szCs w:val="18"/>
              </w:rPr>
              <w:t>isOrdered</w:t>
            </w:r>
            <w:proofErr w:type="spellEnd"/>
            <w:r w:rsidRPr="00836206">
              <w:rPr>
                <w:szCs w:val="18"/>
              </w:rPr>
              <w:t>: N/A</w:t>
            </w:r>
          </w:p>
          <w:p w14:paraId="02BDD74B" w14:textId="77777777" w:rsidR="005520C5" w:rsidRPr="00836206" w:rsidRDefault="005520C5" w:rsidP="00F435BA">
            <w:pPr>
              <w:pStyle w:val="TAL"/>
              <w:rPr>
                <w:szCs w:val="18"/>
              </w:rPr>
            </w:pPr>
            <w:proofErr w:type="spellStart"/>
            <w:r w:rsidRPr="00836206">
              <w:rPr>
                <w:szCs w:val="18"/>
              </w:rPr>
              <w:t>isUnique</w:t>
            </w:r>
            <w:proofErr w:type="spellEnd"/>
            <w:r w:rsidRPr="00836206">
              <w:rPr>
                <w:szCs w:val="18"/>
              </w:rPr>
              <w:t>: N/A</w:t>
            </w:r>
          </w:p>
          <w:p w14:paraId="47F913BD" w14:textId="77777777" w:rsidR="005520C5" w:rsidRPr="00836206" w:rsidRDefault="005520C5" w:rsidP="00F435BA">
            <w:pPr>
              <w:pStyle w:val="TAL"/>
              <w:rPr>
                <w:szCs w:val="18"/>
              </w:rPr>
            </w:pPr>
            <w:proofErr w:type="spellStart"/>
            <w:r w:rsidRPr="00836206">
              <w:rPr>
                <w:szCs w:val="18"/>
              </w:rPr>
              <w:t>defaultValue</w:t>
            </w:r>
            <w:proofErr w:type="spellEnd"/>
            <w:r w:rsidRPr="00836206">
              <w:rPr>
                <w:szCs w:val="18"/>
              </w:rPr>
              <w:t xml:space="preserve">: FALSE </w:t>
            </w:r>
          </w:p>
          <w:p w14:paraId="39771C0B" w14:textId="77777777" w:rsidR="005520C5" w:rsidRPr="00BB197A" w:rsidRDefault="005520C5" w:rsidP="00F435BA">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5520C5" w:rsidRPr="00E61963" w14:paraId="2A81F053" w14:textId="77777777" w:rsidTr="00F435BA">
        <w:trPr>
          <w:gridAfter w:val="1"/>
          <w:wAfter w:w="9" w:type="dxa"/>
          <w:cantSplit/>
          <w:jc w:val="center"/>
        </w:trPr>
        <w:tc>
          <w:tcPr>
            <w:tcW w:w="2621" w:type="dxa"/>
          </w:tcPr>
          <w:p w14:paraId="0905FC36"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45A950A6" w14:textId="77777777" w:rsidR="005520C5" w:rsidRPr="00F72824" w:rsidRDefault="005520C5" w:rsidP="00F435BA">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B87D084" w14:textId="77777777" w:rsidR="005520C5" w:rsidRDefault="005520C5" w:rsidP="00F435BA">
            <w:pPr>
              <w:keepNext/>
              <w:keepLines/>
              <w:spacing w:after="0"/>
              <w:rPr>
                <w:rFonts w:ascii="Arial" w:hAnsi="Arial" w:cs="Arial"/>
                <w:sz w:val="18"/>
                <w:szCs w:val="18"/>
                <w:lang w:eastAsia="zh-CN"/>
              </w:rPr>
            </w:pPr>
          </w:p>
          <w:p w14:paraId="7457141E" w14:textId="77777777" w:rsidR="005520C5" w:rsidRPr="00836206" w:rsidRDefault="005520C5" w:rsidP="00F435BA">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BABBDA1"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1696B7B6"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2F127C03"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732C5016"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06094366"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B46A5" w14:textId="77777777" w:rsidR="005520C5" w:rsidRPr="00836206" w:rsidRDefault="005520C5" w:rsidP="00F435BA">
            <w:pPr>
              <w:pStyle w:val="TAL"/>
              <w:rPr>
                <w:szCs w:val="18"/>
              </w:rPr>
            </w:pPr>
            <w:proofErr w:type="spellStart"/>
            <w:r w:rsidRPr="00D016EE">
              <w:rPr>
                <w:szCs w:val="18"/>
              </w:rPr>
              <w:t>isNullable</w:t>
            </w:r>
            <w:proofErr w:type="spellEnd"/>
            <w:r w:rsidRPr="00D016EE">
              <w:rPr>
                <w:szCs w:val="18"/>
              </w:rPr>
              <w:t>: False</w:t>
            </w:r>
          </w:p>
        </w:tc>
      </w:tr>
      <w:tr w:rsidR="005520C5" w:rsidRPr="00E61963" w14:paraId="38437526" w14:textId="77777777" w:rsidTr="00F435BA">
        <w:trPr>
          <w:gridAfter w:val="1"/>
          <w:wAfter w:w="9" w:type="dxa"/>
          <w:cantSplit/>
          <w:jc w:val="center"/>
        </w:trPr>
        <w:tc>
          <w:tcPr>
            <w:tcW w:w="2621" w:type="dxa"/>
          </w:tcPr>
          <w:p w14:paraId="55ED6576" w14:textId="77777777" w:rsidR="005520C5" w:rsidRPr="007325FB" w:rsidRDefault="005520C5" w:rsidP="00F435BA">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0F5A3A62" w14:textId="77777777" w:rsidR="005520C5" w:rsidRDefault="005520C5" w:rsidP="00F435BA">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37E8544" w14:textId="77777777" w:rsidR="005520C5" w:rsidRDefault="005520C5" w:rsidP="00F435BA">
            <w:pPr>
              <w:keepNext/>
              <w:keepLines/>
              <w:spacing w:after="0"/>
              <w:rPr>
                <w:rFonts w:ascii="Arial" w:hAnsi="Arial" w:cs="Arial"/>
                <w:sz w:val="18"/>
                <w:szCs w:val="18"/>
                <w:lang w:eastAsia="zh-CN"/>
              </w:rPr>
            </w:pPr>
          </w:p>
          <w:p w14:paraId="77CB3600" w14:textId="77777777" w:rsidR="005520C5" w:rsidRPr="00B940D8" w:rsidRDefault="005520C5" w:rsidP="00F435BA">
            <w:pPr>
              <w:pStyle w:val="TAL"/>
              <w:rPr>
                <w:rFonts w:cs="Arial"/>
                <w:szCs w:val="18"/>
              </w:rPr>
            </w:pPr>
            <w:r w:rsidRPr="00B940D8">
              <w:rPr>
                <w:rFonts w:cs="Arial"/>
                <w:szCs w:val="18"/>
              </w:rPr>
              <w:t>Examples:</w:t>
            </w:r>
          </w:p>
          <w:p w14:paraId="49E395F6" w14:textId="77777777" w:rsidR="005520C5" w:rsidRPr="00B940D8" w:rsidRDefault="005520C5" w:rsidP="00F435BA">
            <w:pPr>
              <w:pStyle w:val="TAL"/>
            </w:pPr>
            <w:r w:rsidRPr="00B940D8">
              <w:t>"sftp://companyA.com/datastore/fileName.xml",</w:t>
            </w:r>
          </w:p>
          <w:p w14:paraId="3AFCD0DD" w14:textId="77777777" w:rsidR="005520C5" w:rsidRPr="00B940D8" w:rsidRDefault="005520C5" w:rsidP="00F435BA">
            <w:pPr>
              <w:pStyle w:val="TAL"/>
            </w:pPr>
            <w:r w:rsidRPr="00B940D8">
              <w:t>"https://companyA.com/</w:t>
            </w:r>
            <w:proofErr w:type="spellStart"/>
            <w:r w:rsidRPr="00B940D8">
              <w:t>ManagedElement</w:t>
            </w:r>
            <w:proofErr w:type="spellEnd"/>
            <w:r w:rsidRPr="00B940D8">
              <w:t>=1/Files=1/File=1</w:t>
            </w:r>
            <w:r>
              <w:t>”</w:t>
            </w:r>
          </w:p>
          <w:p w14:paraId="0FE5879A" w14:textId="77777777" w:rsidR="005520C5" w:rsidRPr="00DB321B" w:rsidRDefault="005520C5" w:rsidP="00F435BA">
            <w:pPr>
              <w:keepNext/>
              <w:keepLines/>
              <w:spacing w:after="0"/>
              <w:rPr>
                <w:rFonts w:ascii="Arial" w:hAnsi="Arial" w:cs="Arial"/>
                <w:sz w:val="18"/>
                <w:szCs w:val="18"/>
                <w:lang w:eastAsia="zh-CN"/>
              </w:rPr>
            </w:pPr>
          </w:p>
          <w:p w14:paraId="738FE633" w14:textId="77777777" w:rsidR="005520C5" w:rsidRPr="00836206" w:rsidRDefault="005520C5" w:rsidP="00F435BA">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727F28C3" w14:textId="77777777" w:rsidR="005520C5" w:rsidRPr="00DB321B" w:rsidRDefault="005520C5" w:rsidP="00F435BA">
            <w:pPr>
              <w:spacing w:after="0"/>
              <w:rPr>
                <w:rFonts w:ascii="Arial" w:hAnsi="Arial" w:cs="Arial"/>
                <w:sz w:val="18"/>
                <w:szCs w:val="18"/>
              </w:rPr>
            </w:pPr>
            <w:r w:rsidRPr="00DB321B">
              <w:rPr>
                <w:rFonts w:ascii="Arial" w:hAnsi="Arial" w:cs="Arial"/>
                <w:sz w:val="18"/>
                <w:szCs w:val="18"/>
              </w:rPr>
              <w:t>Type: Uri</w:t>
            </w:r>
          </w:p>
          <w:p w14:paraId="134BB2F5" w14:textId="77777777" w:rsidR="005520C5" w:rsidRPr="00DB321B" w:rsidRDefault="005520C5" w:rsidP="00F435BA">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5A1D2D0E"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2C5659F0"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07C51C97" w14:textId="77777777" w:rsidR="005520C5" w:rsidRPr="00DB321B" w:rsidRDefault="005520C5" w:rsidP="00F435BA">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2FE67C83" w14:textId="77777777" w:rsidR="005520C5" w:rsidRPr="00836206" w:rsidRDefault="005520C5" w:rsidP="00F435BA">
            <w:pPr>
              <w:pStyle w:val="TAL"/>
              <w:rPr>
                <w:szCs w:val="18"/>
              </w:rPr>
            </w:pPr>
            <w:proofErr w:type="spellStart"/>
            <w:r w:rsidRPr="00B96418">
              <w:rPr>
                <w:rFonts w:cs="Arial"/>
                <w:szCs w:val="18"/>
              </w:rPr>
              <w:t>isNullable</w:t>
            </w:r>
            <w:proofErr w:type="spellEnd"/>
            <w:r w:rsidRPr="00B96418">
              <w:rPr>
                <w:rFonts w:cs="Arial"/>
                <w:szCs w:val="18"/>
              </w:rPr>
              <w:t>: False</w:t>
            </w:r>
          </w:p>
        </w:tc>
      </w:tr>
      <w:tr w:rsidR="005520C5" w:rsidRPr="00E61963" w14:paraId="63C5B245" w14:textId="77777777" w:rsidTr="00F435BA">
        <w:trPr>
          <w:gridAfter w:val="1"/>
          <w:wAfter w:w="9" w:type="dxa"/>
          <w:cantSplit/>
          <w:jc w:val="center"/>
        </w:trPr>
        <w:tc>
          <w:tcPr>
            <w:tcW w:w="2621" w:type="dxa"/>
          </w:tcPr>
          <w:p w14:paraId="0EF1F831"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73CB2AEB" w14:textId="77777777" w:rsidR="005520C5" w:rsidRPr="0050100F" w:rsidRDefault="005520C5" w:rsidP="00F435BA">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43A5F46" w14:textId="77777777" w:rsidR="005520C5" w:rsidRPr="0050100F" w:rsidRDefault="005520C5" w:rsidP="00F435BA">
            <w:pPr>
              <w:keepLines/>
              <w:tabs>
                <w:tab w:val="decimal" w:pos="0"/>
              </w:tabs>
              <w:spacing w:after="0" w:line="0" w:lineRule="atLeast"/>
              <w:rPr>
                <w:rStyle w:val="TALChar1"/>
                <w:szCs w:val="18"/>
              </w:rPr>
            </w:pPr>
          </w:p>
          <w:p w14:paraId="5E65DB77" w14:textId="77777777" w:rsidR="005520C5" w:rsidRPr="0050100F" w:rsidRDefault="005520C5" w:rsidP="00F435BA">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4A158AC" w14:textId="77777777" w:rsidR="005520C5" w:rsidRPr="0050100F" w:rsidRDefault="005520C5" w:rsidP="00F435BA">
            <w:pPr>
              <w:keepLines/>
              <w:tabs>
                <w:tab w:val="decimal" w:pos="0"/>
              </w:tabs>
              <w:spacing w:after="0" w:line="0" w:lineRule="atLeast"/>
              <w:rPr>
                <w:rStyle w:val="TALChar1"/>
                <w:szCs w:val="18"/>
              </w:rPr>
            </w:pPr>
          </w:p>
          <w:p w14:paraId="3CD37C4D" w14:textId="77777777" w:rsidR="005520C5" w:rsidRPr="00836206" w:rsidRDefault="005520C5" w:rsidP="00F435BA">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18546A32" w14:textId="77777777" w:rsidR="005520C5" w:rsidRDefault="005520C5" w:rsidP="00F435BA">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97AB9EE" w14:textId="77777777" w:rsidR="005520C5" w:rsidRDefault="005520C5" w:rsidP="00F435BA">
            <w:pPr>
              <w:keepNext/>
              <w:keepLines/>
              <w:spacing w:after="0"/>
              <w:rPr>
                <w:rFonts w:ascii="Arial" w:hAnsi="Arial"/>
                <w:sz w:val="18"/>
                <w:szCs w:val="18"/>
              </w:rPr>
            </w:pPr>
            <w:r>
              <w:rPr>
                <w:rFonts w:ascii="Arial" w:hAnsi="Arial"/>
                <w:sz w:val="18"/>
                <w:szCs w:val="18"/>
              </w:rPr>
              <w:t>multiplicity: 1</w:t>
            </w:r>
          </w:p>
          <w:p w14:paraId="743BE162" w14:textId="77777777" w:rsidR="005520C5" w:rsidRPr="00D016EE" w:rsidRDefault="005520C5" w:rsidP="00F435BA">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8426B9B" w14:textId="77777777" w:rsidR="005520C5" w:rsidRPr="00D016EE" w:rsidRDefault="005520C5" w:rsidP="00F435BA">
            <w:pPr>
              <w:pStyle w:val="TAL"/>
              <w:rPr>
                <w:szCs w:val="18"/>
              </w:rPr>
            </w:pPr>
            <w:proofErr w:type="spellStart"/>
            <w:r w:rsidRPr="00D016EE">
              <w:rPr>
                <w:szCs w:val="18"/>
              </w:rPr>
              <w:t>isUnique</w:t>
            </w:r>
            <w:proofErr w:type="spellEnd"/>
            <w:r w:rsidRPr="00D016EE">
              <w:rPr>
                <w:szCs w:val="18"/>
              </w:rPr>
              <w:t xml:space="preserve">: </w:t>
            </w:r>
            <w:r>
              <w:rPr>
                <w:szCs w:val="18"/>
              </w:rPr>
              <w:t>N/A</w:t>
            </w:r>
          </w:p>
          <w:p w14:paraId="6726EEA6" w14:textId="77777777" w:rsidR="005520C5" w:rsidRDefault="005520C5"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B9E523C" w14:textId="77777777" w:rsidR="005520C5" w:rsidRPr="00836206" w:rsidRDefault="005520C5" w:rsidP="00F435BA">
            <w:pPr>
              <w:pStyle w:val="TAL"/>
              <w:rPr>
                <w:szCs w:val="18"/>
              </w:rPr>
            </w:pPr>
            <w:proofErr w:type="spellStart"/>
            <w:r w:rsidRPr="00D016EE">
              <w:rPr>
                <w:szCs w:val="18"/>
              </w:rPr>
              <w:t>isNullable</w:t>
            </w:r>
            <w:proofErr w:type="spellEnd"/>
            <w:r w:rsidRPr="00D016EE">
              <w:rPr>
                <w:szCs w:val="18"/>
              </w:rPr>
              <w:t>: False</w:t>
            </w:r>
          </w:p>
        </w:tc>
      </w:tr>
      <w:tr w:rsidR="005520C5" w:rsidRPr="00E61963" w14:paraId="5398FF5D" w14:textId="77777777" w:rsidTr="00F435BA">
        <w:trPr>
          <w:gridAfter w:val="1"/>
          <w:wAfter w:w="9" w:type="dxa"/>
          <w:cantSplit/>
          <w:jc w:val="center"/>
        </w:trPr>
        <w:tc>
          <w:tcPr>
            <w:tcW w:w="2621" w:type="dxa"/>
          </w:tcPr>
          <w:p w14:paraId="3254DF2D"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7D02A094" w14:textId="77777777" w:rsidR="005520C5" w:rsidRDefault="005520C5" w:rsidP="00F435BA">
            <w:pPr>
              <w:pStyle w:val="TAL"/>
              <w:rPr>
                <w:lang w:eastAsia="zh-CN"/>
              </w:rPr>
            </w:pPr>
            <w:r w:rsidRPr="00E031FF">
              <w:rPr>
                <w:rFonts w:cs="Arial"/>
                <w:szCs w:val="18"/>
                <w:lang w:eastAsia="zh-CN"/>
              </w:rPr>
              <w:t xml:space="preserve">It describes the concrete scope which the external management data is applicable. </w:t>
            </w:r>
          </w:p>
          <w:p w14:paraId="68D748CC" w14:textId="77777777" w:rsidR="005520C5" w:rsidRPr="00836206" w:rsidRDefault="005520C5" w:rsidP="00F435BA">
            <w:pPr>
              <w:keepLines/>
              <w:tabs>
                <w:tab w:val="decimal" w:pos="0"/>
              </w:tabs>
              <w:spacing w:line="0" w:lineRule="atLeast"/>
              <w:rPr>
                <w:rStyle w:val="TALChar1"/>
                <w:szCs w:val="18"/>
              </w:rPr>
            </w:pPr>
          </w:p>
        </w:tc>
        <w:tc>
          <w:tcPr>
            <w:tcW w:w="1984" w:type="dxa"/>
          </w:tcPr>
          <w:p w14:paraId="26109DD7" w14:textId="77777777" w:rsidR="005520C5" w:rsidRPr="00BA118B" w:rsidRDefault="005520C5" w:rsidP="00F435BA">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668411E0" w14:textId="77777777" w:rsidR="005520C5" w:rsidRPr="00BA118B" w:rsidRDefault="005520C5" w:rsidP="00F435BA">
            <w:pPr>
              <w:pStyle w:val="TAL"/>
              <w:rPr>
                <w:rFonts w:cs="Arial"/>
                <w:szCs w:val="18"/>
                <w:lang w:val="en-US"/>
              </w:rPr>
            </w:pPr>
            <w:r w:rsidRPr="00BA118B">
              <w:rPr>
                <w:rFonts w:cs="Arial"/>
                <w:szCs w:val="18"/>
                <w:lang w:val="en-US"/>
              </w:rPr>
              <w:t>multiplicity: *</w:t>
            </w:r>
          </w:p>
          <w:p w14:paraId="73AEB73B" w14:textId="77777777" w:rsidR="005520C5" w:rsidRPr="00BA118B" w:rsidRDefault="005520C5" w:rsidP="00F435B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10B8521D" w14:textId="77777777" w:rsidR="005520C5" w:rsidRPr="00BA118B" w:rsidRDefault="005520C5" w:rsidP="00F435B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A32E9CC"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5E3FE09E" w14:textId="77777777" w:rsidR="005520C5" w:rsidRPr="00836206" w:rsidRDefault="005520C5" w:rsidP="00F435BA">
            <w:pPr>
              <w:pStyle w:val="TAL"/>
              <w:rPr>
                <w:szCs w:val="18"/>
              </w:rPr>
            </w:pPr>
            <w:r w:rsidRPr="00C076D2">
              <w:rPr>
                <w:rFonts w:cs="Arial"/>
                <w:szCs w:val="18"/>
                <w:lang w:val="de-DE"/>
              </w:rPr>
              <w:t xml:space="preserve">isNullable: </w:t>
            </w:r>
            <w:r>
              <w:rPr>
                <w:rFonts w:cs="Arial"/>
                <w:szCs w:val="18"/>
                <w:lang w:val="de-DE"/>
              </w:rPr>
              <w:t>False</w:t>
            </w:r>
          </w:p>
        </w:tc>
      </w:tr>
      <w:tr w:rsidR="005520C5" w:rsidRPr="00E61963" w14:paraId="55E9A68B" w14:textId="77777777" w:rsidTr="00F435BA">
        <w:trPr>
          <w:gridAfter w:val="1"/>
          <w:wAfter w:w="9" w:type="dxa"/>
          <w:cantSplit/>
          <w:jc w:val="center"/>
        </w:trPr>
        <w:tc>
          <w:tcPr>
            <w:tcW w:w="2621" w:type="dxa"/>
          </w:tcPr>
          <w:p w14:paraId="2F897731"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47AE5590" w14:textId="77777777" w:rsidR="005520C5" w:rsidRPr="00836206" w:rsidRDefault="005520C5" w:rsidP="00F435BA">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6154916" w14:textId="77777777" w:rsidR="005520C5" w:rsidRPr="00BA118B" w:rsidRDefault="005520C5" w:rsidP="00F435BA">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79A18750" w14:textId="77777777" w:rsidR="005520C5" w:rsidRPr="00BA118B" w:rsidRDefault="005520C5" w:rsidP="00F435BA">
            <w:pPr>
              <w:pStyle w:val="TAL"/>
              <w:rPr>
                <w:rFonts w:cs="Arial"/>
                <w:szCs w:val="18"/>
                <w:lang w:val="en-US"/>
              </w:rPr>
            </w:pPr>
            <w:r w:rsidRPr="00BA118B">
              <w:rPr>
                <w:rFonts w:cs="Arial"/>
                <w:szCs w:val="18"/>
                <w:lang w:val="en-US"/>
              </w:rPr>
              <w:t>multiplicity: *</w:t>
            </w:r>
          </w:p>
          <w:p w14:paraId="44D0FC5A" w14:textId="77777777" w:rsidR="005520C5" w:rsidRPr="00BA118B" w:rsidRDefault="005520C5" w:rsidP="00F435BA">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206DDEF1" w14:textId="77777777" w:rsidR="005520C5" w:rsidRPr="00BA118B" w:rsidRDefault="005520C5" w:rsidP="00F435BA">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320E79A6" w14:textId="77777777" w:rsidR="005520C5" w:rsidRPr="00C076D2" w:rsidRDefault="005520C5" w:rsidP="00F435BA">
            <w:pPr>
              <w:pStyle w:val="TAL"/>
              <w:rPr>
                <w:rFonts w:cs="Arial"/>
                <w:szCs w:val="18"/>
                <w:lang w:val="de-DE"/>
              </w:rPr>
            </w:pPr>
            <w:r w:rsidRPr="00C076D2">
              <w:rPr>
                <w:rFonts w:cs="Arial"/>
                <w:szCs w:val="18"/>
                <w:lang w:val="de-DE"/>
              </w:rPr>
              <w:t xml:space="preserve">defaultValue: None </w:t>
            </w:r>
          </w:p>
          <w:p w14:paraId="705DB4B0" w14:textId="77777777" w:rsidR="005520C5" w:rsidRPr="00836206" w:rsidRDefault="005520C5" w:rsidP="00F435BA">
            <w:pPr>
              <w:pStyle w:val="TAL"/>
              <w:rPr>
                <w:szCs w:val="18"/>
              </w:rPr>
            </w:pPr>
            <w:r w:rsidRPr="00C076D2">
              <w:rPr>
                <w:rFonts w:cs="Arial"/>
                <w:szCs w:val="18"/>
                <w:lang w:val="de-DE"/>
              </w:rPr>
              <w:t xml:space="preserve">isNullable: </w:t>
            </w:r>
            <w:r>
              <w:rPr>
                <w:rFonts w:cs="Arial"/>
                <w:szCs w:val="18"/>
                <w:lang w:val="de-DE"/>
              </w:rPr>
              <w:t>False</w:t>
            </w:r>
          </w:p>
        </w:tc>
      </w:tr>
      <w:tr w:rsidR="005520C5" w:rsidRPr="00E61963" w14:paraId="47732BD4" w14:textId="77777777" w:rsidTr="00F435BA">
        <w:trPr>
          <w:gridAfter w:val="1"/>
          <w:wAfter w:w="9" w:type="dxa"/>
          <w:cantSplit/>
          <w:jc w:val="center"/>
        </w:trPr>
        <w:tc>
          <w:tcPr>
            <w:tcW w:w="2621" w:type="dxa"/>
          </w:tcPr>
          <w:p w14:paraId="7FA6FDD5" w14:textId="77777777" w:rsidR="005520C5" w:rsidRPr="007325FB" w:rsidRDefault="005520C5" w:rsidP="00F435BA">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464BE54" w14:textId="77777777" w:rsidR="005520C5" w:rsidRPr="0061649B" w:rsidRDefault="005520C5" w:rsidP="00F435BA">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7E6705C" w14:textId="77777777" w:rsidR="005520C5" w:rsidRPr="0061649B" w:rsidRDefault="005520C5" w:rsidP="00F435BA">
            <w:pPr>
              <w:pStyle w:val="TAL"/>
              <w:rPr>
                <w:szCs w:val="18"/>
              </w:rPr>
            </w:pPr>
          </w:p>
          <w:p w14:paraId="0E715D14" w14:textId="77777777" w:rsidR="005520C5" w:rsidRPr="00836206" w:rsidRDefault="005520C5" w:rsidP="00F435B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E0C9212" w14:textId="77777777" w:rsidR="005520C5" w:rsidRPr="0061649B" w:rsidRDefault="005520C5" w:rsidP="00F435BA">
            <w:pPr>
              <w:pStyle w:val="TAL"/>
            </w:pPr>
            <w:r w:rsidRPr="0061649B">
              <w:t>type: D</w:t>
            </w:r>
            <w:r>
              <w:t>N</w:t>
            </w:r>
          </w:p>
          <w:p w14:paraId="334C9328" w14:textId="77777777" w:rsidR="005520C5" w:rsidRPr="0061649B" w:rsidRDefault="005520C5" w:rsidP="00F435BA">
            <w:pPr>
              <w:pStyle w:val="TAL"/>
            </w:pPr>
            <w:r w:rsidRPr="0061649B">
              <w:t>multiplicity: *</w:t>
            </w:r>
          </w:p>
          <w:p w14:paraId="1BB63E79" w14:textId="77777777" w:rsidR="005520C5" w:rsidRPr="0061649B" w:rsidRDefault="005520C5" w:rsidP="00F435BA">
            <w:pPr>
              <w:pStyle w:val="TAL"/>
            </w:pPr>
            <w:proofErr w:type="spellStart"/>
            <w:r w:rsidRPr="0061649B">
              <w:t>isOrdered</w:t>
            </w:r>
            <w:proofErr w:type="spellEnd"/>
            <w:r w:rsidRPr="0061649B">
              <w:t>: False</w:t>
            </w:r>
          </w:p>
          <w:p w14:paraId="398772BC" w14:textId="77777777" w:rsidR="005520C5" w:rsidRPr="00B940D8" w:rsidRDefault="005520C5" w:rsidP="00F435BA">
            <w:pPr>
              <w:pStyle w:val="TAL"/>
            </w:pPr>
            <w:proofErr w:type="spellStart"/>
            <w:r w:rsidRPr="00B940D8">
              <w:t>isUnique</w:t>
            </w:r>
            <w:proofErr w:type="spellEnd"/>
            <w:r w:rsidRPr="00B940D8">
              <w:t>: True</w:t>
            </w:r>
          </w:p>
          <w:p w14:paraId="1C497AC7" w14:textId="77777777" w:rsidR="005520C5" w:rsidRPr="00B940D8" w:rsidRDefault="005520C5" w:rsidP="00F435BA">
            <w:pPr>
              <w:pStyle w:val="TAL"/>
            </w:pPr>
            <w:proofErr w:type="spellStart"/>
            <w:r w:rsidRPr="00B940D8">
              <w:t>defaultValue</w:t>
            </w:r>
            <w:proofErr w:type="spellEnd"/>
            <w:r w:rsidRPr="00B940D8">
              <w:t>: None</w:t>
            </w:r>
          </w:p>
          <w:p w14:paraId="49F7EE06" w14:textId="77777777" w:rsidR="005520C5" w:rsidRPr="00836206" w:rsidRDefault="005520C5" w:rsidP="00F435BA">
            <w:pPr>
              <w:pStyle w:val="TAL"/>
              <w:rPr>
                <w:szCs w:val="18"/>
              </w:rPr>
            </w:pPr>
            <w:proofErr w:type="spellStart"/>
            <w:r w:rsidRPr="0061649B">
              <w:t>isNullable</w:t>
            </w:r>
            <w:proofErr w:type="spellEnd"/>
            <w:r w:rsidRPr="0061649B">
              <w:t>: False</w:t>
            </w:r>
          </w:p>
        </w:tc>
      </w:tr>
      <w:tr w:rsidR="005520C5" w:rsidRPr="00E61963" w14:paraId="64887DEC" w14:textId="77777777" w:rsidTr="00F435BA">
        <w:trPr>
          <w:gridAfter w:val="1"/>
          <w:wAfter w:w="9" w:type="dxa"/>
          <w:cantSplit/>
          <w:jc w:val="center"/>
        </w:trPr>
        <w:tc>
          <w:tcPr>
            <w:tcW w:w="2621" w:type="dxa"/>
          </w:tcPr>
          <w:p w14:paraId="28654114" w14:textId="77777777" w:rsidR="005520C5" w:rsidRPr="007325FB" w:rsidRDefault="005520C5" w:rsidP="00F435BA">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4F7E66AB" w14:textId="77777777" w:rsidR="005520C5" w:rsidRPr="00204F4D" w:rsidRDefault="005520C5" w:rsidP="00F435BA">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F35961F" w14:textId="77777777" w:rsidR="005520C5" w:rsidRPr="00B96418" w:rsidRDefault="005520C5" w:rsidP="00F435BA">
            <w:pPr>
              <w:keepLines/>
              <w:tabs>
                <w:tab w:val="decimal" w:pos="0"/>
              </w:tabs>
              <w:spacing w:after="0" w:line="0" w:lineRule="atLeast"/>
              <w:rPr>
                <w:rFonts w:cs="Arial"/>
                <w:szCs w:val="18"/>
                <w:lang w:eastAsia="zh-CN"/>
              </w:rPr>
            </w:pPr>
          </w:p>
          <w:p w14:paraId="05CD019A" w14:textId="77777777" w:rsidR="005520C5" w:rsidRPr="00836206" w:rsidRDefault="005520C5" w:rsidP="00F435BA">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4C3185C" w14:textId="77777777" w:rsidR="005520C5" w:rsidRPr="0061649B" w:rsidRDefault="005520C5" w:rsidP="00F435BA">
            <w:pPr>
              <w:pStyle w:val="TAL"/>
            </w:pPr>
            <w:r w:rsidRPr="0061649B">
              <w:t>type: D</w:t>
            </w:r>
            <w:r>
              <w:t>N</w:t>
            </w:r>
          </w:p>
          <w:p w14:paraId="6B8A49BA" w14:textId="77777777" w:rsidR="005520C5" w:rsidRPr="0061649B" w:rsidRDefault="005520C5" w:rsidP="00F435BA">
            <w:pPr>
              <w:pStyle w:val="TAL"/>
            </w:pPr>
            <w:r w:rsidRPr="0061649B">
              <w:t>multiplicity: *</w:t>
            </w:r>
          </w:p>
          <w:p w14:paraId="333B4946" w14:textId="77777777" w:rsidR="005520C5" w:rsidRPr="0061649B" w:rsidRDefault="005520C5" w:rsidP="00F435BA">
            <w:pPr>
              <w:pStyle w:val="TAL"/>
            </w:pPr>
            <w:proofErr w:type="spellStart"/>
            <w:r w:rsidRPr="0061649B">
              <w:t>isOrdered</w:t>
            </w:r>
            <w:proofErr w:type="spellEnd"/>
            <w:r w:rsidRPr="0061649B">
              <w:t>: False</w:t>
            </w:r>
          </w:p>
          <w:p w14:paraId="0476E111" w14:textId="77777777" w:rsidR="005520C5" w:rsidRPr="00B940D8" w:rsidRDefault="005520C5" w:rsidP="00F435BA">
            <w:pPr>
              <w:pStyle w:val="TAL"/>
            </w:pPr>
            <w:proofErr w:type="spellStart"/>
            <w:r w:rsidRPr="00B940D8">
              <w:t>isUnique</w:t>
            </w:r>
            <w:proofErr w:type="spellEnd"/>
            <w:r w:rsidRPr="00B940D8">
              <w:t>: True</w:t>
            </w:r>
          </w:p>
          <w:p w14:paraId="5FA50C76" w14:textId="77777777" w:rsidR="005520C5" w:rsidRPr="00B940D8" w:rsidRDefault="005520C5" w:rsidP="00F435BA">
            <w:pPr>
              <w:pStyle w:val="TAL"/>
            </w:pPr>
            <w:proofErr w:type="spellStart"/>
            <w:r w:rsidRPr="00B940D8">
              <w:t>defaultValue</w:t>
            </w:r>
            <w:proofErr w:type="spellEnd"/>
            <w:r w:rsidRPr="00B940D8">
              <w:t>: None</w:t>
            </w:r>
          </w:p>
          <w:p w14:paraId="59DBE90D" w14:textId="77777777" w:rsidR="005520C5" w:rsidRPr="00836206" w:rsidRDefault="005520C5" w:rsidP="00F435BA">
            <w:pPr>
              <w:pStyle w:val="TAL"/>
              <w:rPr>
                <w:szCs w:val="18"/>
              </w:rPr>
            </w:pPr>
            <w:proofErr w:type="spellStart"/>
            <w:r w:rsidRPr="0061649B">
              <w:t>isNullable</w:t>
            </w:r>
            <w:proofErr w:type="spellEnd"/>
            <w:r w:rsidRPr="0061649B">
              <w:t>: False</w:t>
            </w:r>
          </w:p>
        </w:tc>
      </w:tr>
      <w:tr w:rsidR="005520C5" w:rsidRPr="00E61963" w14:paraId="089628AA" w14:textId="77777777" w:rsidTr="00F435BA">
        <w:trPr>
          <w:gridAfter w:val="1"/>
          <w:wAfter w:w="9" w:type="dxa"/>
          <w:cantSplit/>
          <w:jc w:val="center"/>
        </w:trPr>
        <w:tc>
          <w:tcPr>
            <w:tcW w:w="2621" w:type="dxa"/>
          </w:tcPr>
          <w:p w14:paraId="6353BDA5" w14:textId="77777777" w:rsidR="005520C5" w:rsidRPr="007325FB" w:rsidRDefault="005520C5" w:rsidP="00F435BA">
            <w:pPr>
              <w:pStyle w:val="TAL"/>
              <w:rPr>
                <w:rFonts w:ascii="Courier New" w:hAnsi="Courier New" w:cs="Courier New"/>
                <w:lang w:eastAsia="zh-CN"/>
              </w:rPr>
            </w:pPr>
            <w:bookmarkStart w:id="75" w:name="_MCCTEMPBM_CRPT95410056___7"/>
            <w:proofErr w:type="spellStart"/>
            <w:r w:rsidRPr="00785038">
              <w:rPr>
                <w:rFonts w:ascii="Courier New" w:hAnsi="Courier New" w:cs="Courier New"/>
                <w:lang w:eastAsia="zh-CN"/>
              </w:rPr>
              <w:t>supportedManagementData</w:t>
            </w:r>
            <w:bookmarkEnd w:id="75"/>
            <w:proofErr w:type="spellEnd"/>
          </w:p>
        </w:tc>
        <w:tc>
          <w:tcPr>
            <w:tcW w:w="5245" w:type="dxa"/>
          </w:tcPr>
          <w:p w14:paraId="1E9F46E6" w14:textId="77777777" w:rsidR="005520C5" w:rsidRPr="00BE41C3" w:rsidRDefault="005520C5" w:rsidP="00F435BA">
            <w:pPr>
              <w:pStyle w:val="TAL"/>
              <w:rPr>
                <w:rFonts w:cs="Arial"/>
                <w:szCs w:val="18"/>
                <w:lang w:eastAsia="zh-CN"/>
              </w:rPr>
            </w:pPr>
            <w:r w:rsidRPr="00BE41C3">
              <w:rPr>
                <w:rFonts w:cs="Arial"/>
                <w:szCs w:val="18"/>
                <w:lang w:eastAsia="zh-CN"/>
              </w:rPr>
              <w:t>This attribute defines the list of management data that can be supported.</w:t>
            </w:r>
          </w:p>
          <w:p w14:paraId="5F6FA4DE" w14:textId="77777777" w:rsidR="005520C5" w:rsidRPr="00BE41C3" w:rsidRDefault="005520C5" w:rsidP="00F435BA">
            <w:pPr>
              <w:pStyle w:val="TAL"/>
              <w:rPr>
                <w:rFonts w:cs="Arial"/>
                <w:szCs w:val="18"/>
                <w:lang w:eastAsia="zh-CN"/>
              </w:rPr>
            </w:pPr>
          </w:p>
          <w:p w14:paraId="5914C525" w14:textId="77777777" w:rsidR="005520C5" w:rsidRPr="00785038" w:rsidRDefault="005520C5" w:rsidP="00F435BA">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0CDBF6E2" w14:textId="77777777" w:rsidR="005520C5" w:rsidRPr="00F1643E" w:rsidRDefault="005520C5" w:rsidP="00F435BA">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6D9AF8CB"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6D476287" w14:textId="77777777" w:rsidR="005520C5" w:rsidRPr="00BE41C3" w:rsidRDefault="005520C5" w:rsidP="00F435BA">
            <w:pPr>
              <w:spacing w:after="0"/>
              <w:rPr>
                <w:rFonts w:ascii="Arial" w:hAnsi="Arial" w:cs="Arial"/>
                <w:sz w:val="18"/>
                <w:szCs w:val="18"/>
              </w:rPr>
            </w:pPr>
            <w:bookmarkStart w:id="76"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669BCCB4" w14:textId="77777777" w:rsidR="005520C5" w:rsidRPr="00BE41C3" w:rsidRDefault="005520C5" w:rsidP="00F435BA">
            <w:pPr>
              <w:spacing w:after="0"/>
              <w:rPr>
                <w:rFonts w:ascii="Arial" w:hAnsi="Arial" w:cs="Arial"/>
                <w:sz w:val="18"/>
                <w:szCs w:val="18"/>
              </w:rPr>
            </w:pPr>
            <w:r w:rsidRPr="00BE41C3">
              <w:rPr>
                <w:rFonts w:ascii="Arial" w:hAnsi="Arial" w:cs="Arial"/>
                <w:sz w:val="18"/>
                <w:szCs w:val="18"/>
              </w:rPr>
              <w:t>multiplicity: *</w:t>
            </w:r>
          </w:p>
          <w:p w14:paraId="0208F261"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2C4736AD"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4309509C" w14:textId="77777777" w:rsidR="005520C5" w:rsidRPr="00BE41C3" w:rsidRDefault="005520C5" w:rsidP="00F435BA">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76"/>
          <w:p w14:paraId="57663F45" w14:textId="77777777" w:rsidR="005520C5" w:rsidRPr="00836206" w:rsidRDefault="005520C5" w:rsidP="00F435BA">
            <w:pPr>
              <w:pStyle w:val="TAL"/>
              <w:rPr>
                <w:szCs w:val="18"/>
              </w:rPr>
            </w:pPr>
            <w:proofErr w:type="spellStart"/>
            <w:r w:rsidRPr="00BE41C3">
              <w:rPr>
                <w:rFonts w:cs="Arial"/>
                <w:szCs w:val="18"/>
              </w:rPr>
              <w:t>isNullable</w:t>
            </w:r>
            <w:proofErr w:type="spellEnd"/>
            <w:r w:rsidRPr="00BE41C3">
              <w:rPr>
                <w:rFonts w:cs="Arial"/>
                <w:szCs w:val="18"/>
              </w:rPr>
              <w:t>: False</w:t>
            </w:r>
          </w:p>
        </w:tc>
      </w:tr>
      <w:tr w:rsidR="005520C5" w:rsidRPr="00E61963" w14:paraId="6B65FBB1" w14:textId="77777777" w:rsidTr="00F435BA">
        <w:trPr>
          <w:gridAfter w:val="1"/>
          <w:wAfter w:w="9" w:type="dxa"/>
          <w:cantSplit/>
          <w:jc w:val="center"/>
        </w:trPr>
        <w:tc>
          <w:tcPr>
            <w:tcW w:w="2621" w:type="dxa"/>
          </w:tcPr>
          <w:p w14:paraId="03A2B922" w14:textId="77777777" w:rsidR="005520C5" w:rsidRPr="007325FB" w:rsidRDefault="005520C5" w:rsidP="00F435BA">
            <w:pPr>
              <w:pStyle w:val="TAL"/>
              <w:rPr>
                <w:rFonts w:ascii="Courier New" w:hAnsi="Courier New" w:cs="Courier New"/>
                <w:lang w:eastAsia="zh-CN"/>
              </w:rPr>
            </w:pPr>
            <w:bookmarkStart w:id="77" w:name="_MCCTEMPBM_CRPT95410059___7"/>
            <w:proofErr w:type="spellStart"/>
            <w:r w:rsidRPr="00785038">
              <w:rPr>
                <w:rFonts w:ascii="Courier New" w:hAnsi="Courier New" w:cs="Courier New"/>
                <w:lang w:eastAsia="zh-CN"/>
              </w:rPr>
              <w:lastRenderedPageBreak/>
              <w:t>supportedGranularityPeriods</w:t>
            </w:r>
            <w:bookmarkEnd w:id="77"/>
            <w:proofErr w:type="spellEnd"/>
          </w:p>
        </w:tc>
        <w:tc>
          <w:tcPr>
            <w:tcW w:w="5245" w:type="dxa"/>
          </w:tcPr>
          <w:p w14:paraId="14A509BF" w14:textId="77777777" w:rsidR="005520C5" w:rsidRPr="00BE41C3" w:rsidRDefault="005520C5" w:rsidP="00F435BA">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1A73A74D" w14:textId="77777777" w:rsidR="005520C5" w:rsidRPr="00836206" w:rsidRDefault="005520C5" w:rsidP="00F435BA">
            <w:pPr>
              <w:keepLines/>
              <w:tabs>
                <w:tab w:val="decimal" w:pos="0"/>
              </w:tabs>
              <w:spacing w:line="0" w:lineRule="atLeast"/>
              <w:rPr>
                <w:rStyle w:val="TALChar1"/>
                <w:szCs w:val="18"/>
              </w:rPr>
            </w:pPr>
          </w:p>
        </w:tc>
        <w:tc>
          <w:tcPr>
            <w:tcW w:w="1984" w:type="dxa"/>
          </w:tcPr>
          <w:p w14:paraId="61E5F050" w14:textId="77777777" w:rsidR="005520C5" w:rsidRPr="00BE41C3" w:rsidRDefault="005520C5" w:rsidP="00F435BA">
            <w:pPr>
              <w:pStyle w:val="TAL"/>
            </w:pPr>
            <w:bookmarkStart w:id="78" w:name="_MCCTEMPBM_CRPT95410060___7"/>
            <w:r w:rsidRPr="00BE41C3">
              <w:t xml:space="preserve">Type: </w:t>
            </w:r>
            <w:r>
              <w:t>I</w:t>
            </w:r>
            <w:r w:rsidRPr="00BE41C3">
              <w:t>nteger</w:t>
            </w:r>
          </w:p>
          <w:p w14:paraId="4D4127DF" w14:textId="77777777" w:rsidR="005520C5" w:rsidRPr="00BE41C3" w:rsidRDefault="005520C5" w:rsidP="00F435BA">
            <w:pPr>
              <w:pStyle w:val="TAL"/>
            </w:pPr>
            <w:r w:rsidRPr="00BE41C3">
              <w:t>multiplicity: *</w:t>
            </w:r>
          </w:p>
          <w:p w14:paraId="57A364AF" w14:textId="77777777" w:rsidR="005520C5" w:rsidRPr="00BE41C3" w:rsidRDefault="005520C5" w:rsidP="00F435BA">
            <w:pPr>
              <w:pStyle w:val="TAL"/>
            </w:pPr>
            <w:proofErr w:type="spellStart"/>
            <w:r w:rsidRPr="00BE41C3">
              <w:t>isOrdered</w:t>
            </w:r>
            <w:proofErr w:type="spellEnd"/>
            <w:r w:rsidRPr="00BE41C3">
              <w:t>: False</w:t>
            </w:r>
          </w:p>
          <w:p w14:paraId="325A8323" w14:textId="77777777" w:rsidR="005520C5" w:rsidRPr="00BE41C3" w:rsidRDefault="005520C5" w:rsidP="00F435BA">
            <w:pPr>
              <w:pStyle w:val="TAL"/>
            </w:pPr>
            <w:proofErr w:type="spellStart"/>
            <w:r w:rsidRPr="00BE41C3">
              <w:t>isUnique</w:t>
            </w:r>
            <w:proofErr w:type="spellEnd"/>
            <w:r w:rsidRPr="00BE41C3">
              <w:t>: T</w:t>
            </w:r>
            <w:r>
              <w:t>rue</w:t>
            </w:r>
          </w:p>
          <w:p w14:paraId="5565AF54" w14:textId="77777777" w:rsidR="005520C5" w:rsidRPr="00BE41C3" w:rsidRDefault="005520C5" w:rsidP="00F435BA">
            <w:pPr>
              <w:pStyle w:val="TAL"/>
            </w:pPr>
            <w:proofErr w:type="spellStart"/>
            <w:r w:rsidRPr="00BE41C3">
              <w:t>defaultValue</w:t>
            </w:r>
            <w:proofErr w:type="spellEnd"/>
            <w:r w:rsidRPr="00BE41C3">
              <w:t>: None</w:t>
            </w:r>
          </w:p>
          <w:bookmarkEnd w:id="78"/>
          <w:p w14:paraId="39040CA6"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01533841" w14:textId="77777777" w:rsidTr="00F435BA">
        <w:trPr>
          <w:gridAfter w:val="1"/>
          <w:wAfter w:w="9" w:type="dxa"/>
          <w:cantSplit/>
          <w:jc w:val="center"/>
        </w:trPr>
        <w:tc>
          <w:tcPr>
            <w:tcW w:w="2621" w:type="dxa"/>
          </w:tcPr>
          <w:p w14:paraId="4275A8C4" w14:textId="77777777" w:rsidR="005520C5" w:rsidRPr="007325FB" w:rsidRDefault="005520C5" w:rsidP="00F435BA">
            <w:pPr>
              <w:pStyle w:val="TAL"/>
              <w:rPr>
                <w:rFonts w:ascii="Courier New" w:hAnsi="Courier New" w:cs="Courier New"/>
                <w:lang w:eastAsia="zh-CN"/>
              </w:rPr>
            </w:pPr>
            <w:bookmarkStart w:id="79"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79"/>
            <w:proofErr w:type="spellEnd"/>
          </w:p>
        </w:tc>
        <w:tc>
          <w:tcPr>
            <w:tcW w:w="5245" w:type="dxa"/>
          </w:tcPr>
          <w:p w14:paraId="36D83D99" w14:textId="77777777" w:rsidR="005520C5" w:rsidRPr="00BE41C3" w:rsidRDefault="005520C5" w:rsidP="00F435BA">
            <w:pPr>
              <w:pStyle w:val="TAL"/>
              <w:rPr>
                <w:szCs w:val="18"/>
              </w:rPr>
            </w:pPr>
            <w:r w:rsidRPr="00BE41C3">
              <w:rPr>
                <w:szCs w:val="18"/>
              </w:rPr>
              <w:t>Reporting periods supported for the associated management data. The period is defined in seconds.</w:t>
            </w:r>
          </w:p>
          <w:p w14:paraId="20BFDA9F" w14:textId="77777777" w:rsidR="005520C5" w:rsidRPr="00836206" w:rsidRDefault="005520C5" w:rsidP="00F435BA">
            <w:pPr>
              <w:keepLines/>
              <w:tabs>
                <w:tab w:val="decimal" w:pos="0"/>
              </w:tabs>
              <w:spacing w:line="0" w:lineRule="atLeast"/>
              <w:rPr>
                <w:rStyle w:val="TALChar1"/>
                <w:szCs w:val="18"/>
              </w:rPr>
            </w:pPr>
          </w:p>
        </w:tc>
        <w:tc>
          <w:tcPr>
            <w:tcW w:w="1984" w:type="dxa"/>
          </w:tcPr>
          <w:p w14:paraId="7B32B689" w14:textId="77777777" w:rsidR="005520C5" w:rsidRPr="00BE41C3" w:rsidRDefault="005520C5" w:rsidP="00F435BA">
            <w:pPr>
              <w:pStyle w:val="TAL"/>
            </w:pPr>
            <w:bookmarkStart w:id="80" w:name="_MCCTEMPBM_CRPT95410062___7"/>
            <w:r w:rsidRPr="00BE41C3">
              <w:t xml:space="preserve">Type: </w:t>
            </w:r>
            <w:r>
              <w:t>I</w:t>
            </w:r>
            <w:r w:rsidRPr="00BE41C3">
              <w:t>nteger</w:t>
            </w:r>
          </w:p>
          <w:p w14:paraId="6391AF7C" w14:textId="77777777" w:rsidR="005520C5" w:rsidRPr="00BE41C3" w:rsidRDefault="005520C5" w:rsidP="00F435BA">
            <w:pPr>
              <w:pStyle w:val="TAL"/>
            </w:pPr>
            <w:r w:rsidRPr="00BE41C3">
              <w:t>multiplicity: *</w:t>
            </w:r>
          </w:p>
          <w:p w14:paraId="670622DA" w14:textId="77777777" w:rsidR="005520C5" w:rsidRPr="00BE41C3" w:rsidRDefault="005520C5" w:rsidP="00F435BA">
            <w:pPr>
              <w:pStyle w:val="TAL"/>
            </w:pPr>
            <w:proofErr w:type="spellStart"/>
            <w:r w:rsidRPr="00BE41C3">
              <w:t>isOrdered</w:t>
            </w:r>
            <w:proofErr w:type="spellEnd"/>
            <w:r w:rsidRPr="00BE41C3">
              <w:t>: False</w:t>
            </w:r>
          </w:p>
          <w:p w14:paraId="7173FA3B" w14:textId="77777777" w:rsidR="005520C5" w:rsidRPr="00BE41C3" w:rsidRDefault="005520C5" w:rsidP="00F435BA">
            <w:pPr>
              <w:pStyle w:val="TAL"/>
            </w:pPr>
            <w:proofErr w:type="spellStart"/>
            <w:r w:rsidRPr="00BE41C3">
              <w:t>isUnique</w:t>
            </w:r>
            <w:proofErr w:type="spellEnd"/>
            <w:r w:rsidRPr="00BE41C3">
              <w:t>: T</w:t>
            </w:r>
            <w:r>
              <w:t>rue</w:t>
            </w:r>
          </w:p>
          <w:p w14:paraId="09539F00" w14:textId="77777777" w:rsidR="005520C5" w:rsidRPr="00BE41C3" w:rsidRDefault="005520C5" w:rsidP="00F435BA">
            <w:pPr>
              <w:pStyle w:val="TAL"/>
            </w:pPr>
            <w:proofErr w:type="spellStart"/>
            <w:r w:rsidRPr="00BE41C3">
              <w:t>defaultValue</w:t>
            </w:r>
            <w:proofErr w:type="spellEnd"/>
            <w:r w:rsidRPr="00BE41C3">
              <w:t>: None</w:t>
            </w:r>
          </w:p>
          <w:bookmarkEnd w:id="80"/>
          <w:p w14:paraId="68077653"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0A974C7A" w14:textId="77777777" w:rsidTr="00F435BA">
        <w:trPr>
          <w:gridAfter w:val="1"/>
          <w:wAfter w:w="9" w:type="dxa"/>
          <w:cantSplit/>
          <w:jc w:val="center"/>
        </w:trPr>
        <w:tc>
          <w:tcPr>
            <w:tcW w:w="2621" w:type="dxa"/>
          </w:tcPr>
          <w:p w14:paraId="70A1D0E1" w14:textId="77777777" w:rsidR="005520C5" w:rsidRPr="007325FB" w:rsidRDefault="005520C5" w:rsidP="00F435BA">
            <w:pPr>
              <w:pStyle w:val="TAL"/>
              <w:rPr>
                <w:rFonts w:ascii="Courier New" w:hAnsi="Courier New" w:cs="Courier New"/>
                <w:lang w:eastAsia="zh-CN"/>
              </w:rPr>
            </w:pPr>
            <w:bookmarkStart w:id="81"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81"/>
            <w:proofErr w:type="spellEnd"/>
          </w:p>
        </w:tc>
        <w:tc>
          <w:tcPr>
            <w:tcW w:w="5245" w:type="dxa"/>
          </w:tcPr>
          <w:p w14:paraId="0AD73B95" w14:textId="77777777" w:rsidR="005520C5" w:rsidRPr="00785038" w:rsidRDefault="005520C5" w:rsidP="00F435BA">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157B19" w14:textId="77777777" w:rsidR="005520C5" w:rsidRPr="00785038" w:rsidRDefault="005520C5" w:rsidP="00F435BA">
            <w:pPr>
              <w:pStyle w:val="TAL"/>
              <w:rPr>
                <w:rFonts w:cs="Arial"/>
                <w:szCs w:val="18"/>
              </w:rPr>
            </w:pPr>
          </w:p>
          <w:p w14:paraId="19206239" w14:textId="77777777" w:rsidR="005520C5" w:rsidRPr="00785038" w:rsidRDefault="005520C5" w:rsidP="00F435BA">
            <w:pPr>
              <w:pStyle w:val="TAL"/>
              <w:rPr>
                <w:rFonts w:cs="Arial"/>
                <w:szCs w:val="18"/>
                <w:lang w:eastAsia="zh-CN"/>
              </w:rPr>
            </w:pPr>
          </w:p>
          <w:p w14:paraId="0A64ED2B"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5CEB3089" w14:textId="77777777" w:rsidR="005520C5" w:rsidRPr="00BE41C3" w:rsidRDefault="005520C5" w:rsidP="00F435BA">
            <w:pPr>
              <w:pStyle w:val="TAL"/>
            </w:pPr>
            <w:bookmarkStart w:id="82" w:name="_MCCTEMPBM_CRPT95410064___7"/>
            <w:r w:rsidRPr="00BE41C3">
              <w:t xml:space="preserve">Type: </w:t>
            </w:r>
            <w:r>
              <w:t>I</w:t>
            </w:r>
            <w:r w:rsidRPr="00BE41C3">
              <w:t>nteger</w:t>
            </w:r>
          </w:p>
          <w:p w14:paraId="45B1CE29" w14:textId="77777777" w:rsidR="005520C5" w:rsidRPr="00BE41C3" w:rsidRDefault="005520C5" w:rsidP="00F435BA">
            <w:pPr>
              <w:pStyle w:val="TAL"/>
            </w:pPr>
            <w:r w:rsidRPr="00BE41C3">
              <w:t>multiplicity: 1</w:t>
            </w:r>
          </w:p>
          <w:p w14:paraId="513EE54B" w14:textId="77777777" w:rsidR="005520C5" w:rsidRPr="00BE41C3" w:rsidRDefault="005520C5" w:rsidP="00F435BA">
            <w:pPr>
              <w:pStyle w:val="TAL"/>
            </w:pPr>
            <w:proofErr w:type="spellStart"/>
            <w:r w:rsidRPr="00BE41C3">
              <w:t>isOrdered</w:t>
            </w:r>
            <w:proofErr w:type="spellEnd"/>
            <w:r w:rsidRPr="00BE41C3">
              <w:t xml:space="preserve">: </w:t>
            </w:r>
            <w:r>
              <w:rPr>
                <w:szCs w:val="18"/>
              </w:rPr>
              <w:t>N/A</w:t>
            </w:r>
          </w:p>
          <w:p w14:paraId="74EF4563" w14:textId="77777777" w:rsidR="005520C5" w:rsidRPr="00BE41C3" w:rsidRDefault="005520C5" w:rsidP="00F435BA">
            <w:pPr>
              <w:pStyle w:val="TAL"/>
            </w:pPr>
            <w:proofErr w:type="spellStart"/>
            <w:r w:rsidRPr="00BE41C3">
              <w:t>isUnique</w:t>
            </w:r>
            <w:proofErr w:type="spellEnd"/>
            <w:r w:rsidRPr="00BE41C3">
              <w:t xml:space="preserve">: </w:t>
            </w:r>
            <w:r>
              <w:rPr>
                <w:szCs w:val="18"/>
              </w:rPr>
              <w:t>N/A</w:t>
            </w:r>
          </w:p>
          <w:p w14:paraId="1A45CA53" w14:textId="77777777" w:rsidR="005520C5" w:rsidRPr="00BE41C3" w:rsidRDefault="005520C5" w:rsidP="00F435BA">
            <w:pPr>
              <w:pStyle w:val="TAL"/>
            </w:pPr>
            <w:proofErr w:type="spellStart"/>
            <w:r w:rsidRPr="00BE41C3">
              <w:t>defaultValue</w:t>
            </w:r>
            <w:proofErr w:type="spellEnd"/>
            <w:r w:rsidRPr="00BE41C3">
              <w:t>: None</w:t>
            </w:r>
          </w:p>
          <w:bookmarkEnd w:id="82"/>
          <w:p w14:paraId="026F803D" w14:textId="77777777" w:rsidR="005520C5" w:rsidRPr="00836206" w:rsidRDefault="005520C5" w:rsidP="00F435BA">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5520C5" w:rsidRPr="00E61963" w14:paraId="23F571DE" w14:textId="77777777" w:rsidTr="00F435BA">
        <w:trPr>
          <w:gridAfter w:val="1"/>
          <w:wAfter w:w="9" w:type="dxa"/>
          <w:cantSplit/>
          <w:jc w:val="center"/>
        </w:trPr>
        <w:tc>
          <w:tcPr>
            <w:tcW w:w="2621" w:type="dxa"/>
          </w:tcPr>
          <w:p w14:paraId="695D8D28" w14:textId="77777777" w:rsidR="005520C5" w:rsidRPr="007325FB" w:rsidRDefault="005520C5" w:rsidP="00F435BA">
            <w:pPr>
              <w:pStyle w:val="TAL"/>
              <w:rPr>
                <w:rFonts w:ascii="Courier New" w:hAnsi="Courier New" w:cs="Courier New"/>
                <w:lang w:eastAsia="zh-CN"/>
              </w:rPr>
            </w:pPr>
            <w:bookmarkStart w:id="83"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83"/>
            <w:proofErr w:type="spellEnd"/>
          </w:p>
        </w:tc>
        <w:tc>
          <w:tcPr>
            <w:tcW w:w="5245" w:type="dxa"/>
          </w:tcPr>
          <w:p w14:paraId="44FD2824" w14:textId="77777777" w:rsidR="005520C5" w:rsidRPr="00785038" w:rsidRDefault="005520C5" w:rsidP="00F435BA">
            <w:pPr>
              <w:pStyle w:val="TAL"/>
              <w:rPr>
                <w:rFonts w:cs="Arial"/>
                <w:szCs w:val="18"/>
              </w:rPr>
            </w:pPr>
            <w:r w:rsidRPr="00785038">
              <w:rPr>
                <w:rFonts w:cs="Arial"/>
                <w:szCs w:val="18"/>
              </w:rPr>
              <w:t>List of supported reporting methods for the associated management data.</w:t>
            </w:r>
          </w:p>
          <w:p w14:paraId="3EF9B7DB" w14:textId="77777777" w:rsidR="005520C5" w:rsidRPr="00785038" w:rsidRDefault="005520C5" w:rsidP="00F435BA">
            <w:pPr>
              <w:pStyle w:val="TAL"/>
              <w:rPr>
                <w:rFonts w:cs="Arial"/>
                <w:szCs w:val="18"/>
              </w:rPr>
            </w:pPr>
          </w:p>
          <w:p w14:paraId="0D0F310A" w14:textId="77777777" w:rsidR="005520C5" w:rsidRPr="00785038" w:rsidRDefault="005520C5" w:rsidP="00F435BA">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1AD9165D" w14:textId="77777777" w:rsidR="005520C5" w:rsidRPr="00836206" w:rsidRDefault="005520C5" w:rsidP="00F435BA">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53BBD70" w14:textId="77777777" w:rsidR="005520C5" w:rsidRPr="00BE41C3" w:rsidRDefault="005520C5" w:rsidP="00F435BA">
            <w:pPr>
              <w:pStyle w:val="TAL"/>
            </w:pPr>
            <w:r w:rsidRPr="00BE41C3">
              <w:t>type: ENUM</w:t>
            </w:r>
          </w:p>
          <w:p w14:paraId="2FDF2863"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1F1D285F" w14:textId="77777777" w:rsidR="005520C5" w:rsidRPr="00BE41C3" w:rsidRDefault="005520C5" w:rsidP="00F435BA">
            <w:pPr>
              <w:pStyle w:val="TAL"/>
            </w:pPr>
            <w:proofErr w:type="spellStart"/>
            <w:r w:rsidRPr="00BE41C3">
              <w:t>isOrdered</w:t>
            </w:r>
            <w:proofErr w:type="spellEnd"/>
            <w:r w:rsidRPr="00BE41C3">
              <w:t xml:space="preserve">: </w:t>
            </w:r>
            <w:r>
              <w:rPr>
                <w:szCs w:val="18"/>
              </w:rPr>
              <w:t>False</w:t>
            </w:r>
          </w:p>
          <w:p w14:paraId="3CA28626" w14:textId="77777777" w:rsidR="005520C5" w:rsidRPr="00BE41C3" w:rsidRDefault="005520C5" w:rsidP="00F435BA">
            <w:pPr>
              <w:pStyle w:val="TAL"/>
            </w:pPr>
            <w:proofErr w:type="spellStart"/>
            <w:r w:rsidRPr="00BE41C3">
              <w:t>isUnique</w:t>
            </w:r>
            <w:proofErr w:type="spellEnd"/>
            <w:r w:rsidRPr="00BE41C3">
              <w:t xml:space="preserve">: </w:t>
            </w:r>
            <w:r>
              <w:t>True</w:t>
            </w:r>
          </w:p>
          <w:p w14:paraId="42013E24" w14:textId="77777777" w:rsidR="005520C5" w:rsidRPr="00BE41C3" w:rsidRDefault="005520C5" w:rsidP="00F435BA">
            <w:pPr>
              <w:pStyle w:val="TAL"/>
            </w:pPr>
            <w:proofErr w:type="spellStart"/>
            <w:r w:rsidRPr="00BE41C3">
              <w:t>defaultValue</w:t>
            </w:r>
            <w:proofErr w:type="spellEnd"/>
            <w:r w:rsidRPr="00BE41C3">
              <w:t>: None</w:t>
            </w:r>
          </w:p>
          <w:p w14:paraId="44B9B8DB"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7971C13E" w14:textId="77777777" w:rsidTr="00F435BA">
        <w:trPr>
          <w:gridAfter w:val="1"/>
          <w:wAfter w:w="9" w:type="dxa"/>
          <w:cantSplit/>
          <w:jc w:val="center"/>
        </w:trPr>
        <w:tc>
          <w:tcPr>
            <w:tcW w:w="2621" w:type="dxa"/>
          </w:tcPr>
          <w:p w14:paraId="1A1E0FFE" w14:textId="77777777" w:rsidR="005520C5" w:rsidRPr="007325FB" w:rsidRDefault="005520C5" w:rsidP="00F435BA">
            <w:pPr>
              <w:pStyle w:val="TAL"/>
              <w:rPr>
                <w:rFonts w:ascii="Courier New" w:hAnsi="Courier New" w:cs="Courier New"/>
                <w:lang w:eastAsia="zh-CN"/>
              </w:rPr>
            </w:pPr>
            <w:bookmarkStart w:id="84"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84"/>
            <w:proofErr w:type="spellEnd"/>
          </w:p>
        </w:tc>
        <w:tc>
          <w:tcPr>
            <w:tcW w:w="5245" w:type="dxa"/>
          </w:tcPr>
          <w:p w14:paraId="0E583B8C" w14:textId="77777777" w:rsidR="005520C5" w:rsidRPr="00785038" w:rsidRDefault="005520C5" w:rsidP="00F435BA">
            <w:pPr>
              <w:pStyle w:val="TAL"/>
              <w:rPr>
                <w:rFonts w:cs="Arial"/>
                <w:szCs w:val="18"/>
                <w:lang w:eastAsia="zh-CN"/>
              </w:rPr>
            </w:pPr>
            <w:r w:rsidRPr="00785038">
              <w:rPr>
                <w:rFonts w:cs="Arial"/>
                <w:szCs w:val="18"/>
                <w:lang w:eastAsia="zh-CN"/>
              </w:rPr>
              <w:t>List of supported sub counter capabilities for the associated management data</w:t>
            </w:r>
          </w:p>
          <w:p w14:paraId="69F12D25" w14:textId="77777777" w:rsidR="005520C5" w:rsidRPr="00785038" w:rsidRDefault="005520C5" w:rsidP="00F435BA">
            <w:pPr>
              <w:pStyle w:val="TAL"/>
              <w:rPr>
                <w:rFonts w:cs="Arial"/>
                <w:szCs w:val="18"/>
              </w:rPr>
            </w:pPr>
          </w:p>
          <w:p w14:paraId="645DC2A0" w14:textId="77777777" w:rsidR="005520C5" w:rsidRDefault="005520C5" w:rsidP="00F435BA">
            <w:pPr>
              <w:pStyle w:val="TAL"/>
              <w:rPr>
                <w:rFonts w:cs="Arial"/>
                <w:szCs w:val="18"/>
                <w:lang w:eastAsia="zh-CN"/>
              </w:rPr>
            </w:pPr>
            <w:r w:rsidRPr="00785038">
              <w:rPr>
                <w:rFonts w:cs="Arial"/>
                <w:szCs w:val="18"/>
                <w:lang w:eastAsia="zh-CN"/>
              </w:rPr>
              <w:t>Allowed Values:</w:t>
            </w:r>
          </w:p>
          <w:p w14:paraId="7C005A53" w14:textId="77777777" w:rsidR="005520C5" w:rsidRDefault="005520C5" w:rsidP="00F435BA">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4961911" w14:textId="77777777" w:rsidR="005520C5" w:rsidRDefault="005520C5" w:rsidP="00F435BA">
            <w:pPr>
              <w:pStyle w:val="TAL"/>
              <w:rPr>
                <w:rFonts w:cs="Arial"/>
                <w:szCs w:val="18"/>
              </w:rPr>
            </w:pPr>
            <w:r>
              <w:rPr>
                <w:rFonts w:cs="Arial"/>
                <w:szCs w:val="18"/>
              </w:rPr>
              <w:t xml:space="preserve">- </w:t>
            </w:r>
            <w:r w:rsidRPr="00785038">
              <w:rPr>
                <w:rFonts w:cs="Arial"/>
                <w:szCs w:val="18"/>
              </w:rPr>
              <w:t>5QI</w:t>
            </w:r>
          </w:p>
          <w:p w14:paraId="7D4C5ED7" w14:textId="77777777" w:rsidR="005520C5" w:rsidRPr="00836206" w:rsidRDefault="005520C5" w:rsidP="00F435BA">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75DF4AC0" w14:textId="77777777" w:rsidR="005520C5" w:rsidRPr="00BE41C3" w:rsidRDefault="005520C5" w:rsidP="00F435BA">
            <w:pPr>
              <w:pStyle w:val="TAL"/>
            </w:pPr>
            <w:r w:rsidRPr="00BE41C3">
              <w:t>type: ENUM</w:t>
            </w:r>
          </w:p>
          <w:p w14:paraId="12439047"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4502B641" w14:textId="77777777" w:rsidR="005520C5" w:rsidRPr="00BE41C3" w:rsidRDefault="005520C5" w:rsidP="00F435BA">
            <w:pPr>
              <w:pStyle w:val="TAL"/>
            </w:pPr>
            <w:proofErr w:type="spellStart"/>
            <w:r w:rsidRPr="00BE41C3">
              <w:t>isOrdered</w:t>
            </w:r>
            <w:proofErr w:type="spellEnd"/>
            <w:r w:rsidRPr="00BE41C3">
              <w:t xml:space="preserve">: </w:t>
            </w:r>
            <w:r>
              <w:t>False</w:t>
            </w:r>
          </w:p>
          <w:p w14:paraId="1416B9E0" w14:textId="77777777" w:rsidR="005520C5" w:rsidRPr="00BE41C3" w:rsidRDefault="005520C5" w:rsidP="00F435BA">
            <w:pPr>
              <w:pStyle w:val="TAL"/>
            </w:pPr>
            <w:proofErr w:type="spellStart"/>
            <w:r w:rsidRPr="00BE41C3">
              <w:t>isUnique</w:t>
            </w:r>
            <w:proofErr w:type="spellEnd"/>
            <w:r w:rsidRPr="00BE41C3">
              <w:t xml:space="preserve">: </w:t>
            </w:r>
            <w:r>
              <w:t>True</w:t>
            </w:r>
          </w:p>
          <w:p w14:paraId="46E58D2F" w14:textId="77777777" w:rsidR="005520C5" w:rsidRPr="00BE41C3" w:rsidRDefault="005520C5" w:rsidP="00F435BA">
            <w:pPr>
              <w:pStyle w:val="TAL"/>
            </w:pPr>
            <w:proofErr w:type="spellStart"/>
            <w:r w:rsidRPr="00BE41C3">
              <w:t>defaultValue</w:t>
            </w:r>
            <w:proofErr w:type="spellEnd"/>
            <w:r w:rsidRPr="00BE41C3">
              <w:t>: None</w:t>
            </w:r>
          </w:p>
          <w:p w14:paraId="6F661080" w14:textId="77777777" w:rsidR="005520C5" w:rsidRPr="00BE41C3" w:rsidRDefault="005520C5" w:rsidP="00F435BA">
            <w:pPr>
              <w:pStyle w:val="TAL"/>
            </w:pPr>
            <w:proofErr w:type="spellStart"/>
            <w:r w:rsidRPr="00BE41C3">
              <w:t>isNullable</w:t>
            </w:r>
            <w:proofErr w:type="spellEnd"/>
            <w:r w:rsidRPr="00BE41C3">
              <w:t>: False</w:t>
            </w:r>
          </w:p>
          <w:p w14:paraId="3993E2D4" w14:textId="77777777" w:rsidR="005520C5" w:rsidRPr="00836206" w:rsidRDefault="005520C5" w:rsidP="00F435BA">
            <w:pPr>
              <w:pStyle w:val="TAL"/>
              <w:rPr>
                <w:szCs w:val="18"/>
              </w:rPr>
            </w:pPr>
          </w:p>
        </w:tc>
      </w:tr>
      <w:tr w:rsidR="005520C5" w:rsidRPr="00E61963" w14:paraId="1502487E" w14:textId="77777777" w:rsidTr="00F435BA">
        <w:trPr>
          <w:gridAfter w:val="1"/>
          <w:wAfter w:w="9" w:type="dxa"/>
          <w:cantSplit/>
          <w:jc w:val="center"/>
        </w:trPr>
        <w:tc>
          <w:tcPr>
            <w:tcW w:w="2621" w:type="dxa"/>
          </w:tcPr>
          <w:p w14:paraId="1C0F6CC0" w14:textId="77777777" w:rsidR="005520C5" w:rsidRPr="007325FB" w:rsidRDefault="005520C5" w:rsidP="00F435BA">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16CBB3BB"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1FBAC655" w14:textId="77777777" w:rsidR="005520C5" w:rsidRPr="00BE41C3" w:rsidRDefault="005520C5" w:rsidP="00F435BA">
            <w:pPr>
              <w:pStyle w:val="TAL"/>
              <w:rPr>
                <w:rFonts w:cs="Arial"/>
                <w:szCs w:val="18"/>
              </w:rPr>
            </w:pPr>
          </w:p>
          <w:p w14:paraId="5B576399" w14:textId="77777777" w:rsidR="005520C5" w:rsidRPr="00836206" w:rsidRDefault="005520C5" w:rsidP="00F435BA">
            <w:pPr>
              <w:keepLines/>
              <w:tabs>
                <w:tab w:val="decimal" w:pos="0"/>
              </w:tabs>
              <w:spacing w:line="0" w:lineRule="atLeast"/>
              <w:rPr>
                <w:rStyle w:val="TALChar1"/>
                <w:szCs w:val="18"/>
              </w:rPr>
            </w:pPr>
          </w:p>
        </w:tc>
        <w:tc>
          <w:tcPr>
            <w:tcW w:w="1984" w:type="dxa"/>
          </w:tcPr>
          <w:p w14:paraId="4294D1AE" w14:textId="77777777" w:rsidR="005520C5" w:rsidRPr="00BE41C3" w:rsidRDefault="005520C5" w:rsidP="00F435BA">
            <w:pPr>
              <w:pStyle w:val="TAL"/>
            </w:pPr>
            <w:r w:rsidRPr="00BE41C3">
              <w:t>type: DN</w:t>
            </w:r>
          </w:p>
          <w:p w14:paraId="623CC5AB"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50781992" w14:textId="77777777" w:rsidR="005520C5" w:rsidRPr="00BE41C3" w:rsidRDefault="005520C5" w:rsidP="00F435BA">
            <w:pPr>
              <w:pStyle w:val="TAL"/>
            </w:pPr>
            <w:proofErr w:type="spellStart"/>
            <w:r w:rsidRPr="00BE41C3">
              <w:t>isOrdered</w:t>
            </w:r>
            <w:proofErr w:type="spellEnd"/>
            <w:r w:rsidRPr="00BE41C3">
              <w:t xml:space="preserve">: </w:t>
            </w:r>
            <w:r>
              <w:t>False</w:t>
            </w:r>
          </w:p>
          <w:p w14:paraId="2A79D7D2" w14:textId="77777777" w:rsidR="005520C5" w:rsidRPr="00BE41C3" w:rsidRDefault="005520C5" w:rsidP="00F435BA">
            <w:pPr>
              <w:pStyle w:val="TAL"/>
            </w:pPr>
            <w:proofErr w:type="spellStart"/>
            <w:r w:rsidRPr="00BE41C3">
              <w:t>isUnique</w:t>
            </w:r>
            <w:proofErr w:type="spellEnd"/>
            <w:r w:rsidRPr="00BE41C3">
              <w:t xml:space="preserve">: </w:t>
            </w:r>
            <w:r>
              <w:t>True</w:t>
            </w:r>
          </w:p>
          <w:p w14:paraId="1F596EB4" w14:textId="77777777" w:rsidR="005520C5" w:rsidRPr="00BE41C3" w:rsidRDefault="005520C5" w:rsidP="00F435BA">
            <w:pPr>
              <w:pStyle w:val="TAL"/>
            </w:pPr>
            <w:proofErr w:type="spellStart"/>
            <w:r w:rsidRPr="00BE41C3">
              <w:t>defaultValue</w:t>
            </w:r>
            <w:proofErr w:type="spellEnd"/>
            <w:r w:rsidRPr="00BE41C3">
              <w:t>: None</w:t>
            </w:r>
          </w:p>
          <w:p w14:paraId="44F8B9F2"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15CE8AB0" w14:textId="77777777" w:rsidTr="00F435BA">
        <w:trPr>
          <w:gridAfter w:val="1"/>
          <w:wAfter w:w="9" w:type="dxa"/>
          <w:cantSplit/>
          <w:jc w:val="center"/>
        </w:trPr>
        <w:tc>
          <w:tcPr>
            <w:tcW w:w="2621" w:type="dxa"/>
          </w:tcPr>
          <w:p w14:paraId="13A3B981" w14:textId="77777777" w:rsidR="005520C5" w:rsidRPr="007325FB" w:rsidRDefault="005520C5" w:rsidP="00F435BA">
            <w:pPr>
              <w:pStyle w:val="TAL"/>
              <w:rPr>
                <w:rFonts w:ascii="Courier New" w:hAnsi="Courier New" w:cs="Courier New"/>
                <w:lang w:eastAsia="zh-CN"/>
              </w:rPr>
            </w:pPr>
            <w:bookmarkStart w:id="85"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85"/>
            <w:r w:rsidRPr="00785038">
              <w:rPr>
                <w:rFonts w:ascii="Courier New" w:hAnsi="Courier New" w:cs="Courier New"/>
                <w:lang w:eastAsia="zh-CN"/>
              </w:rPr>
              <w:t>Ref</w:t>
            </w:r>
            <w:proofErr w:type="spellEnd"/>
          </w:p>
        </w:tc>
        <w:tc>
          <w:tcPr>
            <w:tcW w:w="5245" w:type="dxa"/>
          </w:tcPr>
          <w:p w14:paraId="0B105864"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0D1BB598" w14:textId="77777777" w:rsidR="005520C5" w:rsidRPr="00BE41C3" w:rsidRDefault="005520C5" w:rsidP="00F435BA">
            <w:pPr>
              <w:pStyle w:val="TAL"/>
              <w:rPr>
                <w:rFonts w:cs="Arial"/>
                <w:szCs w:val="18"/>
              </w:rPr>
            </w:pPr>
          </w:p>
          <w:p w14:paraId="7B1243B5" w14:textId="77777777" w:rsidR="005520C5" w:rsidRPr="00836206" w:rsidRDefault="005520C5" w:rsidP="00F435BA">
            <w:pPr>
              <w:keepLines/>
              <w:tabs>
                <w:tab w:val="decimal" w:pos="0"/>
              </w:tabs>
              <w:spacing w:line="0" w:lineRule="atLeast"/>
              <w:rPr>
                <w:rStyle w:val="TALChar1"/>
                <w:szCs w:val="18"/>
              </w:rPr>
            </w:pPr>
          </w:p>
        </w:tc>
        <w:tc>
          <w:tcPr>
            <w:tcW w:w="1984" w:type="dxa"/>
          </w:tcPr>
          <w:p w14:paraId="06BC7F80" w14:textId="77777777" w:rsidR="005520C5" w:rsidRPr="00BE41C3" w:rsidRDefault="005520C5" w:rsidP="00F435BA">
            <w:pPr>
              <w:pStyle w:val="TAL"/>
            </w:pPr>
            <w:r w:rsidRPr="00BE41C3">
              <w:t>type: DN</w:t>
            </w:r>
          </w:p>
          <w:p w14:paraId="08741803"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68C9DBA4" w14:textId="77777777" w:rsidR="005520C5" w:rsidRPr="00BE41C3" w:rsidRDefault="005520C5" w:rsidP="00F435BA">
            <w:pPr>
              <w:pStyle w:val="TAL"/>
            </w:pPr>
            <w:proofErr w:type="spellStart"/>
            <w:r w:rsidRPr="00BE41C3">
              <w:t>isOrdered</w:t>
            </w:r>
            <w:proofErr w:type="spellEnd"/>
            <w:r w:rsidRPr="00BE41C3">
              <w:t xml:space="preserve">: </w:t>
            </w:r>
            <w:r>
              <w:t>False</w:t>
            </w:r>
          </w:p>
          <w:p w14:paraId="22FC1765" w14:textId="77777777" w:rsidR="005520C5" w:rsidRPr="00BE41C3" w:rsidRDefault="005520C5" w:rsidP="00F435BA">
            <w:pPr>
              <w:pStyle w:val="TAL"/>
            </w:pPr>
            <w:proofErr w:type="spellStart"/>
            <w:r w:rsidRPr="00BE41C3">
              <w:t>isUnique</w:t>
            </w:r>
            <w:proofErr w:type="spellEnd"/>
            <w:r w:rsidRPr="00BE41C3">
              <w:t xml:space="preserve">: </w:t>
            </w:r>
            <w:r>
              <w:t>True</w:t>
            </w:r>
          </w:p>
          <w:p w14:paraId="3C1A37FC" w14:textId="77777777" w:rsidR="005520C5" w:rsidRPr="00BE41C3" w:rsidRDefault="005520C5" w:rsidP="00F435BA">
            <w:pPr>
              <w:pStyle w:val="TAL"/>
            </w:pPr>
            <w:proofErr w:type="spellStart"/>
            <w:r w:rsidRPr="00BE41C3">
              <w:t>defaultValue</w:t>
            </w:r>
            <w:proofErr w:type="spellEnd"/>
            <w:r w:rsidRPr="00BE41C3">
              <w:t>: None</w:t>
            </w:r>
          </w:p>
          <w:p w14:paraId="54E2A486"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170FF80F" w14:textId="77777777" w:rsidTr="00F435BA">
        <w:trPr>
          <w:gridAfter w:val="1"/>
          <w:wAfter w:w="9" w:type="dxa"/>
          <w:cantSplit/>
          <w:jc w:val="center"/>
        </w:trPr>
        <w:tc>
          <w:tcPr>
            <w:tcW w:w="2621" w:type="dxa"/>
          </w:tcPr>
          <w:p w14:paraId="2FAB4BE5" w14:textId="4BF2BC86" w:rsidR="005520C5" w:rsidRPr="007325FB" w:rsidRDefault="005520C5" w:rsidP="00F435BA">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598B4E61" w14:textId="77777777" w:rsidR="005520C5" w:rsidRPr="00BE41C3" w:rsidRDefault="005520C5" w:rsidP="00F435BA">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504AD64C" w14:textId="77777777" w:rsidR="005520C5" w:rsidRPr="00836206" w:rsidRDefault="005520C5" w:rsidP="00F435BA">
            <w:pPr>
              <w:keepLines/>
              <w:tabs>
                <w:tab w:val="decimal" w:pos="0"/>
              </w:tabs>
              <w:spacing w:line="0" w:lineRule="atLeast"/>
              <w:rPr>
                <w:rStyle w:val="TALChar1"/>
                <w:szCs w:val="18"/>
              </w:rPr>
            </w:pPr>
          </w:p>
        </w:tc>
        <w:tc>
          <w:tcPr>
            <w:tcW w:w="1984" w:type="dxa"/>
          </w:tcPr>
          <w:p w14:paraId="620C1380" w14:textId="77777777" w:rsidR="005520C5" w:rsidRPr="00BE41C3" w:rsidRDefault="005520C5" w:rsidP="00F435BA">
            <w:pPr>
              <w:pStyle w:val="TAL"/>
            </w:pPr>
            <w:r w:rsidRPr="00BE41C3">
              <w:t>type: DN</w:t>
            </w:r>
          </w:p>
          <w:p w14:paraId="0454F2F1" w14:textId="77777777" w:rsidR="005520C5" w:rsidRPr="00BE41C3" w:rsidRDefault="005520C5" w:rsidP="00F435BA">
            <w:pPr>
              <w:pStyle w:val="TAL"/>
            </w:pPr>
            <w:r w:rsidRPr="00BE41C3">
              <w:t xml:space="preserve">multiplicity: </w:t>
            </w:r>
            <w:proofErr w:type="gramStart"/>
            <w:r w:rsidRPr="00BE41C3">
              <w:t>1..</w:t>
            </w:r>
            <w:proofErr w:type="gramEnd"/>
            <w:r w:rsidRPr="00BE41C3">
              <w:t>*</w:t>
            </w:r>
          </w:p>
          <w:p w14:paraId="49F8A812" w14:textId="77777777" w:rsidR="005520C5" w:rsidRPr="00BE41C3" w:rsidRDefault="005520C5" w:rsidP="00F435BA">
            <w:pPr>
              <w:pStyle w:val="TAL"/>
            </w:pPr>
            <w:proofErr w:type="spellStart"/>
            <w:r w:rsidRPr="00BE41C3">
              <w:t>isOrdered</w:t>
            </w:r>
            <w:proofErr w:type="spellEnd"/>
            <w:r w:rsidRPr="00BE41C3">
              <w:t xml:space="preserve">: </w:t>
            </w:r>
            <w:r>
              <w:t>False</w:t>
            </w:r>
          </w:p>
          <w:p w14:paraId="63548DEF" w14:textId="77777777" w:rsidR="005520C5" w:rsidRPr="00BE41C3" w:rsidRDefault="005520C5" w:rsidP="00F435BA">
            <w:pPr>
              <w:pStyle w:val="TAL"/>
            </w:pPr>
            <w:proofErr w:type="spellStart"/>
            <w:r w:rsidRPr="00BE41C3">
              <w:t>isUnique</w:t>
            </w:r>
            <w:proofErr w:type="spellEnd"/>
            <w:r w:rsidRPr="00BE41C3">
              <w:t xml:space="preserve">: </w:t>
            </w:r>
            <w:r>
              <w:t>True</w:t>
            </w:r>
          </w:p>
          <w:p w14:paraId="3DD5EA08" w14:textId="77777777" w:rsidR="005520C5" w:rsidRPr="00BE41C3" w:rsidRDefault="005520C5" w:rsidP="00F435BA">
            <w:pPr>
              <w:pStyle w:val="TAL"/>
            </w:pPr>
            <w:proofErr w:type="spellStart"/>
            <w:r w:rsidRPr="00BE41C3">
              <w:t>defaultValue</w:t>
            </w:r>
            <w:proofErr w:type="spellEnd"/>
            <w:r w:rsidRPr="00BE41C3">
              <w:t>: None</w:t>
            </w:r>
          </w:p>
          <w:p w14:paraId="52801770" w14:textId="77777777" w:rsidR="005520C5" w:rsidRPr="00836206" w:rsidRDefault="005520C5" w:rsidP="00F435BA">
            <w:pPr>
              <w:pStyle w:val="TAL"/>
              <w:rPr>
                <w:szCs w:val="18"/>
              </w:rPr>
            </w:pPr>
            <w:proofErr w:type="spellStart"/>
            <w:r w:rsidRPr="00BE41C3">
              <w:t>isNullable</w:t>
            </w:r>
            <w:proofErr w:type="spellEnd"/>
            <w:r w:rsidRPr="00BE41C3">
              <w:t>: False</w:t>
            </w:r>
          </w:p>
        </w:tc>
      </w:tr>
      <w:tr w:rsidR="005520C5" w:rsidRPr="00E61963" w14:paraId="5B5D0AD5" w14:textId="77777777" w:rsidTr="00F435BA">
        <w:trPr>
          <w:gridAfter w:val="1"/>
          <w:wAfter w:w="9" w:type="dxa"/>
          <w:cantSplit/>
          <w:jc w:val="center"/>
        </w:trPr>
        <w:tc>
          <w:tcPr>
            <w:tcW w:w="2621" w:type="dxa"/>
          </w:tcPr>
          <w:p w14:paraId="5AAC1F27" w14:textId="77777777" w:rsidR="005520C5" w:rsidRPr="00785038" w:rsidRDefault="005520C5" w:rsidP="00F435BA">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183414DB" w14:textId="77777777" w:rsidR="005520C5" w:rsidRPr="000A6DBF" w:rsidRDefault="005520C5" w:rsidP="00F435BA">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2110C870" w14:textId="77777777" w:rsidR="005520C5" w:rsidRPr="00BE41C3" w:rsidRDefault="005520C5" w:rsidP="00F435BA">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1BE630FA" w14:textId="77777777" w:rsidR="005520C5" w:rsidRPr="00F20A09" w:rsidRDefault="005520C5" w:rsidP="00F435BA">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68F1BAD0" w14:textId="77777777" w:rsidR="005520C5" w:rsidRPr="00877A0A" w:rsidRDefault="005520C5" w:rsidP="00F435BA">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1C98AF28"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28845318"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77749715" w14:textId="77777777" w:rsidR="005520C5" w:rsidRPr="00877A0A" w:rsidRDefault="005520C5" w:rsidP="00F435BA">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ED4F8E3" w14:textId="77777777" w:rsidR="005520C5" w:rsidRPr="00BE41C3" w:rsidRDefault="005520C5" w:rsidP="00F435BA">
            <w:pPr>
              <w:pStyle w:val="TAL"/>
            </w:pPr>
            <w:proofErr w:type="spellStart"/>
            <w:r w:rsidRPr="00877A0A">
              <w:rPr>
                <w:rFonts w:cs="Arial"/>
                <w:szCs w:val="18"/>
              </w:rPr>
              <w:t>isNullable</w:t>
            </w:r>
            <w:proofErr w:type="spellEnd"/>
            <w:r w:rsidRPr="00877A0A">
              <w:rPr>
                <w:rFonts w:cs="Arial"/>
                <w:szCs w:val="18"/>
              </w:rPr>
              <w:t>: False</w:t>
            </w:r>
          </w:p>
        </w:tc>
      </w:tr>
      <w:tr w:rsidR="005520C5" w:rsidRPr="00E61963" w14:paraId="04123470" w14:textId="77777777" w:rsidTr="00F435BA">
        <w:trPr>
          <w:gridAfter w:val="1"/>
          <w:wAfter w:w="9" w:type="dxa"/>
          <w:cantSplit/>
          <w:jc w:val="center"/>
        </w:trPr>
        <w:tc>
          <w:tcPr>
            <w:tcW w:w="2621" w:type="dxa"/>
          </w:tcPr>
          <w:p w14:paraId="1B757C93" w14:textId="77777777" w:rsidR="005520C5" w:rsidRPr="00785038" w:rsidRDefault="005520C5" w:rsidP="00F435BA">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0538DC29" w14:textId="77777777" w:rsidR="005520C5" w:rsidRPr="00BE41C3" w:rsidRDefault="005520C5" w:rsidP="00F435BA">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7162D2AE" w14:textId="77777777" w:rsidR="005520C5" w:rsidRPr="00200316" w:rsidRDefault="005520C5" w:rsidP="00F435BA">
            <w:pPr>
              <w:spacing w:after="0"/>
              <w:rPr>
                <w:rFonts w:ascii="Arial" w:hAnsi="Arial" w:cs="Arial"/>
                <w:sz w:val="18"/>
                <w:szCs w:val="18"/>
              </w:rPr>
            </w:pPr>
            <w:r w:rsidRPr="00200316">
              <w:rPr>
                <w:rFonts w:ascii="Arial" w:hAnsi="Arial" w:cs="Arial"/>
                <w:sz w:val="18"/>
                <w:szCs w:val="18"/>
              </w:rPr>
              <w:t>type: String</w:t>
            </w:r>
          </w:p>
          <w:p w14:paraId="7739497B" w14:textId="77777777" w:rsidR="005520C5" w:rsidRPr="00200316" w:rsidRDefault="005520C5" w:rsidP="00F435BA">
            <w:pPr>
              <w:spacing w:after="0"/>
              <w:rPr>
                <w:rFonts w:ascii="Arial" w:hAnsi="Arial" w:cs="Arial"/>
                <w:sz w:val="18"/>
                <w:szCs w:val="18"/>
              </w:rPr>
            </w:pPr>
            <w:r w:rsidRPr="00200316">
              <w:rPr>
                <w:rFonts w:ascii="Arial" w:hAnsi="Arial" w:cs="Arial"/>
                <w:sz w:val="18"/>
                <w:szCs w:val="18"/>
              </w:rPr>
              <w:t>multiplicity: 1</w:t>
            </w:r>
          </w:p>
          <w:p w14:paraId="6BC4DFA7"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7AC50020"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72A2D291" w14:textId="77777777" w:rsidR="005520C5" w:rsidRPr="00200316" w:rsidRDefault="005520C5" w:rsidP="00F435BA">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6B750A1F" w14:textId="77777777" w:rsidR="005520C5" w:rsidRPr="00BE41C3" w:rsidRDefault="005520C5" w:rsidP="00F435BA">
            <w:pPr>
              <w:pStyle w:val="TAL"/>
            </w:pPr>
            <w:proofErr w:type="spellStart"/>
            <w:r w:rsidRPr="00200316">
              <w:rPr>
                <w:rFonts w:cs="Arial"/>
                <w:szCs w:val="18"/>
              </w:rPr>
              <w:t>isNullable</w:t>
            </w:r>
            <w:proofErr w:type="spellEnd"/>
            <w:r w:rsidRPr="00200316">
              <w:rPr>
                <w:rFonts w:cs="Arial"/>
                <w:szCs w:val="18"/>
              </w:rPr>
              <w:t>: False</w:t>
            </w:r>
          </w:p>
        </w:tc>
      </w:tr>
      <w:tr w:rsidR="005520C5" w:rsidRPr="00E61963" w14:paraId="341EE6D3" w14:textId="77777777" w:rsidTr="00F435BA">
        <w:trPr>
          <w:gridAfter w:val="1"/>
          <w:wAfter w:w="9" w:type="dxa"/>
          <w:cantSplit/>
          <w:jc w:val="center"/>
        </w:trPr>
        <w:tc>
          <w:tcPr>
            <w:tcW w:w="2621" w:type="dxa"/>
          </w:tcPr>
          <w:p w14:paraId="497252D3" w14:textId="0D473665" w:rsidR="005520C5" w:rsidRPr="00785038" w:rsidRDefault="005520C5" w:rsidP="00F435BA">
            <w:pPr>
              <w:pStyle w:val="TAL"/>
              <w:rPr>
                <w:rFonts w:ascii="Courier New" w:hAnsi="Courier New" w:cs="Courier New"/>
                <w:lang w:eastAsia="zh-CN"/>
              </w:rPr>
            </w:pPr>
            <w:del w:id="86" w:author="Zu Qiang" w:date="2025-09-30T16:34:00Z" w16du:dateUtc="2025-09-30T20:34:00Z">
              <w:r w:rsidDel="00BC49CE">
                <w:rPr>
                  <w:rFonts w:ascii="Courier New" w:hAnsi="Courier New" w:cs="Courier New"/>
                  <w:szCs w:val="18"/>
                </w:rPr>
                <w:lastRenderedPageBreak/>
                <w:delText>trsrprefixLength</w:delText>
              </w:r>
            </w:del>
            <w:proofErr w:type="spellStart"/>
            <w:ins w:id="87" w:author="Zu Qiang" w:date="2025-09-30T16:34:00Z" w16du:dateUtc="2025-09-30T20:34:00Z">
              <w:r w:rsidR="00BC49CE">
                <w:rPr>
                  <w:rFonts w:ascii="Courier New" w:hAnsi="Courier New" w:cs="Courier New"/>
                  <w:szCs w:val="18"/>
                </w:rPr>
                <w:t>trsrPrefixLength</w:t>
              </w:r>
            </w:ins>
            <w:proofErr w:type="spellEnd"/>
          </w:p>
        </w:tc>
        <w:tc>
          <w:tcPr>
            <w:tcW w:w="5245" w:type="dxa"/>
          </w:tcPr>
          <w:p w14:paraId="41E053F3" w14:textId="77777777" w:rsidR="005520C5" w:rsidRPr="00BE41C3" w:rsidRDefault="005520C5" w:rsidP="00F435BA">
            <w:pPr>
              <w:pStyle w:val="TAL"/>
              <w:rPr>
                <w:rFonts w:cs="Arial"/>
                <w:szCs w:val="18"/>
                <w:lang w:eastAsia="zh-CN"/>
              </w:rPr>
            </w:pPr>
            <w:r>
              <w:rPr>
                <w:rFonts w:cs="Arial"/>
                <w:szCs w:val="18"/>
              </w:rPr>
              <w:t>An integer to indicate how many bits are used for the TRSR prefix</w:t>
            </w:r>
          </w:p>
        </w:tc>
        <w:tc>
          <w:tcPr>
            <w:tcW w:w="1984" w:type="dxa"/>
          </w:tcPr>
          <w:p w14:paraId="56016F50" w14:textId="77777777" w:rsidR="005520C5" w:rsidRPr="0094238E" w:rsidRDefault="005520C5" w:rsidP="00F435BA">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10182855" w14:textId="77777777" w:rsidR="005520C5" w:rsidRPr="0094238E" w:rsidRDefault="005520C5" w:rsidP="00F435BA">
            <w:pPr>
              <w:spacing w:after="0"/>
              <w:rPr>
                <w:rFonts w:ascii="Arial" w:hAnsi="Arial" w:cs="Arial"/>
                <w:sz w:val="18"/>
                <w:szCs w:val="18"/>
              </w:rPr>
            </w:pPr>
            <w:r w:rsidRPr="0094238E">
              <w:rPr>
                <w:rFonts w:ascii="Arial" w:hAnsi="Arial" w:cs="Arial"/>
                <w:sz w:val="18"/>
                <w:szCs w:val="18"/>
              </w:rPr>
              <w:t>multiplicity: 1</w:t>
            </w:r>
          </w:p>
          <w:p w14:paraId="09CFF74F"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0A4F4E8B"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1F84F0DB" w14:textId="77777777" w:rsidR="005520C5" w:rsidRPr="0094238E" w:rsidRDefault="005520C5" w:rsidP="00F435BA">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4A18CA8A" w14:textId="77777777" w:rsidR="005520C5" w:rsidRPr="00BE41C3" w:rsidRDefault="005520C5" w:rsidP="00F435BA">
            <w:pPr>
              <w:pStyle w:val="TAL"/>
            </w:pPr>
            <w:proofErr w:type="spellStart"/>
            <w:r w:rsidRPr="0094238E">
              <w:rPr>
                <w:rFonts w:cs="Arial"/>
                <w:szCs w:val="18"/>
              </w:rPr>
              <w:t>isNullable</w:t>
            </w:r>
            <w:proofErr w:type="spellEnd"/>
            <w:r w:rsidRPr="0094238E">
              <w:rPr>
                <w:rFonts w:cs="Arial"/>
                <w:szCs w:val="18"/>
              </w:rPr>
              <w:t>: False</w:t>
            </w:r>
          </w:p>
        </w:tc>
      </w:tr>
      <w:tr w:rsidR="005520C5" w:rsidRPr="00E61963" w14:paraId="06775EBB" w14:textId="77777777" w:rsidTr="00F435BA">
        <w:trPr>
          <w:gridAfter w:val="1"/>
          <w:wAfter w:w="9" w:type="dxa"/>
          <w:cantSplit/>
          <w:jc w:val="center"/>
        </w:trPr>
        <w:tc>
          <w:tcPr>
            <w:tcW w:w="2621" w:type="dxa"/>
          </w:tcPr>
          <w:p w14:paraId="208A0C90" w14:textId="77777777" w:rsidR="005520C5" w:rsidRDefault="005520C5" w:rsidP="00F435BA">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6B10B6F8" w14:textId="77777777" w:rsidR="005520C5" w:rsidRDefault="005520C5" w:rsidP="00F435BA">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7B482CF2" w14:textId="77777777" w:rsidR="005520C5" w:rsidRPr="00B940D8" w:rsidRDefault="005520C5" w:rsidP="00F435BA">
            <w:pPr>
              <w:pStyle w:val="TAL"/>
            </w:pPr>
            <w:r w:rsidRPr="00B940D8">
              <w:t xml:space="preserve">Type: </w:t>
            </w:r>
            <w:proofErr w:type="spellStart"/>
            <w:r w:rsidRPr="001B4505">
              <w:t>DateTime</w:t>
            </w:r>
            <w:proofErr w:type="spellEnd"/>
          </w:p>
          <w:p w14:paraId="1AF12CA3" w14:textId="77777777" w:rsidR="005520C5" w:rsidRPr="00B940D8" w:rsidRDefault="005520C5" w:rsidP="00F435BA">
            <w:pPr>
              <w:pStyle w:val="TAL"/>
            </w:pPr>
            <w:r w:rsidRPr="00B940D8">
              <w:t xml:space="preserve">multiplicity: </w:t>
            </w:r>
            <w:proofErr w:type="gramStart"/>
            <w:r>
              <w:t>0..</w:t>
            </w:r>
            <w:proofErr w:type="gramEnd"/>
            <w:r w:rsidRPr="00B940D8">
              <w:t>1</w:t>
            </w:r>
          </w:p>
          <w:p w14:paraId="314A3245"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6701B0C7" w14:textId="77777777" w:rsidTr="00F435BA">
        <w:trPr>
          <w:gridAfter w:val="1"/>
          <w:wAfter w:w="9" w:type="dxa"/>
          <w:cantSplit/>
          <w:jc w:val="center"/>
        </w:trPr>
        <w:tc>
          <w:tcPr>
            <w:tcW w:w="2621" w:type="dxa"/>
          </w:tcPr>
          <w:p w14:paraId="2C79E15C" w14:textId="77777777" w:rsidR="005520C5" w:rsidRDefault="005520C5" w:rsidP="00F435BA">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5AC74D74" w14:textId="77777777" w:rsidR="005520C5" w:rsidRDefault="005520C5" w:rsidP="00F435BA">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2AF33C79" w14:textId="77777777" w:rsidR="005520C5" w:rsidRPr="00B940D8" w:rsidRDefault="005520C5" w:rsidP="00F435BA">
            <w:pPr>
              <w:pStyle w:val="TAL"/>
            </w:pPr>
            <w:r w:rsidRPr="00B940D8">
              <w:t xml:space="preserve">Type: </w:t>
            </w:r>
            <w:proofErr w:type="spellStart"/>
            <w:r w:rsidRPr="001B4505">
              <w:t>DateTime</w:t>
            </w:r>
            <w:proofErr w:type="spellEnd"/>
          </w:p>
          <w:p w14:paraId="5063C5EC" w14:textId="77777777" w:rsidR="005520C5" w:rsidRPr="00B940D8" w:rsidRDefault="005520C5" w:rsidP="00F435BA">
            <w:pPr>
              <w:pStyle w:val="TAL"/>
            </w:pPr>
            <w:r w:rsidRPr="00B940D8">
              <w:t xml:space="preserve">multiplicity: </w:t>
            </w:r>
            <w:proofErr w:type="gramStart"/>
            <w:r>
              <w:t>0..</w:t>
            </w:r>
            <w:proofErr w:type="gramEnd"/>
            <w:r w:rsidRPr="00B940D8">
              <w:t>1</w:t>
            </w:r>
          </w:p>
          <w:p w14:paraId="1EACD204"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1B9C7A32" w14:textId="77777777" w:rsidTr="00F435BA">
        <w:trPr>
          <w:gridAfter w:val="1"/>
          <w:wAfter w:w="9" w:type="dxa"/>
          <w:cantSplit/>
          <w:jc w:val="center"/>
        </w:trPr>
        <w:tc>
          <w:tcPr>
            <w:tcW w:w="2621" w:type="dxa"/>
          </w:tcPr>
          <w:p w14:paraId="46E7AD84" w14:textId="77777777" w:rsidR="005520C5" w:rsidRDefault="005520C5" w:rsidP="00F435BA">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40F87805" w14:textId="77777777" w:rsidR="005520C5" w:rsidRDefault="005520C5" w:rsidP="00F435BA">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17213435" w14:textId="77777777" w:rsidR="005520C5" w:rsidRPr="00B940D8" w:rsidRDefault="005520C5" w:rsidP="00F435BA">
            <w:pPr>
              <w:pStyle w:val="TAL"/>
            </w:pPr>
            <w:r w:rsidRPr="00B940D8">
              <w:t xml:space="preserve">Type: </w:t>
            </w:r>
            <w:proofErr w:type="spellStart"/>
            <w:r>
              <w:t>NotificationEntry</w:t>
            </w:r>
            <w:proofErr w:type="spellEnd"/>
          </w:p>
          <w:p w14:paraId="6FDC874E" w14:textId="77777777" w:rsidR="005520C5" w:rsidRDefault="005520C5" w:rsidP="00F435BA">
            <w:pPr>
              <w:pStyle w:val="TAL"/>
            </w:pPr>
            <w:r w:rsidRPr="00B940D8">
              <w:t xml:space="preserve">multiplicity: </w:t>
            </w:r>
            <w:r>
              <w:t>*</w:t>
            </w:r>
          </w:p>
          <w:p w14:paraId="7A3FA20F" w14:textId="77777777" w:rsidR="005520C5" w:rsidRPr="00B940D8" w:rsidRDefault="005520C5" w:rsidP="00F435BA">
            <w:pPr>
              <w:pStyle w:val="TAL"/>
            </w:pPr>
            <w:proofErr w:type="spellStart"/>
            <w:r w:rsidRPr="00B940D8">
              <w:t>isOrdered</w:t>
            </w:r>
            <w:proofErr w:type="spellEnd"/>
            <w:r w:rsidRPr="00B940D8">
              <w:t xml:space="preserve">: </w:t>
            </w:r>
            <w:r>
              <w:t>True</w:t>
            </w:r>
          </w:p>
          <w:p w14:paraId="76391AD9" w14:textId="77777777" w:rsidR="005520C5" w:rsidRPr="00B940D8" w:rsidRDefault="005520C5" w:rsidP="00F435BA">
            <w:pPr>
              <w:pStyle w:val="TAL"/>
            </w:pPr>
            <w:proofErr w:type="spellStart"/>
            <w:r w:rsidRPr="00B940D8">
              <w:t>isUnique</w:t>
            </w:r>
            <w:proofErr w:type="spellEnd"/>
            <w:r w:rsidRPr="00B940D8">
              <w:t xml:space="preserve">: </w:t>
            </w:r>
            <w:r>
              <w:t>True</w:t>
            </w:r>
          </w:p>
          <w:p w14:paraId="07C7EB59" w14:textId="77777777" w:rsidR="005520C5" w:rsidRPr="00200316" w:rsidRDefault="005520C5" w:rsidP="00F435BA">
            <w:pPr>
              <w:pStyle w:val="TAL"/>
            </w:pPr>
            <w:proofErr w:type="spellStart"/>
            <w:r w:rsidRPr="004329D7">
              <w:t>isNullable</w:t>
            </w:r>
            <w:proofErr w:type="spellEnd"/>
            <w:r w:rsidRPr="004329D7">
              <w:t>: False</w:t>
            </w:r>
          </w:p>
        </w:tc>
      </w:tr>
      <w:tr w:rsidR="005520C5" w:rsidRPr="00E61963" w14:paraId="76D15D8B" w14:textId="77777777" w:rsidTr="00F435BA">
        <w:trPr>
          <w:gridAfter w:val="1"/>
          <w:wAfter w:w="9" w:type="dxa"/>
          <w:cantSplit/>
          <w:jc w:val="center"/>
        </w:trPr>
        <w:tc>
          <w:tcPr>
            <w:tcW w:w="2621" w:type="dxa"/>
          </w:tcPr>
          <w:p w14:paraId="5D0880DE" w14:textId="77777777" w:rsidR="005520C5" w:rsidRDefault="005520C5" w:rsidP="00F435BA">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A44A109" w14:textId="77777777" w:rsidR="005520C5" w:rsidRPr="0061649B" w:rsidRDefault="005520C5" w:rsidP="00F435B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5E2AEB0" w14:textId="77777777" w:rsidR="005520C5" w:rsidRDefault="005520C5" w:rsidP="00F435BA">
            <w:pPr>
              <w:pStyle w:val="TAL"/>
              <w:rPr>
                <w:rFonts w:cs="Arial"/>
                <w:szCs w:val="18"/>
              </w:rPr>
            </w:pPr>
            <w:r w:rsidRPr="0061649B">
              <w:rPr>
                <w:rFonts w:cs="Arial"/>
                <w:szCs w:val="18"/>
              </w:rPr>
              <w:t>The filter can be applied to any field of a notification.</w:t>
            </w:r>
          </w:p>
        </w:tc>
        <w:tc>
          <w:tcPr>
            <w:tcW w:w="1984" w:type="dxa"/>
          </w:tcPr>
          <w:p w14:paraId="0454564E" w14:textId="77777777" w:rsidR="005520C5" w:rsidRPr="00B940D8" w:rsidRDefault="005520C5" w:rsidP="00F435BA">
            <w:pPr>
              <w:pStyle w:val="TAL"/>
            </w:pPr>
            <w:r w:rsidRPr="00B940D8">
              <w:t xml:space="preserve">Type: </w:t>
            </w:r>
            <w:r>
              <w:t>String</w:t>
            </w:r>
          </w:p>
          <w:p w14:paraId="327FA2F0" w14:textId="77777777" w:rsidR="005520C5" w:rsidRPr="00B940D8" w:rsidRDefault="005520C5" w:rsidP="00F435BA">
            <w:pPr>
              <w:pStyle w:val="TAL"/>
            </w:pPr>
            <w:r w:rsidRPr="00B940D8">
              <w:t xml:space="preserve">multiplicity: </w:t>
            </w:r>
            <w:proofErr w:type="gramStart"/>
            <w:r>
              <w:t>0..</w:t>
            </w:r>
            <w:proofErr w:type="gramEnd"/>
            <w:r w:rsidRPr="00B940D8">
              <w:t>1</w:t>
            </w:r>
          </w:p>
          <w:p w14:paraId="659A984B"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7C5F0CA2" w14:textId="77777777" w:rsidTr="00F435BA">
        <w:trPr>
          <w:gridAfter w:val="1"/>
          <w:wAfter w:w="9" w:type="dxa"/>
          <w:cantSplit/>
          <w:jc w:val="center"/>
        </w:trPr>
        <w:tc>
          <w:tcPr>
            <w:tcW w:w="2621" w:type="dxa"/>
          </w:tcPr>
          <w:p w14:paraId="58FE97B4" w14:textId="77777777" w:rsidR="005520C5" w:rsidRDefault="005520C5" w:rsidP="00F435BA">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A0EB81F" w14:textId="77777777" w:rsidR="005520C5" w:rsidRPr="00281086" w:rsidRDefault="005520C5" w:rsidP="00F435BA">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1BA4E08" w14:textId="77777777" w:rsidR="005520C5" w:rsidRPr="00281086" w:rsidRDefault="005520C5" w:rsidP="00F435BA">
            <w:pPr>
              <w:pStyle w:val="TAL"/>
              <w:rPr>
                <w:szCs w:val="18"/>
              </w:rPr>
            </w:pPr>
          </w:p>
          <w:p w14:paraId="435081C4" w14:textId="77777777" w:rsidR="005520C5" w:rsidRDefault="005520C5" w:rsidP="00F435BA">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028F1586" w14:textId="77777777" w:rsidR="005520C5" w:rsidRDefault="005520C5" w:rsidP="00F435BA">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46395693" w14:textId="77777777" w:rsidR="005520C5" w:rsidRDefault="005520C5" w:rsidP="00F435BA">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0BB1548" w14:textId="77777777" w:rsidR="005520C5" w:rsidRDefault="005520C5" w:rsidP="00F435BA">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42C2766" w14:textId="77777777" w:rsidR="005520C5" w:rsidRPr="00B940D8" w:rsidRDefault="005520C5" w:rsidP="00F435BA">
            <w:pPr>
              <w:pStyle w:val="TAL"/>
            </w:pPr>
            <w:r w:rsidRPr="00B940D8">
              <w:t xml:space="preserve">Type: </w:t>
            </w:r>
            <w:r>
              <w:t>String</w:t>
            </w:r>
          </w:p>
          <w:p w14:paraId="6CF04F64" w14:textId="77777777" w:rsidR="005520C5" w:rsidRDefault="005520C5" w:rsidP="00F435BA">
            <w:pPr>
              <w:pStyle w:val="TAL"/>
            </w:pPr>
            <w:r w:rsidRPr="00B940D8">
              <w:t>multiplicity: 1</w:t>
            </w:r>
          </w:p>
          <w:p w14:paraId="5A229947"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6D31FC51" w14:textId="77777777" w:rsidTr="00F435BA">
        <w:trPr>
          <w:gridAfter w:val="1"/>
          <w:wAfter w:w="9" w:type="dxa"/>
          <w:cantSplit/>
          <w:jc w:val="center"/>
        </w:trPr>
        <w:tc>
          <w:tcPr>
            <w:tcW w:w="2621" w:type="dxa"/>
          </w:tcPr>
          <w:p w14:paraId="6574ACDE" w14:textId="77777777" w:rsidR="005520C5" w:rsidRDefault="005520C5" w:rsidP="00F435BA">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4818B0F7" w14:textId="77777777" w:rsidR="005520C5" w:rsidRDefault="005520C5" w:rsidP="00F435BA">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7649D848" w14:textId="77777777" w:rsidR="005520C5" w:rsidRPr="00B940D8" w:rsidRDefault="005520C5" w:rsidP="00F435BA">
            <w:pPr>
              <w:pStyle w:val="TAL"/>
            </w:pPr>
            <w:r w:rsidRPr="00B940D8">
              <w:t xml:space="preserve">Type: </w:t>
            </w:r>
            <w:proofErr w:type="spellStart"/>
            <w:r w:rsidRPr="001B4505">
              <w:t>DateTime</w:t>
            </w:r>
            <w:proofErr w:type="spellEnd"/>
          </w:p>
          <w:p w14:paraId="09FB3939" w14:textId="77777777" w:rsidR="005520C5" w:rsidRPr="00B940D8" w:rsidRDefault="005520C5" w:rsidP="00F435BA">
            <w:pPr>
              <w:pStyle w:val="TAL"/>
            </w:pPr>
            <w:r w:rsidRPr="00B940D8">
              <w:t>multiplicity: 1</w:t>
            </w:r>
          </w:p>
          <w:p w14:paraId="05CEE4F3" w14:textId="77777777" w:rsidR="005520C5" w:rsidRPr="00200316" w:rsidRDefault="005520C5" w:rsidP="00F435BA">
            <w:pPr>
              <w:pStyle w:val="TAL"/>
            </w:pPr>
            <w:proofErr w:type="spellStart"/>
            <w:r w:rsidRPr="00B940D8">
              <w:t>isNullable</w:t>
            </w:r>
            <w:proofErr w:type="spellEnd"/>
            <w:r w:rsidRPr="00B940D8">
              <w:t>: False</w:t>
            </w:r>
          </w:p>
        </w:tc>
      </w:tr>
      <w:tr w:rsidR="005520C5" w:rsidRPr="00E61963" w14:paraId="2074213E" w14:textId="77777777" w:rsidTr="00F435BA">
        <w:trPr>
          <w:gridAfter w:val="1"/>
          <w:wAfter w:w="9" w:type="dxa"/>
          <w:cantSplit/>
          <w:jc w:val="center"/>
        </w:trPr>
        <w:tc>
          <w:tcPr>
            <w:tcW w:w="2621" w:type="dxa"/>
          </w:tcPr>
          <w:p w14:paraId="31A9988D" w14:textId="77777777" w:rsidR="005520C5" w:rsidRDefault="005520C5" w:rsidP="00F435BA">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524E2D11" w14:textId="77777777" w:rsidR="005520C5" w:rsidRDefault="005520C5" w:rsidP="00F435BA">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C23C8D5" w14:textId="77777777" w:rsidR="005520C5" w:rsidRPr="00B940D8" w:rsidRDefault="005520C5" w:rsidP="00F435BA">
            <w:pPr>
              <w:pStyle w:val="TAL"/>
            </w:pPr>
            <w:r w:rsidRPr="00B940D8">
              <w:t xml:space="preserve">Type: </w:t>
            </w:r>
            <w:r>
              <w:t>String</w:t>
            </w:r>
          </w:p>
          <w:p w14:paraId="23DC5D2F" w14:textId="77777777" w:rsidR="005520C5" w:rsidRPr="00B940D8" w:rsidRDefault="005520C5" w:rsidP="00F435BA">
            <w:pPr>
              <w:pStyle w:val="TAL"/>
            </w:pPr>
            <w:r w:rsidRPr="00B940D8">
              <w:t xml:space="preserve">multiplicity: </w:t>
            </w:r>
            <w:r>
              <w:t>1</w:t>
            </w:r>
          </w:p>
          <w:p w14:paraId="57EFAAB1" w14:textId="77777777" w:rsidR="005520C5" w:rsidRPr="00200316" w:rsidRDefault="005520C5" w:rsidP="00F435BA">
            <w:pPr>
              <w:pStyle w:val="TAL"/>
            </w:pPr>
            <w:proofErr w:type="spellStart"/>
            <w:r w:rsidRPr="00B940D8">
              <w:t>isNullable</w:t>
            </w:r>
            <w:proofErr w:type="spellEnd"/>
            <w:r w:rsidRPr="00B940D8">
              <w:t>: False</w:t>
            </w:r>
          </w:p>
        </w:tc>
      </w:tr>
      <w:tr w:rsidR="005520C5" w:rsidRPr="00B26339" w14:paraId="6356CA8C" w14:textId="77777777" w:rsidTr="00F435BA">
        <w:trPr>
          <w:cantSplit/>
          <w:jc w:val="center"/>
        </w:trPr>
        <w:tc>
          <w:tcPr>
            <w:tcW w:w="9859" w:type="dxa"/>
            <w:gridSpan w:val="4"/>
          </w:tcPr>
          <w:p w14:paraId="222C124E" w14:textId="77777777" w:rsidR="005520C5" w:rsidRPr="0061649B" w:rsidRDefault="005520C5" w:rsidP="00F435BA">
            <w:pPr>
              <w:pStyle w:val="TAN"/>
            </w:pPr>
            <w:del w:id="88" w:author="Zu Qiang" w:date="2025-09-27T12:59:00Z" w16du:dateUtc="2025-09-27T16:59:00Z">
              <w:r w:rsidDel="0037311B">
                <w:delText>R</w:delText>
              </w:r>
            </w:del>
            <w:r w:rsidRPr="0061649B">
              <w:t>NOTE 1:</w:t>
            </w:r>
            <w:r w:rsidRPr="0061649B">
              <w:tab/>
              <w:t>The value of this attribute is identical to that of the same attribute in clause 9.4.2 of ETSI GS NFV-IFA 008 [16].</w:t>
            </w:r>
          </w:p>
          <w:p w14:paraId="0FC6F874" w14:textId="77777777" w:rsidR="005520C5" w:rsidRPr="0061649B" w:rsidRDefault="005520C5" w:rsidP="00F435BA">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F3643DE" w14:textId="77777777" w:rsidR="005520C5" w:rsidRPr="0061649B" w:rsidRDefault="005520C5" w:rsidP="00F435BA">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FD691A9" w14:textId="77777777" w:rsidR="005520C5" w:rsidRPr="0061649B" w:rsidRDefault="005520C5" w:rsidP="00F435BA">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259EDD75" w14:textId="77777777" w:rsidR="005520C5" w:rsidRPr="0061649B" w:rsidRDefault="005520C5" w:rsidP="00F435BA">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5AA29BE8" w14:textId="77777777" w:rsidR="005520C5" w:rsidRDefault="005520C5" w:rsidP="00F435BA">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2B43FB49" w14:textId="77777777" w:rsidR="005520C5" w:rsidRDefault="005520C5" w:rsidP="00F435BA">
            <w:pPr>
              <w:pStyle w:val="TAN"/>
            </w:pPr>
            <w:r w:rsidRPr="00B31730">
              <w:t>NOTE 7:</w:t>
            </w:r>
            <w:r w:rsidRPr="0061649B">
              <w:t xml:space="preserve"> </w:t>
            </w:r>
            <w:r w:rsidRPr="0061649B">
              <w:tab/>
            </w:r>
            <w:r w:rsidRPr="00B31730">
              <w:t>The above values can be further extended by the implementations, as appropriate</w:t>
            </w:r>
            <w:r>
              <w:t>.</w:t>
            </w:r>
          </w:p>
          <w:p w14:paraId="6A0BD77D" w14:textId="77777777" w:rsidR="005520C5" w:rsidRPr="0061649B" w:rsidRDefault="005520C5" w:rsidP="00F435BA">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xml:space="preserve">)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13A54B88" w14:textId="77777777" w:rsidR="005520C5" w:rsidRDefault="005520C5" w:rsidP="005520C5">
      <w:pPr>
        <w:spacing w:after="0"/>
      </w:pPr>
    </w:p>
    <w:p w14:paraId="12D881E8" w14:textId="77777777" w:rsidR="00A30704" w:rsidRPr="00D12109" w:rsidRDefault="00A30704"/>
    <w:sectPr w:rsidR="00A30704" w:rsidRPr="00D1210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E4E0" w14:textId="77777777" w:rsidR="00CC5E87" w:rsidRDefault="00CC5E87">
      <w:pPr>
        <w:spacing w:after="0"/>
      </w:pPr>
      <w:r>
        <w:separator/>
      </w:r>
    </w:p>
  </w:endnote>
  <w:endnote w:type="continuationSeparator" w:id="0">
    <w:p w14:paraId="757CD2C8" w14:textId="77777777" w:rsidR="00CC5E87" w:rsidRDefault="00CC5E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B21AE" w14:textId="77777777" w:rsidR="00CC5E87" w:rsidRDefault="00CC5E87">
      <w:pPr>
        <w:spacing w:after="0"/>
      </w:pPr>
      <w:r>
        <w:separator/>
      </w:r>
    </w:p>
  </w:footnote>
  <w:footnote w:type="continuationSeparator" w:id="0">
    <w:p w14:paraId="7929E457" w14:textId="77777777" w:rsidR="00CC5E87" w:rsidRDefault="00CC5E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8"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7"/>
  </w:num>
  <w:num w:numId="5" w16cid:durableId="1473980297">
    <w:abstractNumId w:val="43"/>
  </w:num>
  <w:num w:numId="6" w16cid:durableId="68114194">
    <w:abstractNumId w:val="4"/>
  </w:num>
  <w:num w:numId="7" w16cid:durableId="469565951">
    <w:abstractNumId w:val="54"/>
  </w:num>
  <w:num w:numId="8" w16cid:durableId="1585458643">
    <w:abstractNumId w:val="23"/>
  </w:num>
  <w:num w:numId="9" w16cid:durableId="1207643472">
    <w:abstractNumId w:val="56"/>
  </w:num>
  <w:num w:numId="10" w16cid:durableId="977690751">
    <w:abstractNumId w:val="22"/>
  </w:num>
  <w:num w:numId="11" w16cid:durableId="796141285">
    <w:abstractNumId w:val="51"/>
  </w:num>
  <w:num w:numId="12" w16cid:durableId="2069843550">
    <w:abstractNumId w:val="13"/>
  </w:num>
  <w:num w:numId="13" w16cid:durableId="61952624">
    <w:abstractNumId w:val="20"/>
  </w:num>
  <w:num w:numId="14" w16cid:durableId="734548834">
    <w:abstractNumId w:val="46"/>
  </w:num>
  <w:num w:numId="15" w16cid:durableId="1119642250">
    <w:abstractNumId w:val="30"/>
  </w:num>
  <w:num w:numId="16" w16cid:durableId="1549100257">
    <w:abstractNumId w:val="44"/>
  </w:num>
  <w:num w:numId="17" w16cid:durableId="619410973">
    <w:abstractNumId w:val="16"/>
  </w:num>
  <w:num w:numId="18" w16cid:durableId="720448337">
    <w:abstractNumId w:val="49"/>
  </w:num>
  <w:num w:numId="19" w16cid:durableId="1481657895">
    <w:abstractNumId w:val="29"/>
  </w:num>
  <w:num w:numId="20" w16cid:durableId="1093089480">
    <w:abstractNumId w:val="48"/>
  </w:num>
  <w:num w:numId="21" w16cid:durableId="1841702685">
    <w:abstractNumId w:val="25"/>
  </w:num>
  <w:num w:numId="22" w16cid:durableId="1706565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7"/>
  </w:num>
  <w:num w:numId="24" w16cid:durableId="876041535">
    <w:abstractNumId w:val="18"/>
  </w:num>
  <w:num w:numId="2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7" w16cid:durableId="1303344299">
    <w:abstractNumId w:val="9"/>
  </w:num>
  <w:num w:numId="28" w16cid:durableId="2015374740">
    <w:abstractNumId w:val="11"/>
  </w:num>
  <w:num w:numId="29" w16cid:durableId="1371957624">
    <w:abstractNumId w:val="33"/>
  </w:num>
  <w:num w:numId="30" w16cid:durableId="658533039">
    <w:abstractNumId w:val="45"/>
  </w:num>
  <w:num w:numId="31" w16cid:durableId="373307393">
    <w:abstractNumId w:val="55"/>
  </w:num>
  <w:num w:numId="32" w16cid:durableId="601957338">
    <w:abstractNumId w:val="50"/>
  </w:num>
  <w:num w:numId="33" w16cid:durableId="886647370">
    <w:abstractNumId w:val="31"/>
  </w:num>
  <w:num w:numId="34" w16cid:durableId="1375928825">
    <w:abstractNumId w:val="47"/>
  </w:num>
  <w:num w:numId="35" w16cid:durableId="437722946">
    <w:abstractNumId w:val="6"/>
  </w:num>
  <w:num w:numId="36" w16cid:durableId="1286503785">
    <w:abstractNumId w:val="21"/>
  </w:num>
  <w:num w:numId="37" w16cid:durableId="124080551">
    <w:abstractNumId w:val="53"/>
  </w:num>
  <w:num w:numId="38" w16cid:durableId="473717356">
    <w:abstractNumId w:val="12"/>
  </w:num>
  <w:num w:numId="39" w16cid:durableId="1176263617">
    <w:abstractNumId w:val="26"/>
  </w:num>
  <w:num w:numId="40" w16cid:durableId="2075203487">
    <w:abstractNumId w:val="37"/>
  </w:num>
  <w:num w:numId="41" w16cid:durableId="904873024">
    <w:abstractNumId w:val="42"/>
  </w:num>
  <w:num w:numId="42" w16cid:durableId="799691693">
    <w:abstractNumId w:val="24"/>
  </w:num>
  <w:num w:numId="43" w16cid:durableId="1183087911">
    <w:abstractNumId w:val="35"/>
  </w:num>
  <w:num w:numId="44" w16cid:durableId="1829832455">
    <w:abstractNumId w:val="39"/>
  </w:num>
  <w:num w:numId="45" w16cid:durableId="279922209">
    <w:abstractNumId w:val="19"/>
  </w:num>
  <w:num w:numId="46" w16cid:durableId="916747198">
    <w:abstractNumId w:val="36"/>
  </w:num>
  <w:num w:numId="47" w16cid:durableId="639916636">
    <w:abstractNumId w:val="14"/>
  </w:num>
  <w:num w:numId="48" w16cid:durableId="337538024">
    <w:abstractNumId w:val="27"/>
  </w:num>
  <w:num w:numId="49" w16cid:durableId="831606768">
    <w:abstractNumId w:val="34"/>
  </w:num>
  <w:num w:numId="50" w16cid:durableId="1466004583">
    <w:abstractNumId w:val="28"/>
  </w:num>
  <w:num w:numId="51" w16cid:durableId="362942612">
    <w:abstractNumId w:val="10"/>
  </w:num>
  <w:num w:numId="52" w16cid:durableId="1643659374">
    <w:abstractNumId w:val="52"/>
  </w:num>
  <w:num w:numId="53" w16cid:durableId="746810241">
    <w:abstractNumId w:val="15"/>
  </w:num>
  <w:num w:numId="54" w16cid:durableId="494997931">
    <w:abstractNumId w:val="5"/>
  </w:num>
  <w:num w:numId="55" w16cid:durableId="1198082284">
    <w:abstractNumId w:val="41"/>
  </w:num>
  <w:num w:numId="56" w16cid:durableId="33238271">
    <w:abstractNumId w:val="38"/>
  </w:num>
  <w:num w:numId="57" w16cid:durableId="1766994060">
    <w:abstractNumId w:val="40"/>
  </w:num>
  <w:num w:numId="58" w16cid:durableId="11832796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EC4"/>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0BBE"/>
    <w:rsid w:val="000810F6"/>
    <w:rsid w:val="00081513"/>
    <w:rsid w:val="0009106F"/>
    <w:rsid w:val="000913AA"/>
    <w:rsid w:val="000925C0"/>
    <w:rsid w:val="000977EC"/>
    <w:rsid w:val="000A0B1E"/>
    <w:rsid w:val="000A0BAF"/>
    <w:rsid w:val="000A1352"/>
    <w:rsid w:val="000A297B"/>
    <w:rsid w:val="000A5D72"/>
    <w:rsid w:val="000A6394"/>
    <w:rsid w:val="000A7A08"/>
    <w:rsid w:val="000B30B8"/>
    <w:rsid w:val="000B4AC7"/>
    <w:rsid w:val="000B5BA5"/>
    <w:rsid w:val="000B6442"/>
    <w:rsid w:val="000B6BB7"/>
    <w:rsid w:val="000B7366"/>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B21"/>
    <w:rsid w:val="000E0F4D"/>
    <w:rsid w:val="000E1E9B"/>
    <w:rsid w:val="000E2A0B"/>
    <w:rsid w:val="000E2A2D"/>
    <w:rsid w:val="000E313F"/>
    <w:rsid w:val="000F06B0"/>
    <w:rsid w:val="000F1F21"/>
    <w:rsid w:val="000F3004"/>
    <w:rsid w:val="000F3964"/>
    <w:rsid w:val="000F44D0"/>
    <w:rsid w:val="000F4C57"/>
    <w:rsid w:val="000F54CD"/>
    <w:rsid w:val="000F5BAE"/>
    <w:rsid w:val="000F7C06"/>
    <w:rsid w:val="00102DF4"/>
    <w:rsid w:val="00103309"/>
    <w:rsid w:val="0011024F"/>
    <w:rsid w:val="00110300"/>
    <w:rsid w:val="00110712"/>
    <w:rsid w:val="00110CE4"/>
    <w:rsid w:val="00111536"/>
    <w:rsid w:val="00111FFF"/>
    <w:rsid w:val="0011218A"/>
    <w:rsid w:val="001136FA"/>
    <w:rsid w:val="0011638D"/>
    <w:rsid w:val="001166A3"/>
    <w:rsid w:val="00116EDB"/>
    <w:rsid w:val="001213D6"/>
    <w:rsid w:val="00122921"/>
    <w:rsid w:val="00123D0B"/>
    <w:rsid w:val="0013105D"/>
    <w:rsid w:val="00131C24"/>
    <w:rsid w:val="00132ABA"/>
    <w:rsid w:val="00133A53"/>
    <w:rsid w:val="0013466E"/>
    <w:rsid w:val="001412E9"/>
    <w:rsid w:val="0014392F"/>
    <w:rsid w:val="001456CD"/>
    <w:rsid w:val="00145D43"/>
    <w:rsid w:val="00146410"/>
    <w:rsid w:val="00154519"/>
    <w:rsid w:val="00154B94"/>
    <w:rsid w:val="001571A3"/>
    <w:rsid w:val="001639B3"/>
    <w:rsid w:val="001642F9"/>
    <w:rsid w:val="001656B7"/>
    <w:rsid w:val="00165E1F"/>
    <w:rsid w:val="00166901"/>
    <w:rsid w:val="00166D54"/>
    <w:rsid w:val="00167406"/>
    <w:rsid w:val="00170234"/>
    <w:rsid w:val="0017064D"/>
    <w:rsid w:val="001712A7"/>
    <w:rsid w:val="00172BB4"/>
    <w:rsid w:val="00175C8A"/>
    <w:rsid w:val="00176C4E"/>
    <w:rsid w:val="001806A2"/>
    <w:rsid w:val="00180C4A"/>
    <w:rsid w:val="00180C63"/>
    <w:rsid w:val="00181DA7"/>
    <w:rsid w:val="00181F03"/>
    <w:rsid w:val="001824D3"/>
    <w:rsid w:val="00182D3C"/>
    <w:rsid w:val="00183DCE"/>
    <w:rsid w:val="001853CB"/>
    <w:rsid w:val="00185E2B"/>
    <w:rsid w:val="00190D65"/>
    <w:rsid w:val="0019144C"/>
    <w:rsid w:val="00192C46"/>
    <w:rsid w:val="00192D5A"/>
    <w:rsid w:val="00194E36"/>
    <w:rsid w:val="00195A07"/>
    <w:rsid w:val="00195AA3"/>
    <w:rsid w:val="0019734E"/>
    <w:rsid w:val="001A08B3"/>
    <w:rsid w:val="001A5388"/>
    <w:rsid w:val="001A55CB"/>
    <w:rsid w:val="001A744F"/>
    <w:rsid w:val="001A7566"/>
    <w:rsid w:val="001A7B60"/>
    <w:rsid w:val="001B34B3"/>
    <w:rsid w:val="001B420E"/>
    <w:rsid w:val="001B4839"/>
    <w:rsid w:val="001B52F0"/>
    <w:rsid w:val="001B7A65"/>
    <w:rsid w:val="001C0455"/>
    <w:rsid w:val="001C0D2B"/>
    <w:rsid w:val="001C2520"/>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163EF"/>
    <w:rsid w:val="00216F97"/>
    <w:rsid w:val="00220011"/>
    <w:rsid w:val="002202E5"/>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6E6A"/>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6B64"/>
    <w:rsid w:val="00277C93"/>
    <w:rsid w:val="0028350D"/>
    <w:rsid w:val="00283C9A"/>
    <w:rsid w:val="00284FEB"/>
    <w:rsid w:val="002860C4"/>
    <w:rsid w:val="00287A18"/>
    <w:rsid w:val="00291F61"/>
    <w:rsid w:val="00292871"/>
    <w:rsid w:val="00294427"/>
    <w:rsid w:val="00295445"/>
    <w:rsid w:val="00295BDD"/>
    <w:rsid w:val="00296D3E"/>
    <w:rsid w:val="002971D3"/>
    <w:rsid w:val="0029789D"/>
    <w:rsid w:val="002A1159"/>
    <w:rsid w:val="002A1655"/>
    <w:rsid w:val="002A1668"/>
    <w:rsid w:val="002A1984"/>
    <w:rsid w:val="002A342F"/>
    <w:rsid w:val="002A42B4"/>
    <w:rsid w:val="002A5577"/>
    <w:rsid w:val="002A58D0"/>
    <w:rsid w:val="002A69EF"/>
    <w:rsid w:val="002A759D"/>
    <w:rsid w:val="002B2724"/>
    <w:rsid w:val="002B2BCB"/>
    <w:rsid w:val="002B3042"/>
    <w:rsid w:val="002B4589"/>
    <w:rsid w:val="002B4D90"/>
    <w:rsid w:val="002B5741"/>
    <w:rsid w:val="002B5D65"/>
    <w:rsid w:val="002B6645"/>
    <w:rsid w:val="002C39F9"/>
    <w:rsid w:val="002C3B28"/>
    <w:rsid w:val="002C4512"/>
    <w:rsid w:val="002C4C74"/>
    <w:rsid w:val="002C5E4A"/>
    <w:rsid w:val="002C6CBD"/>
    <w:rsid w:val="002D011B"/>
    <w:rsid w:val="002D07FF"/>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3687"/>
    <w:rsid w:val="00334B02"/>
    <w:rsid w:val="003359E6"/>
    <w:rsid w:val="00335F53"/>
    <w:rsid w:val="0034108E"/>
    <w:rsid w:val="003421B6"/>
    <w:rsid w:val="00345239"/>
    <w:rsid w:val="0034577B"/>
    <w:rsid w:val="0034598C"/>
    <w:rsid w:val="00351346"/>
    <w:rsid w:val="00351444"/>
    <w:rsid w:val="00351C9C"/>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11B"/>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2784"/>
    <w:rsid w:val="003D3914"/>
    <w:rsid w:val="003D46F1"/>
    <w:rsid w:val="003D477D"/>
    <w:rsid w:val="003D643E"/>
    <w:rsid w:val="003D78FF"/>
    <w:rsid w:val="003E0F9A"/>
    <w:rsid w:val="003E1A36"/>
    <w:rsid w:val="003E3D53"/>
    <w:rsid w:val="003E4182"/>
    <w:rsid w:val="003E493F"/>
    <w:rsid w:val="003E4B22"/>
    <w:rsid w:val="003E5340"/>
    <w:rsid w:val="003E637E"/>
    <w:rsid w:val="003E6A90"/>
    <w:rsid w:val="003E78B7"/>
    <w:rsid w:val="003F0A99"/>
    <w:rsid w:val="003F19FF"/>
    <w:rsid w:val="003F21F7"/>
    <w:rsid w:val="003F38D8"/>
    <w:rsid w:val="003F4FCE"/>
    <w:rsid w:val="003F6389"/>
    <w:rsid w:val="0040083A"/>
    <w:rsid w:val="0040155C"/>
    <w:rsid w:val="00401A87"/>
    <w:rsid w:val="00407231"/>
    <w:rsid w:val="00410371"/>
    <w:rsid w:val="00411DC1"/>
    <w:rsid w:val="00412DB6"/>
    <w:rsid w:val="00415E31"/>
    <w:rsid w:val="0042317A"/>
    <w:rsid w:val="004242F1"/>
    <w:rsid w:val="00424C94"/>
    <w:rsid w:val="00430AF5"/>
    <w:rsid w:val="00430F1C"/>
    <w:rsid w:val="00432D25"/>
    <w:rsid w:val="0043368B"/>
    <w:rsid w:val="004350B1"/>
    <w:rsid w:val="004367C2"/>
    <w:rsid w:val="0043761F"/>
    <w:rsid w:val="00437DD7"/>
    <w:rsid w:val="00441131"/>
    <w:rsid w:val="00442C19"/>
    <w:rsid w:val="00444796"/>
    <w:rsid w:val="00445254"/>
    <w:rsid w:val="00445829"/>
    <w:rsid w:val="00445ED1"/>
    <w:rsid w:val="00447094"/>
    <w:rsid w:val="0045006C"/>
    <w:rsid w:val="00451875"/>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5809"/>
    <w:rsid w:val="004B621F"/>
    <w:rsid w:val="004B7552"/>
    <w:rsid w:val="004B75B7"/>
    <w:rsid w:val="004C258E"/>
    <w:rsid w:val="004C361E"/>
    <w:rsid w:val="004C3DD7"/>
    <w:rsid w:val="004C5870"/>
    <w:rsid w:val="004C5D2A"/>
    <w:rsid w:val="004D0566"/>
    <w:rsid w:val="004D1D31"/>
    <w:rsid w:val="004D311B"/>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0C5"/>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04A"/>
    <w:rsid w:val="00592577"/>
    <w:rsid w:val="00592D74"/>
    <w:rsid w:val="00593C38"/>
    <w:rsid w:val="00597268"/>
    <w:rsid w:val="005A17D7"/>
    <w:rsid w:val="005A47D4"/>
    <w:rsid w:val="005A5685"/>
    <w:rsid w:val="005A675D"/>
    <w:rsid w:val="005B10AD"/>
    <w:rsid w:val="005B113D"/>
    <w:rsid w:val="005B26AE"/>
    <w:rsid w:val="005B413D"/>
    <w:rsid w:val="005C0EDC"/>
    <w:rsid w:val="005C5F8D"/>
    <w:rsid w:val="005C6F7F"/>
    <w:rsid w:val="005C7045"/>
    <w:rsid w:val="005C73C0"/>
    <w:rsid w:val="005C783E"/>
    <w:rsid w:val="005D1299"/>
    <w:rsid w:val="005D1540"/>
    <w:rsid w:val="005D217B"/>
    <w:rsid w:val="005D27BC"/>
    <w:rsid w:val="005D2E73"/>
    <w:rsid w:val="005D4358"/>
    <w:rsid w:val="005D48B4"/>
    <w:rsid w:val="005D6057"/>
    <w:rsid w:val="005D6EAF"/>
    <w:rsid w:val="005D76DC"/>
    <w:rsid w:val="005E109D"/>
    <w:rsid w:val="005E27C5"/>
    <w:rsid w:val="005E2C44"/>
    <w:rsid w:val="005E60CB"/>
    <w:rsid w:val="005E77DC"/>
    <w:rsid w:val="005F0321"/>
    <w:rsid w:val="005F0C24"/>
    <w:rsid w:val="005F0C65"/>
    <w:rsid w:val="005F1DF1"/>
    <w:rsid w:val="005F3A22"/>
    <w:rsid w:val="005F7182"/>
    <w:rsid w:val="00601484"/>
    <w:rsid w:val="00602689"/>
    <w:rsid w:val="0060387E"/>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4605C"/>
    <w:rsid w:val="006508E2"/>
    <w:rsid w:val="00652B52"/>
    <w:rsid w:val="00653969"/>
    <w:rsid w:val="00654AD6"/>
    <w:rsid w:val="0065536E"/>
    <w:rsid w:val="00655E6A"/>
    <w:rsid w:val="00655ED5"/>
    <w:rsid w:val="00656D74"/>
    <w:rsid w:val="00657484"/>
    <w:rsid w:val="00657C35"/>
    <w:rsid w:val="00660112"/>
    <w:rsid w:val="00660822"/>
    <w:rsid w:val="006649A0"/>
    <w:rsid w:val="00665C47"/>
    <w:rsid w:val="0066797A"/>
    <w:rsid w:val="006721E6"/>
    <w:rsid w:val="00673C58"/>
    <w:rsid w:val="0067451A"/>
    <w:rsid w:val="00674E93"/>
    <w:rsid w:val="006750A6"/>
    <w:rsid w:val="006755AA"/>
    <w:rsid w:val="00675DE1"/>
    <w:rsid w:val="0068003C"/>
    <w:rsid w:val="00680F56"/>
    <w:rsid w:val="006815E9"/>
    <w:rsid w:val="006828E3"/>
    <w:rsid w:val="00682A8C"/>
    <w:rsid w:val="00682FE2"/>
    <w:rsid w:val="006849F0"/>
    <w:rsid w:val="0068622F"/>
    <w:rsid w:val="00692D25"/>
    <w:rsid w:val="00693A56"/>
    <w:rsid w:val="00695808"/>
    <w:rsid w:val="006958C2"/>
    <w:rsid w:val="0069616B"/>
    <w:rsid w:val="0069668A"/>
    <w:rsid w:val="006A06CC"/>
    <w:rsid w:val="006A0D9B"/>
    <w:rsid w:val="006A216B"/>
    <w:rsid w:val="006A325B"/>
    <w:rsid w:val="006A566A"/>
    <w:rsid w:val="006A588E"/>
    <w:rsid w:val="006A7173"/>
    <w:rsid w:val="006B03A4"/>
    <w:rsid w:val="006B1617"/>
    <w:rsid w:val="006B179D"/>
    <w:rsid w:val="006B181D"/>
    <w:rsid w:val="006B46FB"/>
    <w:rsid w:val="006B5772"/>
    <w:rsid w:val="006B748A"/>
    <w:rsid w:val="006C1214"/>
    <w:rsid w:val="006C1FB4"/>
    <w:rsid w:val="006C390A"/>
    <w:rsid w:val="006C3BA2"/>
    <w:rsid w:val="006C579F"/>
    <w:rsid w:val="006C6F27"/>
    <w:rsid w:val="006C7AA5"/>
    <w:rsid w:val="006D0507"/>
    <w:rsid w:val="006D06D6"/>
    <w:rsid w:val="006D4146"/>
    <w:rsid w:val="006D5AC0"/>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05"/>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1437"/>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4CF7"/>
    <w:rsid w:val="00765908"/>
    <w:rsid w:val="00765CA5"/>
    <w:rsid w:val="00766792"/>
    <w:rsid w:val="007675D3"/>
    <w:rsid w:val="007701EB"/>
    <w:rsid w:val="00771B05"/>
    <w:rsid w:val="007754E9"/>
    <w:rsid w:val="00776130"/>
    <w:rsid w:val="007768EB"/>
    <w:rsid w:val="007805A1"/>
    <w:rsid w:val="00780A75"/>
    <w:rsid w:val="00785599"/>
    <w:rsid w:val="00787B45"/>
    <w:rsid w:val="00792342"/>
    <w:rsid w:val="007933C7"/>
    <w:rsid w:val="00793731"/>
    <w:rsid w:val="0079405B"/>
    <w:rsid w:val="00794441"/>
    <w:rsid w:val="00795F4B"/>
    <w:rsid w:val="0079601D"/>
    <w:rsid w:val="00796E55"/>
    <w:rsid w:val="0079752F"/>
    <w:rsid w:val="007977A8"/>
    <w:rsid w:val="007A1BCB"/>
    <w:rsid w:val="007A3DB8"/>
    <w:rsid w:val="007A4C2F"/>
    <w:rsid w:val="007A720C"/>
    <w:rsid w:val="007A7604"/>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06F87"/>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322F"/>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3987"/>
    <w:rsid w:val="008748B5"/>
    <w:rsid w:val="008750B4"/>
    <w:rsid w:val="00875915"/>
    <w:rsid w:val="0087660D"/>
    <w:rsid w:val="0087681E"/>
    <w:rsid w:val="00876A00"/>
    <w:rsid w:val="0088075C"/>
    <w:rsid w:val="00880A55"/>
    <w:rsid w:val="008811AE"/>
    <w:rsid w:val="00881EF0"/>
    <w:rsid w:val="008833C7"/>
    <w:rsid w:val="008863B9"/>
    <w:rsid w:val="00891346"/>
    <w:rsid w:val="00891832"/>
    <w:rsid w:val="00892D65"/>
    <w:rsid w:val="008A2346"/>
    <w:rsid w:val="008A41EE"/>
    <w:rsid w:val="008A45A6"/>
    <w:rsid w:val="008A4BE0"/>
    <w:rsid w:val="008A5D48"/>
    <w:rsid w:val="008A6E10"/>
    <w:rsid w:val="008B141F"/>
    <w:rsid w:val="008B762D"/>
    <w:rsid w:val="008B7764"/>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2618"/>
    <w:rsid w:val="008F2A98"/>
    <w:rsid w:val="008F3789"/>
    <w:rsid w:val="008F3DF9"/>
    <w:rsid w:val="008F4602"/>
    <w:rsid w:val="008F62E3"/>
    <w:rsid w:val="008F631E"/>
    <w:rsid w:val="008F63FD"/>
    <w:rsid w:val="008F686C"/>
    <w:rsid w:val="008F6934"/>
    <w:rsid w:val="008F6DAC"/>
    <w:rsid w:val="008F717F"/>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3148"/>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3E27"/>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22D"/>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4EB6"/>
    <w:rsid w:val="009C5BF8"/>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3FC0"/>
    <w:rsid w:val="009F41D6"/>
    <w:rsid w:val="009F4DD6"/>
    <w:rsid w:val="009F661E"/>
    <w:rsid w:val="009F734F"/>
    <w:rsid w:val="00A021FE"/>
    <w:rsid w:val="00A02A6F"/>
    <w:rsid w:val="00A04896"/>
    <w:rsid w:val="00A06415"/>
    <w:rsid w:val="00A1029F"/>
    <w:rsid w:val="00A1069F"/>
    <w:rsid w:val="00A11029"/>
    <w:rsid w:val="00A118C5"/>
    <w:rsid w:val="00A1202D"/>
    <w:rsid w:val="00A12F0E"/>
    <w:rsid w:val="00A14BC4"/>
    <w:rsid w:val="00A153DB"/>
    <w:rsid w:val="00A16190"/>
    <w:rsid w:val="00A22117"/>
    <w:rsid w:val="00A22938"/>
    <w:rsid w:val="00A23E1A"/>
    <w:rsid w:val="00A246B6"/>
    <w:rsid w:val="00A2528B"/>
    <w:rsid w:val="00A26738"/>
    <w:rsid w:val="00A27AF2"/>
    <w:rsid w:val="00A30136"/>
    <w:rsid w:val="00A30704"/>
    <w:rsid w:val="00A32D53"/>
    <w:rsid w:val="00A33385"/>
    <w:rsid w:val="00A3489B"/>
    <w:rsid w:val="00A37CA5"/>
    <w:rsid w:val="00A43A61"/>
    <w:rsid w:val="00A47E70"/>
    <w:rsid w:val="00A50CF0"/>
    <w:rsid w:val="00A53DEC"/>
    <w:rsid w:val="00A55BE2"/>
    <w:rsid w:val="00A56033"/>
    <w:rsid w:val="00A641A3"/>
    <w:rsid w:val="00A718F5"/>
    <w:rsid w:val="00A74759"/>
    <w:rsid w:val="00A74DF5"/>
    <w:rsid w:val="00A766CF"/>
    <w:rsid w:val="00A7671C"/>
    <w:rsid w:val="00A819A7"/>
    <w:rsid w:val="00A84D3F"/>
    <w:rsid w:val="00A84DEA"/>
    <w:rsid w:val="00A858B8"/>
    <w:rsid w:val="00A868BC"/>
    <w:rsid w:val="00A920CF"/>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5A2D"/>
    <w:rsid w:val="00AC7FBF"/>
    <w:rsid w:val="00AD0EA9"/>
    <w:rsid w:val="00AD1837"/>
    <w:rsid w:val="00AD1B37"/>
    <w:rsid w:val="00AD1CD8"/>
    <w:rsid w:val="00AD2F71"/>
    <w:rsid w:val="00AD4753"/>
    <w:rsid w:val="00AD54B7"/>
    <w:rsid w:val="00AD5F9C"/>
    <w:rsid w:val="00AD62C9"/>
    <w:rsid w:val="00AD6BD0"/>
    <w:rsid w:val="00AD7489"/>
    <w:rsid w:val="00AE17C5"/>
    <w:rsid w:val="00AE196D"/>
    <w:rsid w:val="00AE21E4"/>
    <w:rsid w:val="00AE2FB6"/>
    <w:rsid w:val="00AE3D29"/>
    <w:rsid w:val="00AE55C4"/>
    <w:rsid w:val="00AE5DD8"/>
    <w:rsid w:val="00AE5EC6"/>
    <w:rsid w:val="00AF193D"/>
    <w:rsid w:val="00AF1C28"/>
    <w:rsid w:val="00AF2E59"/>
    <w:rsid w:val="00AF310F"/>
    <w:rsid w:val="00AF4AE7"/>
    <w:rsid w:val="00AF54E0"/>
    <w:rsid w:val="00B032D8"/>
    <w:rsid w:val="00B0340C"/>
    <w:rsid w:val="00B04E63"/>
    <w:rsid w:val="00B056B6"/>
    <w:rsid w:val="00B07564"/>
    <w:rsid w:val="00B10886"/>
    <w:rsid w:val="00B12BCE"/>
    <w:rsid w:val="00B12E7F"/>
    <w:rsid w:val="00B13D25"/>
    <w:rsid w:val="00B13F88"/>
    <w:rsid w:val="00B2274C"/>
    <w:rsid w:val="00B241DE"/>
    <w:rsid w:val="00B2510F"/>
    <w:rsid w:val="00B25292"/>
    <w:rsid w:val="00B25867"/>
    <w:rsid w:val="00B258BB"/>
    <w:rsid w:val="00B26EC9"/>
    <w:rsid w:val="00B26ED3"/>
    <w:rsid w:val="00B270A8"/>
    <w:rsid w:val="00B316CD"/>
    <w:rsid w:val="00B33DD6"/>
    <w:rsid w:val="00B366B7"/>
    <w:rsid w:val="00B36ECD"/>
    <w:rsid w:val="00B40925"/>
    <w:rsid w:val="00B42DFD"/>
    <w:rsid w:val="00B430CC"/>
    <w:rsid w:val="00B4478D"/>
    <w:rsid w:val="00B4492D"/>
    <w:rsid w:val="00B51A6B"/>
    <w:rsid w:val="00B523FC"/>
    <w:rsid w:val="00B53D3E"/>
    <w:rsid w:val="00B548A9"/>
    <w:rsid w:val="00B577DF"/>
    <w:rsid w:val="00B6180B"/>
    <w:rsid w:val="00B6354B"/>
    <w:rsid w:val="00B64A46"/>
    <w:rsid w:val="00B6613B"/>
    <w:rsid w:val="00B67B97"/>
    <w:rsid w:val="00B70FCF"/>
    <w:rsid w:val="00B71A9C"/>
    <w:rsid w:val="00B722B1"/>
    <w:rsid w:val="00B722D8"/>
    <w:rsid w:val="00B73078"/>
    <w:rsid w:val="00B73CA2"/>
    <w:rsid w:val="00B75235"/>
    <w:rsid w:val="00B76D54"/>
    <w:rsid w:val="00B8119C"/>
    <w:rsid w:val="00B81DEE"/>
    <w:rsid w:val="00B829D4"/>
    <w:rsid w:val="00B83007"/>
    <w:rsid w:val="00B847BB"/>
    <w:rsid w:val="00B84BE1"/>
    <w:rsid w:val="00B84D9B"/>
    <w:rsid w:val="00B85212"/>
    <w:rsid w:val="00B87167"/>
    <w:rsid w:val="00B91C29"/>
    <w:rsid w:val="00B962D9"/>
    <w:rsid w:val="00B968C8"/>
    <w:rsid w:val="00B96E1E"/>
    <w:rsid w:val="00BA137D"/>
    <w:rsid w:val="00BA181C"/>
    <w:rsid w:val="00BA21CF"/>
    <w:rsid w:val="00BA3EC5"/>
    <w:rsid w:val="00BA4B7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49C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4C5D"/>
    <w:rsid w:val="00BF651D"/>
    <w:rsid w:val="00BF65C2"/>
    <w:rsid w:val="00BF682D"/>
    <w:rsid w:val="00BF7B8A"/>
    <w:rsid w:val="00C0027C"/>
    <w:rsid w:val="00C00D69"/>
    <w:rsid w:val="00C00E07"/>
    <w:rsid w:val="00C0360C"/>
    <w:rsid w:val="00C04972"/>
    <w:rsid w:val="00C06433"/>
    <w:rsid w:val="00C06A8E"/>
    <w:rsid w:val="00C07032"/>
    <w:rsid w:val="00C07AFA"/>
    <w:rsid w:val="00C10450"/>
    <w:rsid w:val="00C10713"/>
    <w:rsid w:val="00C1151A"/>
    <w:rsid w:val="00C12D8A"/>
    <w:rsid w:val="00C13706"/>
    <w:rsid w:val="00C13BC1"/>
    <w:rsid w:val="00C14774"/>
    <w:rsid w:val="00C17AAD"/>
    <w:rsid w:val="00C22EBE"/>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53FEB"/>
    <w:rsid w:val="00C61A91"/>
    <w:rsid w:val="00C62660"/>
    <w:rsid w:val="00C633A2"/>
    <w:rsid w:val="00C66552"/>
    <w:rsid w:val="00C66BA2"/>
    <w:rsid w:val="00C66D94"/>
    <w:rsid w:val="00C67A70"/>
    <w:rsid w:val="00C74F73"/>
    <w:rsid w:val="00C77F5B"/>
    <w:rsid w:val="00C804AA"/>
    <w:rsid w:val="00C80F8F"/>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3C68"/>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5E87"/>
    <w:rsid w:val="00CC68D0"/>
    <w:rsid w:val="00CC7A0E"/>
    <w:rsid w:val="00CD425A"/>
    <w:rsid w:val="00CD777D"/>
    <w:rsid w:val="00CE29FF"/>
    <w:rsid w:val="00CE2CD7"/>
    <w:rsid w:val="00CE4F48"/>
    <w:rsid w:val="00CE66EB"/>
    <w:rsid w:val="00CF1DDB"/>
    <w:rsid w:val="00CF2847"/>
    <w:rsid w:val="00CF34B5"/>
    <w:rsid w:val="00CF3C49"/>
    <w:rsid w:val="00CF3DD3"/>
    <w:rsid w:val="00CF5BDC"/>
    <w:rsid w:val="00CF5C18"/>
    <w:rsid w:val="00CF63D7"/>
    <w:rsid w:val="00D03F9A"/>
    <w:rsid w:val="00D04C11"/>
    <w:rsid w:val="00D06D51"/>
    <w:rsid w:val="00D06F63"/>
    <w:rsid w:val="00D0746D"/>
    <w:rsid w:val="00D07A12"/>
    <w:rsid w:val="00D10415"/>
    <w:rsid w:val="00D10D8E"/>
    <w:rsid w:val="00D12109"/>
    <w:rsid w:val="00D12C30"/>
    <w:rsid w:val="00D13012"/>
    <w:rsid w:val="00D15782"/>
    <w:rsid w:val="00D21611"/>
    <w:rsid w:val="00D21D77"/>
    <w:rsid w:val="00D2330B"/>
    <w:rsid w:val="00D24991"/>
    <w:rsid w:val="00D25B0B"/>
    <w:rsid w:val="00D2627E"/>
    <w:rsid w:val="00D32269"/>
    <w:rsid w:val="00D33828"/>
    <w:rsid w:val="00D35C77"/>
    <w:rsid w:val="00D36059"/>
    <w:rsid w:val="00D36718"/>
    <w:rsid w:val="00D37D0B"/>
    <w:rsid w:val="00D47C52"/>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615B"/>
    <w:rsid w:val="00D77FB6"/>
    <w:rsid w:val="00D80221"/>
    <w:rsid w:val="00D84324"/>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4FF5"/>
    <w:rsid w:val="00DD6187"/>
    <w:rsid w:val="00DD6459"/>
    <w:rsid w:val="00DD64AA"/>
    <w:rsid w:val="00DD6849"/>
    <w:rsid w:val="00DD6CA0"/>
    <w:rsid w:val="00DD75CE"/>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2B40"/>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0477"/>
    <w:rsid w:val="00E338E2"/>
    <w:rsid w:val="00E34030"/>
    <w:rsid w:val="00E34898"/>
    <w:rsid w:val="00E368F7"/>
    <w:rsid w:val="00E371A5"/>
    <w:rsid w:val="00E37B2F"/>
    <w:rsid w:val="00E41E05"/>
    <w:rsid w:val="00E43A4B"/>
    <w:rsid w:val="00E450D5"/>
    <w:rsid w:val="00E454E3"/>
    <w:rsid w:val="00E45E70"/>
    <w:rsid w:val="00E506E2"/>
    <w:rsid w:val="00E5116B"/>
    <w:rsid w:val="00E52491"/>
    <w:rsid w:val="00E53C1B"/>
    <w:rsid w:val="00E5518F"/>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4CD9"/>
    <w:rsid w:val="00E86428"/>
    <w:rsid w:val="00E86FB9"/>
    <w:rsid w:val="00E9030F"/>
    <w:rsid w:val="00E957DC"/>
    <w:rsid w:val="00E9767B"/>
    <w:rsid w:val="00EA0329"/>
    <w:rsid w:val="00EA0B77"/>
    <w:rsid w:val="00EA0EF2"/>
    <w:rsid w:val="00EA3B3E"/>
    <w:rsid w:val="00EA4224"/>
    <w:rsid w:val="00EA54B7"/>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08EB"/>
    <w:rsid w:val="00EF38A1"/>
    <w:rsid w:val="00EF3BED"/>
    <w:rsid w:val="00EF4E2E"/>
    <w:rsid w:val="00EF5812"/>
    <w:rsid w:val="00EF711F"/>
    <w:rsid w:val="00F01566"/>
    <w:rsid w:val="00F01822"/>
    <w:rsid w:val="00F01992"/>
    <w:rsid w:val="00F01E3E"/>
    <w:rsid w:val="00F03540"/>
    <w:rsid w:val="00F039BE"/>
    <w:rsid w:val="00F03B1E"/>
    <w:rsid w:val="00F046C7"/>
    <w:rsid w:val="00F04EE6"/>
    <w:rsid w:val="00F050BC"/>
    <w:rsid w:val="00F0709B"/>
    <w:rsid w:val="00F155AF"/>
    <w:rsid w:val="00F15C30"/>
    <w:rsid w:val="00F160E0"/>
    <w:rsid w:val="00F1648A"/>
    <w:rsid w:val="00F21AA2"/>
    <w:rsid w:val="00F2306F"/>
    <w:rsid w:val="00F244B4"/>
    <w:rsid w:val="00F24EEA"/>
    <w:rsid w:val="00F25D98"/>
    <w:rsid w:val="00F274FD"/>
    <w:rsid w:val="00F300FB"/>
    <w:rsid w:val="00F34399"/>
    <w:rsid w:val="00F347C7"/>
    <w:rsid w:val="00F35700"/>
    <w:rsid w:val="00F40E05"/>
    <w:rsid w:val="00F46681"/>
    <w:rsid w:val="00F46788"/>
    <w:rsid w:val="00F53069"/>
    <w:rsid w:val="00F55646"/>
    <w:rsid w:val="00F56CEB"/>
    <w:rsid w:val="00F576D7"/>
    <w:rsid w:val="00F60D23"/>
    <w:rsid w:val="00F60F7C"/>
    <w:rsid w:val="00F62010"/>
    <w:rsid w:val="00F72616"/>
    <w:rsid w:val="00F7439B"/>
    <w:rsid w:val="00F74E91"/>
    <w:rsid w:val="00F77B35"/>
    <w:rsid w:val="00F77FAF"/>
    <w:rsid w:val="00F80EC6"/>
    <w:rsid w:val="00F84365"/>
    <w:rsid w:val="00F84B72"/>
    <w:rsid w:val="00F8518B"/>
    <w:rsid w:val="00F87868"/>
    <w:rsid w:val="00F92123"/>
    <w:rsid w:val="00F92BC5"/>
    <w:rsid w:val="00F92BEB"/>
    <w:rsid w:val="00F9441C"/>
    <w:rsid w:val="00F95870"/>
    <w:rsid w:val="00F97C55"/>
    <w:rsid w:val="00FA3792"/>
    <w:rsid w:val="00FA435D"/>
    <w:rsid w:val="00FA5905"/>
    <w:rsid w:val="00FB0721"/>
    <w:rsid w:val="00FB2D04"/>
    <w:rsid w:val="00FB5E77"/>
    <w:rsid w:val="00FB6187"/>
    <w:rsid w:val="00FB6386"/>
    <w:rsid w:val="00FB6655"/>
    <w:rsid w:val="00FB6D1B"/>
    <w:rsid w:val="00FC0CC6"/>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EXChar">
    <w:name w:val="EX Char"/>
    <w:link w:val="EX"/>
    <w:rsid w:val="001C2520"/>
    <w:rPr>
      <w:rFonts w:ascii="Times New Roman" w:eastAsia="Times New Roman" w:hAnsi="Times New Roman"/>
      <w:lang w:val="en-CA" w:eastAsia="en-US"/>
    </w:rPr>
  </w:style>
  <w:style w:type="paragraph" w:customStyle="1" w:styleId="INDENT1">
    <w:name w:val="INDENT1"/>
    <w:basedOn w:val="Normal"/>
    <w:rsid w:val="00B73CA2"/>
    <w:pPr>
      <w:ind w:left="851"/>
    </w:pPr>
    <w:rPr>
      <w:rFonts w:eastAsiaTheme="minorEastAsia"/>
      <w:lang w:val="en-GB"/>
    </w:rPr>
  </w:style>
  <w:style w:type="paragraph" w:customStyle="1" w:styleId="INDENT2">
    <w:name w:val="INDENT2"/>
    <w:basedOn w:val="Normal"/>
    <w:rsid w:val="00B73CA2"/>
    <w:pPr>
      <w:ind w:left="1135" w:hanging="284"/>
    </w:pPr>
    <w:rPr>
      <w:rFonts w:eastAsiaTheme="minorEastAsia"/>
      <w:lang w:val="en-GB"/>
    </w:rPr>
  </w:style>
  <w:style w:type="paragraph" w:customStyle="1" w:styleId="INDENT3">
    <w:name w:val="INDENT3"/>
    <w:basedOn w:val="Normal"/>
    <w:rsid w:val="00B73CA2"/>
    <w:pPr>
      <w:ind w:left="1701" w:hanging="567"/>
    </w:pPr>
    <w:rPr>
      <w:rFonts w:eastAsiaTheme="minorEastAsia"/>
      <w:lang w:val="en-GB"/>
    </w:rPr>
  </w:style>
  <w:style w:type="paragraph" w:customStyle="1" w:styleId="FigureTitle">
    <w:name w:val="Figure_Title"/>
    <w:basedOn w:val="Normal"/>
    <w:next w:val="Normal"/>
    <w:rsid w:val="00B73CA2"/>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B73CA2"/>
    <w:pPr>
      <w:keepNext/>
      <w:keepLines/>
    </w:pPr>
    <w:rPr>
      <w:rFonts w:eastAsiaTheme="minorEastAsia"/>
      <w:b/>
      <w:lang w:val="en-GB"/>
    </w:rPr>
  </w:style>
  <w:style w:type="paragraph" w:customStyle="1" w:styleId="enumlev2">
    <w:name w:val="enumlev2"/>
    <w:basedOn w:val="Normal"/>
    <w:rsid w:val="00B73CA2"/>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B73CA2"/>
    <w:pPr>
      <w:keepNext/>
      <w:keepLines/>
      <w:spacing w:before="240"/>
      <w:ind w:left="1418"/>
    </w:pPr>
    <w:rPr>
      <w:rFonts w:ascii="Arial" w:eastAsiaTheme="minorEastAsia" w:hAnsi="Arial"/>
      <w:b/>
      <w:sz w:val="36"/>
      <w:lang w:val="en-GB"/>
    </w:rPr>
  </w:style>
  <w:style w:type="paragraph" w:customStyle="1" w:styleId="TAJ">
    <w:name w:val="TAJ"/>
    <w:basedOn w:val="TH"/>
    <w:rsid w:val="00B73CA2"/>
    <w:rPr>
      <w:rFonts w:eastAsiaTheme="minorEastAsia"/>
      <w:lang w:val="en-GB"/>
    </w:rPr>
  </w:style>
  <w:style w:type="paragraph" w:customStyle="1" w:styleId="Guidance">
    <w:name w:val="Guidance"/>
    <w:basedOn w:val="Normal"/>
    <w:rsid w:val="00B73CA2"/>
    <w:rPr>
      <w:rFonts w:eastAsiaTheme="minorEastAsia"/>
      <w:i/>
      <w:color w:val="0000FF"/>
      <w:lang w:val="en-GB"/>
    </w:rPr>
  </w:style>
  <w:style w:type="paragraph" w:customStyle="1" w:styleId="Frontcover">
    <w:name w:val="Front_cover"/>
    <w:rsid w:val="00B73CA2"/>
    <w:rPr>
      <w:rFonts w:ascii="Arial" w:hAnsi="Arial"/>
      <w:lang w:val="en-GB" w:eastAsia="en-US"/>
    </w:rPr>
  </w:style>
  <w:style w:type="paragraph" w:customStyle="1" w:styleId="Lista2">
    <w:name w:val="Lista 2"/>
    <w:basedOn w:val="Normal"/>
    <w:rsid w:val="00B73CA2"/>
    <w:pPr>
      <w:numPr>
        <w:numId w:val="2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B73CA2"/>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B73CA2"/>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B73CA2"/>
    <w:pPr>
      <w:numPr>
        <w:ilvl w:val="1"/>
      </w:numPr>
      <w:tabs>
        <w:tab w:val="clear" w:pos="2041"/>
        <w:tab w:val="num" w:pos="360"/>
        <w:tab w:val="num" w:pos="1140"/>
        <w:tab w:val="num" w:pos="2608"/>
      </w:tabs>
      <w:ind w:left="2608" w:hanging="567"/>
    </w:pPr>
  </w:style>
  <w:style w:type="paragraph" w:customStyle="1" w:styleId="List31">
    <w:name w:val="List 3.1"/>
    <w:basedOn w:val="List21"/>
    <w:rsid w:val="00B73CA2"/>
    <w:pPr>
      <w:numPr>
        <w:ilvl w:val="2"/>
      </w:numPr>
      <w:tabs>
        <w:tab w:val="num" w:pos="360"/>
        <w:tab w:val="left" w:pos="3175"/>
      </w:tabs>
      <w:ind w:left="360" w:hanging="794"/>
    </w:pPr>
  </w:style>
  <w:style w:type="paragraph" w:customStyle="1" w:styleId="List41">
    <w:name w:val="List 4.1"/>
    <w:basedOn w:val="List31"/>
    <w:rsid w:val="00B73CA2"/>
    <w:pPr>
      <w:numPr>
        <w:ilvl w:val="3"/>
      </w:numPr>
      <w:tabs>
        <w:tab w:val="num" w:pos="360"/>
        <w:tab w:val="left" w:pos="3742"/>
      </w:tabs>
      <w:ind w:left="3743" w:hanging="1021"/>
    </w:pPr>
  </w:style>
  <w:style w:type="paragraph" w:customStyle="1" w:styleId="List51">
    <w:name w:val="List 5.1"/>
    <w:basedOn w:val="List41"/>
    <w:rsid w:val="00B73CA2"/>
    <w:pPr>
      <w:numPr>
        <w:ilvl w:val="4"/>
      </w:numPr>
      <w:tabs>
        <w:tab w:val="clear" w:pos="3175"/>
        <w:tab w:val="clear" w:pos="3742"/>
        <w:tab w:val="num" w:pos="360"/>
        <w:tab w:val="left" w:pos="4253"/>
      </w:tabs>
      <w:ind w:left="4253" w:hanging="1191"/>
    </w:pPr>
  </w:style>
  <w:style w:type="paragraph" w:customStyle="1" w:styleId="cpde">
    <w:name w:val="cpde"/>
    <w:basedOn w:val="Normal"/>
    <w:rsid w:val="00B73CA2"/>
    <w:pPr>
      <w:numPr>
        <w:numId w:val="28"/>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B73CA2"/>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B73C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73CA2"/>
    <w:pPr>
      <w:tabs>
        <w:tab w:val="clear" w:pos="794"/>
        <w:tab w:val="clear" w:pos="1191"/>
        <w:tab w:val="clear" w:pos="1588"/>
        <w:tab w:val="clear" w:pos="1985"/>
      </w:tabs>
      <w:spacing w:before="0"/>
      <w:jc w:val="left"/>
    </w:pPr>
  </w:style>
  <w:style w:type="paragraph" w:customStyle="1" w:styleId="ASN1">
    <w:name w:val="ASN.1"/>
    <w:basedOn w:val="Normal"/>
    <w:next w:val="ASN1Cont0"/>
    <w:rsid w:val="00B73C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B73CA2"/>
    <w:pPr>
      <w:spacing w:before="0"/>
      <w:jc w:val="left"/>
    </w:pPr>
  </w:style>
  <w:style w:type="paragraph" w:customStyle="1" w:styleId="GDMO">
    <w:name w:val="GDMO"/>
    <w:basedOn w:val="ASN1Cont"/>
    <w:rsid w:val="00B73CA2"/>
    <w:pPr>
      <w:tabs>
        <w:tab w:val="left" w:pos="1588"/>
        <w:tab w:val="left" w:pos="2268"/>
        <w:tab w:val="left" w:pos="2892"/>
        <w:tab w:val="left" w:pos="3572"/>
      </w:tabs>
    </w:pPr>
    <w:rPr>
      <w:b w:val="0"/>
    </w:rPr>
  </w:style>
  <w:style w:type="paragraph" w:customStyle="1" w:styleId="listbullettight">
    <w:name w:val="list bullet tight"/>
    <w:basedOn w:val="cpde"/>
    <w:rsid w:val="00B73CA2"/>
    <w:pPr>
      <w:numPr>
        <w:numId w:val="31"/>
      </w:numPr>
      <w:overflowPunct/>
      <w:autoSpaceDE/>
      <w:autoSpaceDN/>
      <w:adjustRightInd/>
      <w:textAlignment w:val="auto"/>
    </w:pPr>
  </w:style>
  <w:style w:type="paragraph" w:customStyle="1" w:styleId="nornal">
    <w:name w:val="nornal"/>
    <w:basedOn w:val="cpde"/>
    <w:rsid w:val="00B73CA2"/>
    <w:pPr>
      <w:numPr>
        <w:numId w:val="32"/>
      </w:numPr>
      <w:overflowPunct/>
      <w:autoSpaceDE/>
      <w:autoSpaceDN/>
      <w:adjustRightInd/>
      <w:textAlignment w:val="auto"/>
    </w:pPr>
  </w:style>
  <w:style w:type="paragraph" w:customStyle="1" w:styleId="enumlev1">
    <w:name w:val="enumlev1"/>
    <w:basedOn w:val="Normal"/>
    <w:rsid w:val="00B73C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B73CA2"/>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B73CA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B73CA2"/>
  </w:style>
  <w:style w:type="paragraph" w:customStyle="1" w:styleId="Caption1">
    <w:name w:val="Caption1"/>
    <w:basedOn w:val="Normal"/>
    <w:next w:val="Normal"/>
    <w:rsid w:val="00B73C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B73C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B73CA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B73CA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B73CA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B73CA2"/>
    <w:pPr>
      <w:numPr>
        <w:numId w:val="3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B73CA2"/>
    <w:rPr>
      <w:i/>
    </w:rPr>
  </w:style>
  <w:style w:type="character" w:styleId="Strong">
    <w:name w:val="Strong"/>
    <w:qFormat/>
    <w:rsid w:val="00B73CA2"/>
    <w:rPr>
      <w:b/>
    </w:rPr>
  </w:style>
  <w:style w:type="paragraph" w:customStyle="1" w:styleId="DefinitionTerm">
    <w:name w:val="Definition Term"/>
    <w:basedOn w:val="Normal"/>
    <w:next w:val="DefinitionList"/>
    <w:rsid w:val="00B73CA2"/>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B73CA2"/>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B73CA2"/>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B73CA2"/>
    <w:pPr>
      <w:keepLines/>
      <w:numPr>
        <w:numId w:val="2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B73C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B73CA2"/>
    <w:pPr>
      <w:spacing w:before="0"/>
    </w:pPr>
    <w:rPr>
      <w:b/>
    </w:rPr>
  </w:style>
  <w:style w:type="paragraph" w:customStyle="1" w:styleId="Table">
    <w:name w:val="Table_#"/>
    <w:basedOn w:val="Normal"/>
    <w:next w:val="TableTitle"/>
    <w:rsid w:val="00B73C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B73CA2"/>
    <w:pPr>
      <w:spacing w:before="142" w:after="142"/>
    </w:pPr>
  </w:style>
  <w:style w:type="paragraph" w:customStyle="1" w:styleId="TableLegend">
    <w:name w:val="Table_Legend"/>
    <w:basedOn w:val="Normal"/>
    <w:next w:val="Normal"/>
    <w:rsid w:val="00B73C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B73CA2"/>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B73CA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B73CA2"/>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B73CA2"/>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B73CA2"/>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B73C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B73CA2"/>
  </w:style>
  <w:style w:type="paragraph" w:customStyle="1" w:styleId="I1">
    <w:name w:val="I1"/>
    <w:basedOn w:val="List"/>
    <w:rsid w:val="00B73CA2"/>
    <w:pPr>
      <w:overflowPunct w:val="0"/>
      <w:autoSpaceDE w:val="0"/>
      <w:autoSpaceDN w:val="0"/>
      <w:adjustRightInd w:val="0"/>
      <w:textAlignment w:val="baseline"/>
    </w:pPr>
    <w:rPr>
      <w:rFonts w:eastAsiaTheme="minorEastAsia"/>
      <w:lang w:val="en-GB"/>
    </w:rPr>
  </w:style>
  <w:style w:type="paragraph" w:customStyle="1" w:styleId="I2">
    <w:name w:val="I2"/>
    <w:basedOn w:val="List2"/>
    <w:rsid w:val="00B73CA2"/>
    <w:pPr>
      <w:overflowPunct w:val="0"/>
      <w:autoSpaceDE w:val="0"/>
      <w:autoSpaceDN w:val="0"/>
      <w:adjustRightInd w:val="0"/>
      <w:textAlignment w:val="baseline"/>
    </w:pPr>
    <w:rPr>
      <w:rFonts w:eastAsiaTheme="minorEastAsia"/>
      <w:lang w:val="en-GB"/>
    </w:rPr>
  </w:style>
  <w:style w:type="paragraph" w:customStyle="1" w:styleId="I3">
    <w:name w:val="I3"/>
    <w:basedOn w:val="List3"/>
    <w:rsid w:val="00B73CA2"/>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B73CA2"/>
    <w:pPr>
      <w:numPr>
        <w:numId w:val="38"/>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B73CA2"/>
    <w:pPr>
      <w:numPr>
        <w:numId w:val="3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B73CA2"/>
    <w:pPr>
      <w:numPr>
        <w:numId w:val="37"/>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B73CA2"/>
    <w:pPr>
      <w:numPr>
        <w:numId w:val="39"/>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B73CA2"/>
    <w:pPr>
      <w:numPr>
        <w:numId w:val="40"/>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B73CA2"/>
    <w:pPr>
      <w:widowControl w:val="0"/>
      <w:numPr>
        <w:numId w:val="3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B73CA2"/>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B73CA2"/>
    <w:pPr>
      <w:spacing w:before="120" w:after="0"/>
    </w:pPr>
    <w:rPr>
      <w:rFonts w:eastAsiaTheme="minorEastAsia"/>
      <w:sz w:val="24"/>
      <w:lang w:val="en-GB"/>
    </w:rPr>
  </w:style>
  <w:style w:type="character" w:customStyle="1" w:styleId="Heading1Char">
    <w:name w:val="Heading 1 Char"/>
    <w:link w:val="Heading1"/>
    <w:rsid w:val="00B73CA2"/>
    <w:rPr>
      <w:rFonts w:ascii="Arial" w:eastAsia="Times New Roman" w:hAnsi="Arial"/>
      <w:sz w:val="36"/>
      <w:lang w:val="en-GB" w:eastAsia="en-US"/>
    </w:rPr>
  </w:style>
  <w:style w:type="character" w:customStyle="1" w:styleId="Heading8Char">
    <w:name w:val="Heading 8 Char"/>
    <w:link w:val="Heading8"/>
    <w:rsid w:val="00B73CA2"/>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B73CA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B73CA2"/>
    <w:rPr>
      <w:rFonts w:ascii="Arial" w:eastAsia="Times New Roman" w:hAnsi="Arial"/>
      <w:sz w:val="32"/>
      <w:lang w:val="en-GB" w:eastAsia="en-US"/>
    </w:rPr>
  </w:style>
  <w:style w:type="character" w:customStyle="1" w:styleId="Heading3Char">
    <w:name w:val="Heading 3 Char"/>
    <w:aliases w:val="h3 Char"/>
    <w:link w:val="Heading3"/>
    <w:rsid w:val="00B73CA2"/>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B73CA2"/>
    <w:rPr>
      <w:rFonts w:ascii="Courier New" w:hAnsi="Courier New"/>
      <w:sz w:val="28"/>
      <w:lang w:val="en-GB" w:eastAsia="en-US"/>
    </w:rPr>
  </w:style>
  <w:style w:type="character" w:customStyle="1" w:styleId="desc">
    <w:name w:val="desc"/>
    <w:rsid w:val="00B73CA2"/>
  </w:style>
  <w:style w:type="character" w:customStyle="1" w:styleId="TFChar">
    <w:name w:val="TF Char"/>
    <w:qFormat/>
    <w:locked/>
    <w:rsid w:val="00B73CA2"/>
    <w:rPr>
      <w:rFonts w:ascii="Arial" w:hAnsi="Arial"/>
      <w:b/>
      <w:lang w:val="en-GB" w:eastAsia="en-US"/>
    </w:rPr>
  </w:style>
  <w:style w:type="character" w:customStyle="1" w:styleId="Heading4Char">
    <w:name w:val="Heading 4 Char"/>
    <w:link w:val="Heading4"/>
    <w:qFormat/>
    <w:rsid w:val="00B73CA2"/>
    <w:rPr>
      <w:rFonts w:ascii="Arial" w:eastAsia="Times New Roman" w:hAnsi="Arial"/>
      <w:sz w:val="24"/>
      <w:lang w:val="en-GB" w:eastAsia="en-US"/>
    </w:rPr>
  </w:style>
  <w:style w:type="character" w:customStyle="1" w:styleId="TALChar1">
    <w:name w:val="TAL Char1"/>
    <w:rsid w:val="00B73CA2"/>
    <w:rPr>
      <w:rFonts w:ascii="Arial" w:hAnsi="Arial"/>
      <w:sz w:val="18"/>
      <w:lang w:val="en-GB" w:eastAsia="en-US" w:bidi="ar-SA"/>
    </w:rPr>
  </w:style>
  <w:style w:type="character" w:customStyle="1" w:styleId="TALCar">
    <w:name w:val="TAL Car"/>
    <w:rsid w:val="00B73CA2"/>
    <w:rPr>
      <w:rFonts w:ascii="Arial" w:hAnsi="Arial"/>
      <w:sz w:val="18"/>
      <w:lang w:val="en-GB" w:eastAsia="en-US"/>
    </w:rPr>
  </w:style>
  <w:style w:type="paragraph" w:styleId="Bibliography">
    <w:name w:val="Bibliography"/>
    <w:basedOn w:val="Normal"/>
    <w:next w:val="Normal"/>
    <w:uiPriority w:val="37"/>
    <w:semiHidden/>
    <w:unhideWhenUsed/>
    <w:rsid w:val="00B73CA2"/>
    <w:rPr>
      <w:rFonts w:eastAsiaTheme="minorEastAsia"/>
      <w:lang w:val="en-GB"/>
    </w:rPr>
  </w:style>
  <w:style w:type="character" w:customStyle="1" w:styleId="CommentTextChar">
    <w:name w:val="Comment Text Char"/>
    <w:basedOn w:val="DefaultParagraphFont"/>
    <w:link w:val="CommentText"/>
    <w:semiHidden/>
    <w:rsid w:val="00B73CA2"/>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B73CA2"/>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B73C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B73CA2"/>
    <w:rPr>
      <w:rFonts w:ascii="Times New Roman" w:eastAsia="Times New Roman" w:hAnsi="Times New Roman"/>
      <w:lang w:eastAsia="en-US"/>
    </w:rPr>
  </w:style>
  <w:style w:type="character" w:customStyle="1" w:styleId="TAHChar">
    <w:name w:val="TAH Char"/>
    <w:qFormat/>
    <w:rsid w:val="00B73C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41968829">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0755397">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CB71CCAB-D712-4F25-982E-44E715CFE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11478</TotalTime>
  <Pages>39</Pages>
  <Words>13217</Words>
  <Characters>84435</Characters>
  <Application>Microsoft Office Word</Application>
  <DocSecurity>0</DocSecurity>
  <Lines>703</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97458</CharactersWithSpaces>
  <SharedDoc>false</SharedDoc>
  <HLinks>
    <vt:vector size="24" baseType="variant">
      <vt:variant>
        <vt:i4>917511</vt:i4>
      </vt:variant>
      <vt:variant>
        <vt:i4>27</vt:i4>
      </vt:variant>
      <vt:variant>
        <vt:i4>0</vt:i4>
      </vt:variant>
      <vt:variant>
        <vt:i4>5</vt:i4>
      </vt:variant>
      <vt:variant>
        <vt:lpwstr>https://spec.openapis.org/oas/v3.0.0</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632</cp:revision>
  <cp:lastPrinted>2411-12-31T15:59:00Z</cp:lastPrinted>
  <dcterms:created xsi:type="dcterms:W3CDTF">2024-11-14T18:43:00Z</dcterms:created>
  <dcterms:modified xsi:type="dcterms:W3CDTF">2025-10-03T12:27:00Z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